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0F3F768" w:rsidR="00BE225F" w:rsidRPr="00BE225F" w:rsidRDefault="00650614" w:rsidP="00BE225F">
                            <w:pPr>
                              <w:pStyle w:val="Title"/>
                              <w:jc w:val="right"/>
                              <w:rPr>
                                <w:color w:val="000000"/>
                                <w:sz w:val="56"/>
                                <w:szCs w:val="56"/>
                              </w:rPr>
                            </w:pPr>
                            <w:r>
                              <w:rPr>
                                <w:color w:val="000000"/>
                                <w:sz w:val="56"/>
                                <w:szCs w:val="56"/>
                              </w:rPr>
                              <w:t>087</w:t>
                            </w:r>
                            <w:r w:rsidR="00BE225F" w:rsidRPr="00BE225F">
                              <w:rPr>
                                <w:color w:val="000000"/>
                                <w:sz w:val="56"/>
                                <w:szCs w:val="56"/>
                              </w:rPr>
                              <w:t xml:space="preserve"> – licencijos išdavimo paslaugos aprašas</w:t>
                            </w:r>
                          </w:p>
                          <w:p w14:paraId="1C7D1EA7" w14:textId="6D039924" w:rsidR="0071354A" w:rsidRPr="00BE225F" w:rsidRDefault="00650614" w:rsidP="00650614">
                            <w:pPr>
                              <w:pStyle w:val="Title"/>
                              <w:jc w:val="right"/>
                              <w:rPr>
                                <w:rStyle w:val="SubtitleChar"/>
                                <w:rFonts w:ascii="Verdana" w:hAnsi="Verdana"/>
                                <w:color w:val="000000"/>
                                <w:sz w:val="28"/>
                                <w:szCs w:val="28"/>
                                <w:lang w:val="en-US"/>
                              </w:rPr>
                            </w:pPr>
                            <w:r w:rsidRPr="00650614">
                              <w:rPr>
                                <w:color w:val="000000"/>
                                <w:sz w:val="28"/>
                                <w:szCs w:val="28"/>
                              </w:rPr>
                              <w:t>Verslinės žvejybos kitų jūrų vandenyse leidimo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0F3F768" w:rsidR="00BE225F" w:rsidRPr="00BE225F" w:rsidRDefault="00650614" w:rsidP="00BE225F">
                      <w:pPr>
                        <w:pStyle w:val="Pavadinimas"/>
                        <w:jc w:val="right"/>
                        <w:rPr>
                          <w:color w:val="000000"/>
                          <w:sz w:val="56"/>
                          <w:szCs w:val="56"/>
                        </w:rPr>
                      </w:pPr>
                      <w:r>
                        <w:rPr>
                          <w:color w:val="000000"/>
                          <w:sz w:val="56"/>
                          <w:szCs w:val="56"/>
                        </w:rPr>
                        <w:t>087</w:t>
                      </w:r>
                      <w:r w:rsidR="00BE225F" w:rsidRPr="00BE225F">
                        <w:rPr>
                          <w:color w:val="000000"/>
                          <w:sz w:val="56"/>
                          <w:szCs w:val="56"/>
                        </w:rPr>
                        <w:t xml:space="preserve"> – licencijos išdavimo paslaugos aprašas</w:t>
                      </w:r>
                    </w:p>
                    <w:p w14:paraId="1C7D1EA7" w14:textId="6D039924" w:rsidR="0071354A" w:rsidRPr="00BE225F" w:rsidRDefault="00650614" w:rsidP="00650614">
                      <w:pPr>
                        <w:pStyle w:val="Pavadinimas"/>
                        <w:jc w:val="right"/>
                        <w:rPr>
                          <w:rStyle w:val="PaantratDiagrama"/>
                          <w:rFonts w:ascii="Verdana" w:hAnsi="Verdana"/>
                          <w:color w:val="000000"/>
                          <w:sz w:val="28"/>
                          <w:szCs w:val="28"/>
                          <w:lang w:val="en-US"/>
                        </w:rPr>
                      </w:pPr>
                      <w:r w:rsidRPr="00650614">
                        <w:rPr>
                          <w:color w:val="000000"/>
                          <w:sz w:val="28"/>
                          <w:szCs w:val="28"/>
                        </w:rPr>
                        <w:t>Verslinės žvejybos kitų jūrų vandenyse leidimo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CD0A41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404C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CD0A41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404C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bookmarkStart w:id="3" w:name="_Toc173507239"/>
      <w:r w:rsidRPr="00133D5C">
        <w:lastRenderedPageBreak/>
        <w:t>Turinys</w:t>
      </w:r>
      <w:bookmarkEnd w:id="3"/>
    </w:p>
    <w:bookmarkEnd w:id="2" w:displacedByCustomXml="next"/>
    <w:bookmarkEnd w:id="1" w:displacedByCustomXml="next"/>
    <w:bookmarkStart w:id="4" w:name="_Toc173507240" w:displacedByCustomXml="next"/>
    <w:sdt>
      <w:sdtPr>
        <w:rPr>
          <w:rFonts w:eastAsiaTheme="minorEastAsia"/>
          <w:bCs w:val="0"/>
          <w:color w:val="282D35"/>
          <w:sz w:val="20"/>
          <w:szCs w:val="18"/>
        </w:rPr>
        <w:id w:val="-1832211633"/>
        <w:docPartObj>
          <w:docPartGallery w:val="Table of Contents"/>
          <w:docPartUnique/>
        </w:docPartObj>
      </w:sdtPr>
      <w:sdtEndPr>
        <w:rPr>
          <w:b/>
          <w:noProof/>
        </w:rPr>
      </w:sdtEndPr>
      <w:sdtContent>
        <w:bookmarkEnd w:id="4" w:displacedByCustomXml="prev"/>
        <w:p w14:paraId="67B114EA" w14:textId="4BEA0C36" w:rsidR="000F1C86" w:rsidRPr="000F1C86" w:rsidRDefault="000F1C86" w:rsidP="000F1C86">
          <w:pPr>
            <w:pStyle w:val="TOCHeading"/>
          </w:pPr>
          <w:r>
            <w:fldChar w:fldCharType="begin"/>
          </w:r>
          <w:r>
            <w:instrText xml:space="preserve"> TOC \o "1-3" \h \z \u </w:instrText>
          </w:r>
          <w:r>
            <w:fldChar w:fldCharType="separate"/>
          </w:r>
        </w:p>
        <w:p w14:paraId="0F7C5058" w14:textId="5EB41122" w:rsidR="000F1C86" w:rsidRDefault="00000000">
          <w:pPr>
            <w:pStyle w:val="TOC1"/>
            <w:rPr>
              <w:rFonts w:asciiTheme="minorHAnsi" w:hAnsiTheme="minorHAnsi" w:cstheme="minorBidi"/>
              <w:noProof/>
              <w:kern w:val="2"/>
              <w:szCs w:val="24"/>
              <w:lang w:val="en-US" w:eastAsia="en-US"/>
              <w14:ligatures w14:val="standardContextual"/>
            </w:rPr>
          </w:pPr>
          <w:hyperlink w:anchor="_Toc173507241" w:history="1">
            <w:r w:rsidR="000F1C86" w:rsidRPr="00F25E55">
              <w:rPr>
                <w:rStyle w:val="Hyperlink"/>
                <w:noProof/>
              </w:rPr>
              <w:t>1.</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Bendroji dalis</w:t>
            </w:r>
            <w:r w:rsidR="000F1C86">
              <w:rPr>
                <w:noProof/>
                <w:webHidden/>
              </w:rPr>
              <w:tab/>
            </w:r>
            <w:r w:rsidR="000F1C86">
              <w:rPr>
                <w:noProof/>
                <w:webHidden/>
              </w:rPr>
              <w:fldChar w:fldCharType="begin"/>
            </w:r>
            <w:r w:rsidR="000F1C86">
              <w:rPr>
                <w:noProof/>
                <w:webHidden/>
              </w:rPr>
              <w:instrText xml:space="preserve"> PAGEREF _Toc173507241 \h </w:instrText>
            </w:r>
            <w:r w:rsidR="000F1C86">
              <w:rPr>
                <w:noProof/>
                <w:webHidden/>
              </w:rPr>
            </w:r>
            <w:r w:rsidR="000F1C86">
              <w:rPr>
                <w:noProof/>
                <w:webHidden/>
              </w:rPr>
              <w:fldChar w:fldCharType="separate"/>
            </w:r>
            <w:r w:rsidR="000F1C86">
              <w:rPr>
                <w:noProof/>
                <w:webHidden/>
              </w:rPr>
              <w:t>3</w:t>
            </w:r>
            <w:r w:rsidR="000F1C86">
              <w:rPr>
                <w:noProof/>
                <w:webHidden/>
              </w:rPr>
              <w:fldChar w:fldCharType="end"/>
            </w:r>
          </w:hyperlink>
        </w:p>
        <w:p w14:paraId="2F22F2B2" w14:textId="07D6FD23" w:rsidR="000F1C86" w:rsidRDefault="00000000">
          <w:pPr>
            <w:pStyle w:val="TOC1"/>
            <w:rPr>
              <w:rFonts w:asciiTheme="minorHAnsi" w:hAnsiTheme="minorHAnsi" w:cstheme="minorBidi"/>
              <w:noProof/>
              <w:kern w:val="2"/>
              <w:szCs w:val="24"/>
              <w:lang w:val="en-US" w:eastAsia="en-US"/>
              <w14:ligatures w14:val="standardContextual"/>
            </w:rPr>
          </w:pPr>
          <w:hyperlink w:anchor="_Toc173507242" w:history="1">
            <w:r w:rsidR="000F1C86" w:rsidRPr="00F25E55">
              <w:rPr>
                <w:rStyle w:val="Hyperlink"/>
                <w:noProof/>
              </w:rPr>
              <w:t>2.</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Veiksmai su licencija</w:t>
            </w:r>
            <w:r w:rsidR="000F1C86">
              <w:rPr>
                <w:noProof/>
                <w:webHidden/>
              </w:rPr>
              <w:tab/>
            </w:r>
            <w:r w:rsidR="000F1C86">
              <w:rPr>
                <w:noProof/>
                <w:webHidden/>
              </w:rPr>
              <w:fldChar w:fldCharType="begin"/>
            </w:r>
            <w:r w:rsidR="000F1C86">
              <w:rPr>
                <w:noProof/>
                <w:webHidden/>
              </w:rPr>
              <w:instrText xml:space="preserve"> PAGEREF _Toc173507242 \h </w:instrText>
            </w:r>
            <w:r w:rsidR="000F1C86">
              <w:rPr>
                <w:noProof/>
                <w:webHidden/>
              </w:rPr>
            </w:r>
            <w:r w:rsidR="000F1C86">
              <w:rPr>
                <w:noProof/>
                <w:webHidden/>
              </w:rPr>
              <w:fldChar w:fldCharType="separate"/>
            </w:r>
            <w:r w:rsidR="000F1C86">
              <w:rPr>
                <w:noProof/>
                <w:webHidden/>
              </w:rPr>
              <w:t>3</w:t>
            </w:r>
            <w:r w:rsidR="000F1C86">
              <w:rPr>
                <w:noProof/>
                <w:webHidden/>
              </w:rPr>
              <w:fldChar w:fldCharType="end"/>
            </w:r>
          </w:hyperlink>
        </w:p>
        <w:p w14:paraId="6AC56F60" w14:textId="4F76CB34" w:rsidR="000F1C86" w:rsidRDefault="00000000">
          <w:pPr>
            <w:pStyle w:val="TOC1"/>
            <w:rPr>
              <w:rFonts w:asciiTheme="minorHAnsi" w:hAnsiTheme="minorHAnsi" w:cstheme="minorBidi"/>
              <w:noProof/>
              <w:kern w:val="2"/>
              <w:szCs w:val="24"/>
              <w:lang w:val="en-US" w:eastAsia="en-US"/>
              <w14:ligatures w14:val="standardContextual"/>
            </w:rPr>
          </w:pPr>
          <w:hyperlink w:anchor="_Toc173507243" w:history="1">
            <w:r w:rsidR="000F1C86" w:rsidRPr="00F25E55">
              <w:rPr>
                <w:rStyle w:val="Hyperlink"/>
                <w:noProof/>
              </w:rPr>
              <w:t>3.</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Licencijavimo procese dalyvaujančios šalys</w:t>
            </w:r>
            <w:r w:rsidR="000F1C86">
              <w:rPr>
                <w:noProof/>
                <w:webHidden/>
              </w:rPr>
              <w:tab/>
            </w:r>
            <w:r w:rsidR="000F1C86">
              <w:rPr>
                <w:noProof/>
                <w:webHidden/>
              </w:rPr>
              <w:fldChar w:fldCharType="begin"/>
            </w:r>
            <w:r w:rsidR="000F1C86">
              <w:rPr>
                <w:noProof/>
                <w:webHidden/>
              </w:rPr>
              <w:instrText xml:space="preserve"> PAGEREF _Toc173507243 \h </w:instrText>
            </w:r>
            <w:r w:rsidR="000F1C86">
              <w:rPr>
                <w:noProof/>
                <w:webHidden/>
              </w:rPr>
            </w:r>
            <w:r w:rsidR="000F1C86">
              <w:rPr>
                <w:noProof/>
                <w:webHidden/>
              </w:rPr>
              <w:fldChar w:fldCharType="separate"/>
            </w:r>
            <w:r w:rsidR="000F1C86">
              <w:rPr>
                <w:noProof/>
                <w:webHidden/>
              </w:rPr>
              <w:t>4</w:t>
            </w:r>
            <w:r w:rsidR="000F1C86">
              <w:rPr>
                <w:noProof/>
                <w:webHidden/>
              </w:rPr>
              <w:fldChar w:fldCharType="end"/>
            </w:r>
          </w:hyperlink>
        </w:p>
        <w:p w14:paraId="334EB87A" w14:textId="3CE76BF5" w:rsidR="000F1C86" w:rsidRDefault="00000000">
          <w:pPr>
            <w:pStyle w:val="TOC1"/>
            <w:rPr>
              <w:rFonts w:asciiTheme="minorHAnsi" w:hAnsiTheme="minorHAnsi" w:cstheme="minorBidi"/>
              <w:noProof/>
              <w:kern w:val="2"/>
              <w:szCs w:val="24"/>
              <w:lang w:val="en-US" w:eastAsia="en-US"/>
              <w14:ligatures w14:val="standardContextual"/>
            </w:rPr>
          </w:pPr>
          <w:hyperlink w:anchor="_Toc173507244" w:history="1">
            <w:r w:rsidR="000F1C86" w:rsidRPr="00F25E55">
              <w:rPr>
                <w:rStyle w:val="Hyperlink"/>
                <w:noProof/>
              </w:rPr>
              <w:t>4.</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Licencijos išdavimas</w:t>
            </w:r>
            <w:r w:rsidR="000F1C86">
              <w:rPr>
                <w:noProof/>
                <w:webHidden/>
              </w:rPr>
              <w:tab/>
            </w:r>
            <w:r w:rsidR="000F1C86">
              <w:rPr>
                <w:noProof/>
                <w:webHidden/>
              </w:rPr>
              <w:fldChar w:fldCharType="begin"/>
            </w:r>
            <w:r w:rsidR="000F1C86">
              <w:rPr>
                <w:noProof/>
                <w:webHidden/>
              </w:rPr>
              <w:instrText xml:space="preserve"> PAGEREF _Toc173507244 \h </w:instrText>
            </w:r>
            <w:r w:rsidR="000F1C86">
              <w:rPr>
                <w:noProof/>
                <w:webHidden/>
              </w:rPr>
            </w:r>
            <w:r w:rsidR="000F1C86">
              <w:rPr>
                <w:noProof/>
                <w:webHidden/>
              </w:rPr>
              <w:fldChar w:fldCharType="separate"/>
            </w:r>
            <w:r w:rsidR="000F1C86">
              <w:rPr>
                <w:noProof/>
                <w:webHidden/>
              </w:rPr>
              <w:t>5</w:t>
            </w:r>
            <w:r w:rsidR="000F1C86">
              <w:rPr>
                <w:noProof/>
                <w:webHidden/>
              </w:rPr>
              <w:fldChar w:fldCharType="end"/>
            </w:r>
          </w:hyperlink>
        </w:p>
        <w:p w14:paraId="6E07EADF" w14:textId="35BCB3AE"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45" w:history="1">
            <w:r w:rsidR="000F1C86" w:rsidRPr="00F25E55">
              <w:rPr>
                <w:rStyle w:val="Hyperlink"/>
                <w:noProof/>
              </w:rPr>
              <w:t>4.1.</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Procesas</w:t>
            </w:r>
            <w:r w:rsidR="000F1C86">
              <w:rPr>
                <w:noProof/>
                <w:webHidden/>
              </w:rPr>
              <w:tab/>
            </w:r>
            <w:r w:rsidR="000F1C86">
              <w:rPr>
                <w:noProof/>
                <w:webHidden/>
              </w:rPr>
              <w:fldChar w:fldCharType="begin"/>
            </w:r>
            <w:r w:rsidR="000F1C86">
              <w:rPr>
                <w:noProof/>
                <w:webHidden/>
              </w:rPr>
              <w:instrText xml:space="preserve"> PAGEREF _Toc173507245 \h </w:instrText>
            </w:r>
            <w:r w:rsidR="000F1C86">
              <w:rPr>
                <w:noProof/>
                <w:webHidden/>
              </w:rPr>
            </w:r>
            <w:r w:rsidR="000F1C86">
              <w:rPr>
                <w:noProof/>
                <w:webHidden/>
              </w:rPr>
              <w:fldChar w:fldCharType="separate"/>
            </w:r>
            <w:r w:rsidR="000F1C86">
              <w:rPr>
                <w:noProof/>
                <w:webHidden/>
              </w:rPr>
              <w:t>5</w:t>
            </w:r>
            <w:r w:rsidR="000F1C86">
              <w:rPr>
                <w:noProof/>
                <w:webHidden/>
              </w:rPr>
              <w:fldChar w:fldCharType="end"/>
            </w:r>
          </w:hyperlink>
        </w:p>
        <w:p w14:paraId="40CA62F3" w14:textId="7C446E09"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46" w:history="1">
            <w:r w:rsidR="000F1C86" w:rsidRPr="00F25E55">
              <w:rPr>
                <w:rStyle w:val="Hyperlink"/>
                <w:noProof/>
              </w:rPr>
              <w:t>4.2.</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Licencijos išdavimo sąlygos</w:t>
            </w:r>
            <w:r w:rsidR="000F1C86">
              <w:rPr>
                <w:noProof/>
                <w:webHidden/>
              </w:rPr>
              <w:tab/>
            </w:r>
            <w:r w:rsidR="000F1C86">
              <w:rPr>
                <w:noProof/>
                <w:webHidden/>
              </w:rPr>
              <w:fldChar w:fldCharType="begin"/>
            </w:r>
            <w:r w:rsidR="000F1C86">
              <w:rPr>
                <w:noProof/>
                <w:webHidden/>
              </w:rPr>
              <w:instrText xml:space="preserve"> PAGEREF _Toc173507246 \h </w:instrText>
            </w:r>
            <w:r w:rsidR="000F1C86">
              <w:rPr>
                <w:noProof/>
                <w:webHidden/>
              </w:rPr>
            </w:r>
            <w:r w:rsidR="000F1C86">
              <w:rPr>
                <w:noProof/>
                <w:webHidden/>
              </w:rPr>
              <w:fldChar w:fldCharType="separate"/>
            </w:r>
            <w:r w:rsidR="000F1C86">
              <w:rPr>
                <w:noProof/>
                <w:webHidden/>
              </w:rPr>
              <w:t>11</w:t>
            </w:r>
            <w:r w:rsidR="000F1C86">
              <w:rPr>
                <w:noProof/>
                <w:webHidden/>
              </w:rPr>
              <w:fldChar w:fldCharType="end"/>
            </w:r>
          </w:hyperlink>
        </w:p>
        <w:p w14:paraId="2F42DA85" w14:textId="14C0946B"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47" w:history="1">
            <w:r w:rsidR="000F1C86" w:rsidRPr="00F25E55">
              <w:rPr>
                <w:rStyle w:val="Hyperlink"/>
                <w:noProof/>
              </w:rPr>
              <w:t>4.3.</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Prašymo forma</w:t>
            </w:r>
            <w:r w:rsidR="000F1C86">
              <w:rPr>
                <w:noProof/>
                <w:webHidden/>
              </w:rPr>
              <w:tab/>
            </w:r>
            <w:r w:rsidR="000F1C86">
              <w:rPr>
                <w:noProof/>
                <w:webHidden/>
              </w:rPr>
              <w:fldChar w:fldCharType="begin"/>
            </w:r>
            <w:r w:rsidR="000F1C86">
              <w:rPr>
                <w:noProof/>
                <w:webHidden/>
              </w:rPr>
              <w:instrText xml:space="preserve"> PAGEREF _Toc173507247 \h </w:instrText>
            </w:r>
            <w:r w:rsidR="000F1C86">
              <w:rPr>
                <w:noProof/>
                <w:webHidden/>
              </w:rPr>
            </w:r>
            <w:r w:rsidR="000F1C86">
              <w:rPr>
                <w:noProof/>
                <w:webHidden/>
              </w:rPr>
              <w:fldChar w:fldCharType="separate"/>
            </w:r>
            <w:r w:rsidR="000F1C86">
              <w:rPr>
                <w:noProof/>
                <w:webHidden/>
              </w:rPr>
              <w:t>12</w:t>
            </w:r>
            <w:r w:rsidR="000F1C86">
              <w:rPr>
                <w:noProof/>
                <w:webHidden/>
              </w:rPr>
              <w:fldChar w:fldCharType="end"/>
            </w:r>
          </w:hyperlink>
        </w:p>
        <w:p w14:paraId="32C5FCC7" w14:textId="084CF2BD" w:rsidR="000F1C86" w:rsidRDefault="00000000">
          <w:pPr>
            <w:pStyle w:val="TOC1"/>
            <w:rPr>
              <w:rFonts w:asciiTheme="minorHAnsi" w:hAnsiTheme="minorHAnsi" w:cstheme="minorBidi"/>
              <w:noProof/>
              <w:kern w:val="2"/>
              <w:szCs w:val="24"/>
              <w:lang w:val="en-US" w:eastAsia="en-US"/>
              <w14:ligatures w14:val="standardContextual"/>
            </w:rPr>
          </w:pPr>
          <w:hyperlink w:anchor="_Toc173507248" w:history="1">
            <w:r w:rsidR="000F1C86" w:rsidRPr="00F25E55">
              <w:rPr>
                <w:rStyle w:val="Hyperlink"/>
                <w:noProof/>
              </w:rPr>
              <w:t>5.</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Licencijos panaikinimas</w:t>
            </w:r>
            <w:r w:rsidR="000F1C86">
              <w:rPr>
                <w:noProof/>
                <w:webHidden/>
              </w:rPr>
              <w:tab/>
            </w:r>
            <w:r w:rsidR="000F1C86">
              <w:rPr>
                <w:noProof/>
                <w:webHidden/>
              </w:rPr>
              <w:fldChar w:fldCharType="begin"/>
            </w:r>
            <w:r w:rsidR="000F1C86">
              <w:rPr>
                <w:noProof/>
                <w:webHidden/>
              </w:rPr>
              <w:instrText xml:space="preserve"> PAGEREF _Toc173507248 \h </w:instrText>
            </w:r>
            <w:r w:rsidR="000F1C86">
              <w:rPr>
                <w:noProof/>
                <w:webHidden/>
              </w:rPr>
            </w:r>
            <w:r w:rsidR="000F1C86">
              <w:rPr>
                <w:noProof/>
                <w:webHidden/>
              </w:rPr>
              <w:fldChar w:fldCharType="separate"/>
            </w:r>
            <w:r w:rsidR="000F1C86">
              <w:rPr>
                <w:noProof/>
                <w:webHidden/>
              </w:rPr>
              <w:t>17</w:t>
            </w:r>
            <w:r w:rsidR="000F1C86">
              <w:rPr>
                <w:noProof/>
                <w:webHidden/>
              </w:rPr>
              <w:fldChar w:fldCharType="end"/>
            </w:r>
          </w:hyperlink>
        </w:p>
        <w:p w14:paraId="707F3DAD" w14:textId="7A771124"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49" w:history="1">
            <w:r w:rsidR="000F1C86" w:rsidRPr="00F25E55">
              <w:rPr>
                <w:rStyle w:val="Hyperlink"/>
                <w:noProof/>
              </w:rPr>
              <w:t>5.1.</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Procesas</w:t>
            </w:r>
            <w:r w:rsidR="000F1C86">
              <w:rPr>
                <w:noProof/>
                <w:webHidden/>
              </w:rPr>
              <w:tab/>
            </w:r>
            <w:r w:rsidR="000F1C86">
              <w:rPr>
                <w:noProof/>
                <w:webHidden/>
              </w:rPr>
              <w:fldChar w:fldCharType="begin"/>
            </w:r>
            <w:r w:rsidR="000F1C86">
              <w:rPr>
                <w:noProof/>
                <w:webHidden/>
              </w:rPr>
              <w:instrText xml:space="preserve"> PAGEREF _Toc173507249 \h </w:instrText>
            </w:r>
            <w:r w:rsidR="000F1C86">
              <w:rPr>
                <w:noProof/>
                <w:webHidden/>
              </w:rPr>
            </w:r>
            <w:r w:rsidR="000F1C86">
              <w:rPr>
                <w:noProof/>
                <w:webHidden/>
              </w:rPr>
              <w:fldChar w:fldCharType="separate"/>
            </w:r>
            <w:r w:rsidR="000F1C86">
              <w:rPr>
                <w:noProof/>
                <w:webHidden/>
              </w:rPr>
              <w:t>17</w:t>
            </w:r>
            <w:r w:rsidR="000F1C86">
              <w:rPr>
                <w:noProof/>
                <w:webHidden/>
              </w:rPr>
              <w:fldChar w:fldCharType="end"/>
            </w:r>
          </w:hyperlink>
        </w:p>
        <w:p w14:paraId="5C6DF874" w14:textId="0F7B8B37"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0" w:history="1">
            <w:r w:rsidR="000F1C86" w:rsidRPr="00F25E55">
              <w:rPr>
                <w:rStyle w:val="Hyperlink"/>
                <w:noProof/>
              </w:rPr>
              <w:t>5.2.</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Licencijos panaikinimo sąlygos</w:t>
            </w:r>
            <w:r w:rsidR="000F1C86">
              <w:rPr>
                <w:noProof/>
                <w:webHidden/>
              </w:rPr>
              <w:tab/>
            </w:r>
            <w:r w:rsidR="000F1C86">
              <w:rPr>
                <w:noProof/>
                <w:webHidden/>
              </w:rPr>
              <w:fldChar w:fldCharType="begin"/>
            </w:r>
            <w:r w:rsidR="000F1C86">
              <w:rPr>
                <w:noProof/>
                <w:webHidden/>
              </w:rPr>
              <w:instrText xml:space="preserve"> PAGEREF _Toc173507250 \h </w:instrText>
            </w:r>
            <w:r w:rsidR="000F1C86">
              <w:rPr>
                <w:noProof/>
                <w:webHidden/>
              </w:rPr>
            </w:r>
            <w:r w:rsidR="000F1C86">
              <w:rPr>
                <w:noProof/>
                <w:webHidden/>
              </w:rPr>
              <w:fldChar w:fldCharType="separate"/>
            </w:r>
            <w:r w:rsidR="000F1C86">
              <w:rPr>
                <w:noProof/>
                <w:webHidden/>
              </w:rPr>
              <w:t>21</w:t>
            </w:r>
            <w:r w:rsidR="000F1C86">
              <w:rPr>
                <w:noProof/>
                <w:webHidden/>
              </w:rPr>
              <w:fldChar w:fldCharType="end"/>
            </w:r>
          </w:hyperlink>
        </w:p>
        <w:p w14:paraId="01E1557B" w14:textId="6F64B065"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1" w:history="1">
            <w:r w:rsidR="000F1C86" w:rsidRPr="00F25E55">
              <w:rPr>
                <w:rStyle w:val="Hyperlink"/>
                <w:noProof/>
              </w:rPr>
              <w:t>5.3.</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Prašymo forma</w:t>
            </w:r>
            <w:r w:rsidR="000F1C86">
              <w:rPr>
                <w:noProof/>
                <w:webHidden/>
              </w:rPr>
              <w:tab/>
            </w:r>
            <w:r w:rsidR="000F1C86">
              <w:rPr>
                <w:noProof/>
                <w:webHidden/>
              </w:rPr>
              <w:fldChar w:fldCharType="begin"/>
            </w:r>
            <w:r w:rsidR="000F1C86">
              <w:rPr>
                <w:noProof/>
                <w:webHidden/>
              </w:rPr>
              <w:instrText xml:space="preserve"> PAGEREF _Toc173507251 \h </w:instrText>
            </w:r>
            <w:r w:rsidR="000F1C86">
              <w:rPr>
                <w:noProof/>
                <w:webHidden/>
              </w:rPr>
            </w:r>
            <w:r w:rsidR="000F1C86">
              <w:rPr>
                <w:noProof/>
                <w:webHidden/>
              </w:rPr>
              <w:fldChar w:fldCharType="separate"/>
            </w:r>
            <w:r w:rsidR="000F1C86">
              <w:rPr>
                <w:noProof/>
                <w:webHidden/>
              </w:rPr>
              <w:t>21</w:t>
            </w:r>
            <w:r w:rsidR="000F1C86">
              <w:rPr>
                <w:noProof/>
                <w:webHidden/>
              </w:rPr>
              <w:fldChar w:fldCharType="end"/>
            </w:r>
          </w:hyperlink>
        </w:p>
        <w:p w14:paraId="3C991345" w14:textId="3F599FA6" w:rsidR="000F1C86" w:rsidRDefault="00000000">
          <w:pPr>
            <w:pStyle w:val="TOC1"/>
            <w:rPr>
              <w:rFonts w:asciiTheme="minorHAnsi" w:hAnsiTheme="minorHAnsi" w:cstheme="minorBidi"/>
              <w:noProof/>
              <w:kern w:val="2"/>
              <w:szCs w:val="24"/>
              <w:lang w:val="en-US" w:eastAsia="en-US"/>
              <w14:ligatures w14:val="standardContextual"/>
            </w:rPr>
          </w:pPr>
          <w:hyperlink w:anchor="_Toc173507252" w:history="1">
            <w:r w:rsidR="000F1C86" w:rsidRPr="00F25E55">
              <w:rPr>
                <w:rStyle w:val="Hyperlink"/>
                <w:noProof/>
              </w:rPr>
              <w:t>6.</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Duomenų mainai prašymo pateikimui ir tikrinimui</w:t>
            </w:r>
            <w:r w:rsidR="000F1C86">
              <w:rPr>
                <w:noProof/>
                <w:webHidden/>
              </w:rPr>
              <w:tab/>
            </w:r>
            <w:r w:rsidR="000F1C86">
              <w:rPr>
                <w:noProof/>
                <w:webHidden/>
              </w:rPr>
              <w:fldChar w:fldCharType="begin"/>
            </w:r>
            <w:r w:rsidR="000F1C86">
              <w:rPr>
                <w:noProof/>
                <w:webHidden/>
              </w:rPr>
              <w:instrText xml:space="preserve"> PAGEREF _Toc173507252 \h </w:instrText>
            </w:r>
            <w:r w:rsidR="000F1C86">
              <w:rPr>
                <w:noProof/>
                <w:webHidden/>
              </w:rPr>
            </w:r>
            <w:r w:rsidR="000F1C86">
              <w:rPr>
                <w:noProof/>
                <w:webHidden/>
              </w:rPr>
              <w:fldChar w:fldCharType="separate"/>
            </w:r>
            <w:r w:rsidR="000F1C86">
              <w:rPr>
                <w:noProof/>
                <w:webHidden/>
              </w:rPr>
              <w:t>22</w:t>
            </w:r>
            <w:r w:rsidR="000F1C86">
              <w:rPr>
                <w:noProof/>
                <w:webHidden/>
              </w:rPr>
              <w:fldChar w:fldCharType="end"/>
            </w:r>
          </w:hyperlink>
        </w:p>
        <w:p w14:paraId="578511C3" w14:textId="0B006815" w:rsidR="000F1C86" w:rsidRDefault="00000000">
          <w:pPr>
            <w:pStyle w:val="TOC1"/>
            <w:rPr>
              <w:rFonts w:asciiTheme="minorHAnsi" w:hAnsiTheme="minorHAnsi" w:cstheme="minorBidi"/>
              <w:noProof/>
              <w:kern w:val="2"/>
              <w:szCs w:val="24"/>
              <w:lang w:val="en-US" w:eastAsia="en-US"/>
              <w14:ligatures w14:val="standardContextual"/>
            </w:rPr>
          </w:pPr>
          <w:hyperlink w:anchor="_Toc173507253" w:history="1">
            <w:r w:rsidR="000F1C86" w:rsidRPr="00F25E55">
              <w:rPr>
                <w:rStyle w:val="Hyperlink"/>
                <w:noProof/>
              </w:rPr>
              <w:t>7.</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VIISP konfigūracija</w:t>
            </w:r>
            <w:r w:rsidR="000F1C86">
              <w:rPr>
                <w:noProof/>
                <w:webHidden/>
              </w:rPr>
              <w:tab/>
            </w:r>
            <w:r w:rsidR="000F1C86">
              <w:rPr>
                <w:noProof/>
                <w:webHidden/>
              </w:rPr>
              <w:fldChar w:fldCharType="begin"/>
            </w:r>
            <w:r w:rsidR="000F1C86">
              <w:rPr>
                <w:noProof/>
                <w:webHidden/>
              </w:rPr>
              <w:instrText xml:space="preserve"> PAGEREF _Toc173507253 \h </w:instrText>
            </w:r>
            <w:r w:rsidR="000F1C86">
              <w:rPr>
                <w:noProof/>
                <w:webHidden/>
              </w:rPr>
            </w:r>
            <w:r w:rsidR="000F1C86">
              <w:rPr>
                <w:noProof/>
                <w:webHidden/>
              </w:rPr>
              <w:fldChar w:fldCharType="separate"/>
            </w:r>
            <w:r w:rsidR="000F1C86">
              <w:rPr>
                <w:noProof/>
                <w:webHidden/>
              </w:rPr>
              <w:t>23</w:t>
            </w:r>
            <w:r w:rsidR="000F1C86">
              <w:rPr>
                <w:noProof/>
                <w:webHidden/>
              </w:rPr>
              <w:fldChar w:fldCharType="end"/>
            </w:r>
          </w:hyperlink>
        </w:p>
        <w:p w14:paraId="27075290" w14:textId="7AE50DCF" w:rsidR="000F1C86" w:rsidRDefault="00000000">
          <w:pPr>
            <w:pStyle w:val="TOC1"/>
            <w:rPr>
              <w:rFonts w:asciiTheme="minorHAnsi" w:hAnsiTheme="minorHAnsi" w:cstheme="minorBidi"/>
              <w:noProof/>
              <w:kern w:val="2"/>
              <w:szCs w:val="24"/>
              <w:lang w:val="en-US" w:eastAsia="en-US"/>
              <w14:ligatures w14:val="standardContextual"/>
            </w:rPr>
          </w:pPr>
          <w:hyperlink w:anchor="_Toc173507254" w:history="1">
            <w:r w:rsidR="000F1C86" w:rsidRPr="00F25E55">
              <w:rPr>
                <w:rStyle w:val="Hyperlink"/>
                <w:rFonts w:ascii="Arial" w:hAnsi="Arial"/>
                <w:noProof/>
              </w:rPr>
              <w:t>8.</w:t>
            </w:r>
            <w:r w:rsidR="000F1C86">
              <w:rPr>
                <w:rFonts w:asciiTheme="minorHAnsi" w:hAnsiTheme="minorHAnsi" w:cstheme="minorBidi"/>
                <w:noProof/>
                <w:kern w:val="2"/>
                <w:szCs w:val="24"/>
                <w:lang w:val="en-US" w:eastAsia="en-US"/>
                <w14:ligatures w14:val="standardContextual"/>
              </w:rPr>
              <w:tab/>
            </w:r>
            <w:r w:rsidR="000F1C86" w:rsidRPr="00F25E55">
              <w:rPr>
                <w:rStyle w:val="Hyperlink"/>
                <w:noProof/>
              </w:rPr>
              <w:t>Priedai</w:t>
            </w:r>
            <w:r w:rsidR="000F1C86">
              <w:rPr>
                <w:noProof/>
                <w:webHidden/>
              </w:rPr>
              <w:tab/>
            </w:r>
            <w:r w:rsidR="000F1C86">
              <w:rPr>
                <w:noProof/>
                <w:webHidden/>
              </w:rPr>
              <w:fldChar w:fldCharType="begin"/>
            </w:r>
            <w:r w:rsidR="000F1C86">
              <w:rPr>
                <w:noProof/>
                <w:webHidden/>
              </w:rPr>
              <w:instrText xml:space="preserve"> PAGEREF _Toc173507254 \h </w:instrText>
            </w:r>
            <w:r w:rsidR="000F1C86">
              <w:rPr>
                <w:noProof/>
                <w:webHidden/>
              </w:rPr>
            </w:r>
            <w:r w:rsidR="000F1C86">
              <w:rPr>
                <w:noProof/>
                <w:webHidden/>
              </w:rPr>
              <w:fldChar w:fldCharType="separate"/>
            </w:r>
            <w:r w:rsidR="000F1C86">
              <w:rPr>
                <w:noProof/>
                <w:webHidden/>
              </w:rPr>
              <w:t>24</w:t>
            </w:r>
            <w:r w:rsidR="000F1C86">
              <w:rPr>
                <w:noProof/>
                <w:webHidden/>
              </w:rPr>
              <w:fldChar w:fldCharType="end"/>
            </w:r>
          </w:hyperlink>
        </w:p>
        <w:p w14:paraId="5EF7274B" w14:textId="24147440"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5" w:history="1">
            <w:r w:rsidR="000F1C86" w:rsidRPr="00F25E55">
              <w:rPr>
                <w:rStyle w:val="Hyperlink"/>
                <w:noProof/>
              </w:rPr>
              <w:t>8.1.</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Dabartinė licencijos gavimo prašymo forma</w:t>
            </w:r>
            <w:r w:rsidR="000F1C86">
              <w:rPr>
                <w:noProof/>
                <w:webHidden/>
              </w:rPr>
              <w:tab/>
            </w:r>
            <w:r w:rsidR="000F1C86">
              <w:rPr>
                <w:noProof/>
                <w:webHidden/>
              </w:rPr>
              <w:fldChar w:fldCharType="begin"/>
            </w:r>
            <w:r w:rsidR="000F1C86">
              <w:rPr>
                <w:noProof/>
                <w:webHidden/>
              </w:rPr>
              <w:instrText xml:space="preserve"> PAGEREF _Toc173507255 \h </w:instrText>
            </w:r>
            <w:r w:rsidR="000F1C86">
              <w:rPr>
                <w:noProof/>
                <w:webHidden/>
              </w:rPr>
            </w:r>
            <w:r w:rsidR="000F1C86">
              <w:rPr>
                <w:noProof/>
                <w:webHidden/>
              </w:rPr>
              <w:fldChar w:fldCharType="separate"/>
            </w:r>
            <w:r w:rsidR="000F1C86">
              <w:rPr>
                <w:noProof/>
                <w:webHidden/>
              </w:rPr>
              <w:t>24</w:t>
            </w:r>
            <w:r w:rsidR="000F1C86">
              <w:rPr>
                <w:noProof/>
                <w:webHidden/>
              </w:rPr>
              <w:fldChar w:fldCharType="end"/>
            </w:r>
          </w:hyperlink>
        </w:p>
        <w:p w14:paraId="4AAB3EF0" w14:textId="11C19E04"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6" w:history="1">
            <w:r w:rsidR="000F1C86" w:rsidRPr="00F25E55">
              <w:rPr>
                <w:rStyle w:val="Hyperlink"/>
                <w:noProof/>
              </w:rPr>
              <w:t>8.2.</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Dabartinė licencijos gavimo privalomas pateikti prašymo formos priedas</w:t>
            </w:r>
            <w:r w:rsidR="000F1C86">
              <w:rPr>
                <w:noProof/>
                <w:webHidden/>
              </w:rPr>
              <w:tab/>
            </w:r>
            <w:r w:rsidR="000F1C86">
              <w:rPr>
                <w:noProof/>
                <w:webHidden/>
              </w:rPr>
              <w:fldChar w:fldCharType="begin"/>
            </w:r>
            <w:r w:rsidR="000F1C86">
              <w:rPr>
                <w:noProof/>
                <w:webHidden/>
              </w:rPr>
              <w:instrText xml:space="preserve"> PAGEREF _Toc173507256 \h </w:instrText>
            </w:r>
            <w:r w:rsidR="000F1C86">
              <w:rPr>
                <w:noProof/>
                <w:webHidden/>
              </w:rPr>
            </w:r>
            <w:r w:rsidR="000F1C86">
              <w:rPr>
                <w:noProof/>
                <w:webHidden/>
              </w:rPr>
              <w:fldChar w:fldCharType="separate"/>
            </w:r>
            <w:r w:rsidR="000F1C86">
              <w:rPr>
                <w:noProof/>
                <w:webHidden/>
              </w:rPr>
              <w:t>25</w:t>
            </w:r>
            <w:r w:rsidR="000F1C86">
              <w:rPr>
                <w:noProof/>
                <w:webHidden/>
              </w:rPr>
              <w:fldChar w:fldCharType="end"/>
            </w:r>
          </w:hyperlink>
        </w:p>
        <w:p w14:paraId="269A5D19" w14:textId="1BADE62A"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7" w:history="1">
            <w:r w:rsidR="000F1C86" w:rsidRPr="00F25E55">
              <w:rPr>
                <w:rStyle w:val="Hyperlink"/>
                <w:noProof/>
              </w:rPr>
              <w:t>8.3.</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Dabartinė licencijos panaikinimo prašymo forma</w:t>
            </w:r>
            <w:r w:rsidR="000F1C86">
              <w:rPr>
                <w:noProof/>
                <w:webHidden/>
              </w:rPr>
              <w:tab/>
            </w:r>
            <w:r w:rsidR="000F1C86">
              <w:rPr>
                <w:noProof/>
                <w:webHidden/>
              </w:rPr>
              <w:fldChar w:fldCharType="begin"/>
            </w:r>
            <w:r w:rsidR="000F1C86">
              <w:rPr>
                <w:noProof/>
                <w:webHidden/>
              </w:rPr>
              <w:instrText xml:space="preserve"> PAGEREF _Toc173507257 \h </w:instrText>
            </w:r>
            <w:r w:rsidR="000F1C86">
              <w:rPr>
                <w:noProof/>
                <w:webHidden/>
              </w:rPr>
            </w:r>
            <w:r w:rsidR="000F1C86">
              <w:rPr>
                <w:noProof/>
                <w:webHidden/>
              </w:rPr>
              <w:fldChar w:fldCharType="separate"/>
            </w:r>
            <w:r w:rsidR="000F1C86">
              <w:rPr>
                <w:noProof/>
                <w:webHidden/>
              </w:rPr>
              <w:t>26</w:t>
            </w:r>
            <w:r w:rsidR="000F1C86">
              <w:rPr>
                <w:noProof/>
                <w:webHidden/>
              </w:rPr>
              <w:fldChar w:fldCharType="end"/>
            </w:r>
          </w:hyperlink>
        </w:p>
        <w:p w14:paraId="0AF24EBE" w14:textId="407543B2"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8" w:history="1">
            <w:r w:rsidR="000F1C86" w:rsidRPr="00F25E55">
              <w:rPr>
                <w:rStyle w:val="Hyperlink"/>
                <w:noProof/>
              </w:rPr>
              <w:t>8.4.</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Dabartinė licencijos „Verslinės žvejybos kitų jūrų vandenyse leidimo išdavimas“ forma</w:t>
            </w:r>
            <w:r w:rsidR="000F1C86">
              <w:rPr>
                <w:noProof/>
                <w:webHidden/>
              </w:rPr>
              <w:tab/>
            </w:r>
            <w:r w:rsidR="000F1C86">
              <w:rPr>
                <w:noProof/>
                <w:webHidden/>
              </w:rPr>
              <w:fldChar w:fldCharType="begin"/>
            </w:r>
            <w:r w:rsidR="000F1C86">
              <w:rPr>
                <w:noProof/>
                <w:webHidden/>
              </w:rPr>
              <w:instrText xml:space="preserve"> PAGEREF _Toc173507258 \h </w:instrText>
            </w:r>
            <w:r w:rsidR="000F1C86">
              <w:rPr>
                <w:noProof/>
                <w:webHidden/>
              </w:rPr>
            </w:r>
            <w:r w:rsidR="000F1C86">
              <w:rPr>
                <w:noProof/>
                <w:webHidden/>
              </w:rPr>
              <w:fldChar w:fldCharType="separate"/>
            </w:r>
            <w:r w:rsidR="000F1C86">
              <w:rPr>
                <w:noProof/>
                <w:webHidden/>
              </w:rPr>
              <w:t>27</w:t>
            </w:r>
            <w:r w:rsidR="000F1C86">
              <w:rPr>
                <w:noProof/>
                <w:webHidden/>
              </w:rPr>
              <w:fldChar w:fldCharType="end"/>
            </w:r>
          </w:hyperlink>
        </w:p>
        <w:p w14:paraId="0CC38D84" w14:textId="4757081E" w:rsidR="000F1C86"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3507259" w:history="1">
            <w:r w:rsidR="000F1C86" w:rsidRPr="00F25E55">
              <w:rPr>
                <w:rStyle w:val="Hyperlink"/>
                <w:noProof/>
              </w:rPr>
              <w:t>8.5.</w:t>
            </w:r>
            <w:r w:rsidR="000F1C86">
              <w:rPr>
                <w:rFonts w:asciiTheme="minorHAnsi" w:hAnsiTheme="minorHAnsi" w:cstheme="minorBidi"/>
                <w:noProof/>
                <w:color w:val="auto"/>
                <w:kern w:val="2"/>
                <w:sz w:val="24"/>
                <w:szCs w:val="24"/>
                <w:lang w:val="en-US" w:eastAsia="en-US"/>
                <w14:ligatures w14:val="standardContextual"/>
              </w:rPr>
              <w:tab/>
            </w:r>
            <w:r w:rsidR="000F1C86" w:rsidRPr="00F25E55">
              <w:rPr>
                <w:rStyle w:val="Hyperlink"/>
                <w:noProof/>
              </w:rPr>
              <w:t>Naudojamų klasifikatorių reikšmės</w:t>
            </w:r>
            <w:r w:rsidR="000F1C86">
              <w:rPr>
                <w:noProof/>
                <w:webHidden/>
              </w:rPr>
              <w:tab/>
            </w:r>
            <w:r w:rsidR="000F1C86">
              <w:rPr>
                <w:noProof/>
                <w:webHidden/>
              </w:rPr>
              <w:fldChar w:fldCharType="begin"/>
            </w:r>
            <w:r w:rsidR="000F1C86">
              <w:rPr>
                <w:noProof/>
                <w:webHidden/>
              </w:rPr>
              <w:instrText xml:space="preserve"> PAGEREF _Toc173507259 \h </w:instrText>
            </w:r>
            <w:r w:rsidR="000F1C86">
              <w:rPr>
                <w:noProof/>
                <w:webHidden/>
              </w:rPr>
            </w:r>
            <w:r w:rsidR="000F1C86">
              <w:rPr>
                <w:noProof/>
                <w:webHidden/>
              </w:rPr>
              <w:fldChar w:fldCharType="separate"/>
            </w:r>
            <w:r w:rsidR="000F1C86">
              <w:rPr>
                <w:noProof/>
                <w:webHidden/>
              </w:rPr>
              <w:t>28</w:t>
            </w:r>
            <w:r w:rsidR="000F1C86">
              <w:rPr>
                <w:noProof/>
                <w:webHidden/>
              </w:rPr>
              <w:fldChar w:fldCharType="end"/>
            </w:r>
          </w:hyperlink>
        </w:p>
        <w:p w14:paraId="4518C729" w14:textId="1277F44E" w:rsidR="000F1C86" w:rsidRDefault="00000000">
          <w:pPr>
            <w:pStyle w:val="TOC3"/>
            <w:rPr>
              <w:rFonts w:asciiTheme="minorHAnsi" w:hAnsiTheme="minorHAnsi" w:cstheme="minorBidi"/>
              <w:iCs w:val="0"/>
              <w:color w:val="auto"/>
              <w:kern w:val="2"/>
              <w:sz w:val="24"/>
              <w:lang w:val="en-US" w:eastAsia="en-US"/>
              <w14:ligatures w14:val="standardContextual"/>
            </w:rPr>
          </w:pPr>
          <w:hyperlink w:anchor="_Toc173507260" w:history="1">
            <w:r w:rsidR="000F1C86" w:rsidRPr="00F25E55">
              <w:rPr>
                <w:rStyle w:val="Hyperlink"/>
              </w:rPr>
              <w:t>8.5.1.</w:t>
            </w:r>
            <w:r w:rsidR="000F1C86">
              <w:rPr>
                <w:rFonts w:asciiTheme="minorHAnsi" w:hAnsiTheme="minorHAnsi" w:cstheme="minorBidi"/>
                <w:iCs w:val="0"/>
                <w:color w:val="auto"/>
                <w:kern w:val="2"/>
                <w:sz w:val="24"/>
                <w:lang w:val="en-US" w:eastAsia="en-US"/>
                <w14:ligatures w14:val="standardContextual"/>
              </w:rPr>
              <w:tab/>
            </w:r>
            <w:r w:rsidR="000F1C86" w:rsidRPr="00F25E55">
              <w:rPr>
                <w:rStyle w:val="Hyperlink"/>
              </w:rPr>
              <w:t>Klasifikatorius 1</w:t>
            </w:r>
            <w:r w:rsidR="000F1C86">
              <w:rPr>
                <w:webHidden/>
              </w:rPr>
              <w:tab/>
            </w:r>
            <w:r w:rsidR="000F1C86">
              <w:rPr>
                <w:webHidden/>
              </w:rPr>
              <w:fldChar w:fldCharType="begin"/>
            </w:r>
            <w:r w:rsidR="000F1C86">
              <w:rPr>
                <w:webHidden/>
              </w:rPr>
              <w:instrText xml:space="preserve"> PAGEREF _Toc173507260 \h </w:instrText>
            </w:r>
            <w:r w:rsidR="000F1C86">
              <w:rPr>
                <w:webHidden/>
              </w:rPr>
            </w:r>
            <w:r w:rsidR="000F1C86">
              <w:rPr>
                <w:webHidden/>
              </w:rPr>
              <w:fldChar w:fldCharType="separate"/>
            </w:r>
            <w:r w:rsidR="000F1C86">
              <w:rPr>
                <w:webHidden/>
              </w:rPr>
              <w:t>28</w:t>
            </w:r>
            <w:r w:rsidR="000F1C86">
              <w:rPr>
                <w:webHidden/>
              </w:rPr>
              <w:fldChar w:fldCharType="end"/>
            </w:r>
          </w:hyperlink>
        </w:p>
        <w:p w14:paraId="629D514D" w14:textId="22F7D090" w:rsidR="000F1C86" w:rsidRDefault="00000000">
          <w:pPr>
            <w:pStyle w:val="TOC3"/>
            <w:rPr>
              <w:rFonts w:asciiTheme="minorHAnsi" w:hAnsiTheme="minorHAnsi" w:cstheme="minorBidi"/>
              <w:iCs w:val="0"/>
              <w:color w:val="auto"/>
              <w:kern w:val="2"/>
              <w:sz w:val="24"/>
              <w:lang w:val="en-US" w:eastAsia="en-US"/>
              <w14:ligatures w14:val="standardContextual"/>
            </w:rPr>
          </w:pPr>
          <w:hyperlink w:anchor="_Toc173507261" w:history="1">
            <w:r w:rsidR="000F1C86" w:rsidRPr="00F25E55">
              <w:rPr>
                <w:rStyle w:val="Hyperlink"/>
              </w:rPr>
              <w:t>8.5.2.</w:t>
            </w:r>
            <w:r w:rsidR="000F1C86">
              <w:rPr>
                <w:rFonts w:asciiTheme="minorHAnsi" w:hAnsiTheme="minorHAnsi" w:cstheme="minorBidi"/>
                <w:iCs w:val="0"/>
                <w:color w:val="auto"/>
                <w:kern w:val="2"/>
                <w:sz w:val="24"/>
                <w:lang w:val="en-US" w:eastAsia="en-US"/>
                <w14:ligatures w14:val="standardContextual"/>
              </w:rPr>
              <w:tab/>
            </w:r>
            <w:r w:rsidR="000F1C86" w:rsidRPr="00F25E55">
              <w:rPr>
                <w:rStyle w:val="Hyperlink"/>
              </w:rPr>
              <w:t>Klasifikatorius 2</w:t>
            </w:r>
            <w:r w:rsidR="000F1C86">
              <w:rPr>
                <w:webHidden/>
              </w:rPr>
              <w:tab/>
            </w:r>
            <w:r w:rsidR="000F1C86">
              <w:rPr>
                <w:webHidden/>
              </w:rPr>
              <w:fldChar w:fldCharType="begin"/>
            </w:r>
            <w:r w:rsidR="000F1C86">
              <w:rPr>
                <w:webHidden/>
              </w:rPr>
              <w:instrText xml:space="preserve"> PAGEREF _Toc173507261 \h </w:instrText>
            </w:r>
            <w:r w:rsidR="000F1C86">
              <w:rPr>
                <w:webHidden/>
              </w:rPr>
            </w:r>
            <w:r w:rsidR="000F1C86">
              <w:rPr>
                <w:webHidden/>
              </w:rPr>
              <w:fldChar w:fldCharType="separate"/>
            </w:r>
            <w:r w:rsidR="000F1C86">
              <w:rPr>
                <w:webHidden/>
              </w:rPr>
              <w:t>29</w:t>
            </w:r>
            <w:r w:rsidR="000F1C86">
              <w:rPr>
                <w:webHidden/>
              </w:rPr>
              <w:fldChar w:fldCharType="end"/>
            </w:r>
          </w:hyperlink>
        </w:p>
        <w:p w14:paraId="5EA0E777" w14:textId="1808D698" w:rsidR="000F1C86" w:rsidRDefault="000F1C86">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5" w:name="_Toc173507241"/>
      <w:r w:rsidRPr="00CA75F8">
        <w:rPr>
          <w:szCs w:val="18"/>
        </w:rPr>
        <w:lastRenderedPageBreak/>
        <w:t>B</w:t>
      </w:r>
      <w:r w:rsidR="00BE225F" w:rsidRPr="00CA75F8">
        <w:rPr>
          <w:szCs w:val="18"/>
        </w:rPr>
        <w:t>endroji dalis</w:t>
      </w:r>
      <w:bookmarkEnd w:id="5"/>
    </w:p>
    <w:p w14:paraId="34BF9BD2" w14:textId="5490FD8C" w:rsidR="0022526B" w:rsidRPr="000F166F" w:rsidRDefault="000F166F" w:rsidP="000F166F">
      <w:r w:rsidRPr="000F166F">
        <w:fldChar w:fldCharType="begin"/>
      </w:r>
      <w:r w:rsidRPr="000F166F">
        <w:instrText xml:space="preserve"> SEQ lentelė \* ARABIC </w:instrText>
      </w:r>
      <w:r w:rsidRPr="000F166F">
        <w:fldChar w:fldCharType="separate"/>
      </w:r>
      <w:r w:rsidR="003013DC">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190E0B">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2C7AA1CC" w:rsidR="0022526B" w:rsidRPr="00190E0B" w:rsidRDefault="00650614" w:rsidP="001C2841">
            <w:pPr>
              <w:pStyle w:val="Lentelsh2"/>
              <w:spacing w:before="100" w:beforeAutospacing="1" w:after="100" w:afterAutospacing="1"/>
              <w:ind w:left="0" w:right="0"/>
              <w:rPr>
                <w:color w:val="221F1F"/>
                <w:sz w:val="16"/>
                <w:szCs w:val="16"/>
              </w:rPr>
            </w:pPr>
            <w:r w:rsidRPr="00190E0B">
              <w:rPr>
                <w:color w:val="221F1F"/>
                <w:sz w:val="16"/>
                <w:szCs w:val="16"/>
              </w:rPr>
              <w:t>PASA00301</w:t>
            </w:r>
          </w:p>
        </w:tc>
      </w:tr>
      <w:tr w:rsidR="0022526B" w:rsidRPr="00BE7EC4" w14:paraId="45BD38E2" w14:textId="77777777" w:rsidTr="00190E0B">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369D158" w:rsidR="0022526B" w:rsidRPr="00190E0B" w:rsidRDefault="00650614" w:rsidP="001C2841">
            <w:pPr>
              <w:pStyle w:val="Lentelsh2"/>
              <w:spacing w:before="100" w:beforeAutospacing="1" w:after="100" w:afterAutospacing="1"/>
              <w:ind w:left="0" w:right="0"/>
              <w:rPr>
                <w:color w:val="221F1F"/>
                <w:sz w:val="16"/>
                <w:szCs w:val="16"/>
              </w:rPr>
            </w:pPr>
            <w:r w:rsidRPr="00190E0B">
              <w:rPr>
                <w:color w:val="221F1F"/>
                <w:sz w:val="16"/>
                <w:szCs w:val="16"/>
              </w:rPr>
              <w:t>Verslinės žvejybos kitų jūrų vandenyse leidimo išdavimas</w:t>
            </w:r>
          </w:p>
        </w:tc>
      </w:tr>
      <w:tr w:rsidR="0022526B" w:rsidRPr="00BE7EC4" w14:paraId="5FAC4889" w14:textId="77777777" w:rsidTr="00190E0B">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9343AC2" w:rsidR="0022526B" w:rsidRPr="00190E0B" w:rsidRDefault="00650614" w:rsidP="001C2841">
            <w:pPr>
              <w:pStyle w:val="Lentelsh2"/>
              <w:spacing w:before="100" w:beforeAutospacing="1" w:after="100" w:afterAutospacing="1"/>
              <w:ind w:left="0" w:right="0"/>
              <w:rPr>
                <w:color w:val="221F1F"/>
                <w:sz w:val="16"/>
                <w:szCs w:val="16"/>
              </w:rPr>
            </w:pPr>
            <w:r w:rsidRPr="00190E0B">
              <w:rPr>
                <w:color w:val="221F1F"/>
                <w:sz w:val="16"/>
                <w:szCs w:val="16"/>
              </w:rPr>
              <w:t>Žuvininkystės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5C21A7D8" w:rsidR="0022526B" w:rsidRPr="001C4930" w:rsidRDefault="00ED3F6A" w:rsidP="001C2841">
            <w:pPr>
              <w:pStyle w:val="Lentelsh2"/>
              <w:spacing w:before="100" w:beforeAutospacing="1" w:after="100" w:afterAutospacing="1"/>
              <w:ind w:left="0" w:right="0"/>
              <w:rPr>
                <w:iCs/>
                <w:color w:val="221F1F"/>
                <w:sz w:val="16"/>
                <w:szCs w:val="16"/>
              </w:rPr>
            </w:pPr>
            <w:r w:rsidRPr="001C4930">
              <w:rPr>
                <w:iCs/>
                <w:color w:val="221F1F"/>
                <w:sz w:val="16"/>
                <w:szCs w:val="16"/>
              </w:rPr>
              <w:t>97</w:t>
            </w:r>
          </w:p>
        </w:tc>
      </w:tr>
      <w:tr w:rsidR="002B2D02" w:rsidRPr="00BE7EC4" w14:paraId="209F2C04" w14:textId="77777777" w:rsidTr="00DA0BB5">
        <w:trPr>
          <w:trHeight w:val="518"/>
        </w:trPr>
        <w:tc>
          <w:tcPr>
            <w:tcW w:w="3964" w:type="dxa"/>
          </w:tcPr>
          <w:p w14:paraId="1FE959E2" w14:textId="67B122BC" w:rsidR="002B2D02" w:rsidRPr="001C2841" w:rsidRDefault="002B2D02" w:rsidP="002B2D02">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82BCC76" w14:textId="45C296E0" w:rsidR="002B2D02" w:rsidRPr="002B2D02" w:rsidRDefault="00000000" w:rsidP="002B2D02">
            <w:pPr>
              <w:pStyle w:val="Lentelsh2"/>
              <w:numPr>
                <w:ilvl w:val="0"/>
                <w:numId w:val="28"/>
              </w:numPr>
              <w:spacing w:before="100" w:beforeAutospacing="1" w:after="100" w:afterAutospacing="1"/>
              <w:ind w:right="0"/>
              <w:rPr>
                <w:rFonts w:eastAsia="Times New Roman" w:cs="Times New Roman"/>
                <w:i/>
                <w:iCs/>
                <w:color w:val="000000"/>
                <w:sz w:val="16"/>
                <w:szCs w:val="16"/>
              </w:rPr>
            </w:pPr>
            <w:hyperlink r:id="rId13" w:history="1">
              <w:r w:rsidR="002B2D02" w:rsidRPr="00E67081">
                <w:rPr>
                  <w:rStyle w:val="Hyperlink"/>
                  <w:rFonts w:eastAsia="Times New Roman" w:cs="Times New Roman"/>
                  <w:sz w:val="16"/>
                  <w:szCs w:val="16"/>
                </w:rPr>
                <w:t>Lietuvos Respublikos žuvininkystės įstatymas</w:t>
              </w:r>
            </w:hyperlink>
            <w:r w:rsidR="002B2D02" w:rsidRPr="00E67081">
              <w:rPr>
                <w:sz w:val="16"/>
                <w:szCs w:val="16"/>
              </w:rPr>
              <w:t xml:space="preserve"> (</w:t>
            </w:r>
            <w:r w:rsidR="00426CD6" w:rsidRPr="00E67081">
              <w:rPr>
                <w:sz w:val="16"/>
                <w:szCs w:val="16"/>
              </w:rPr>
              <w:t>17</w:t>
            </w:r>
            <w:r w:rsidR="00426CD6">
              <w:rPr>
                <w:sz w:val="16"/>
                <w:szCs w:val="16"/>
              </w:rPr>
              <w:t>-18</w:t>
            </w:r>
            <w:r w:rsidR="00426CD6" w:rsidRPr="00E67081">
              <w:rPr>
                <w:sz w:val="16"/>
                <w:szCs w:val="16"/>
              </w:rPr>
              <w:t xml:space="preserve"> straipsni</w:t>
            </w:r>
            <w:r w:rsidR="00426CD6">
              <w:rPr>
                <w:sz w:val="16"/>
                <w:szCs w:val="16"/>
              </w:rPr>
              <w:t>ai</w:t>
            </w:r>
            <w:r w:rsidR="002B2D02" w:rsidRPr="00E67081">
              <w:rPr>
                <w:sz w:val="16"/>
                <w:szCs w:val="16"/>
              </w:rPr>
              <w:t>);</w:t>
            </w:r>
          </w:p>
          <w:p w14:paraId="5629E767" w14:textId="07BAC7BA" w:rsidR="002B2D02" w:rsidRPr="002B2D02" w:rsidRDefault="00000000" w:rsidP="002B2D02">
            <w:pPr>
              <w:pStyle w:val="Lentelsh2"/>
              <w:numPr>
                <w:ilvl w:val="0"/>
                <w:numId w:val="28"/>
              </w:numPr>
              <w:spacing w:before="100" w:beforeAutospacing="1" w:after="100" w:afterAutospacing="1"/>
              <w:ind w:right="0"/>
              <w:rPr>
                <w:rFonts w:eastAsia="Times New Roman" w:cs="Times New Roman"/>
                <w:i/>
                <w:iCs/>
                <w:color w:val="000000"/>
                <w:sz w:val="16"/>
                <w:szCs w:val="16"/>
              </w:rPr>
            </w:pPr>
            <w:hyperlink r:id="rId14" w:history="1">
              <w:r w:rsidR="002B2D02" w:rsidRPr="002B2D02">
                <w:rPr>
                  <w:rStyle w:val="Hyperlink"/>
                  <w:rFonts w:eastAsia="Times New Roman" w:cs="Times New Roman"/>
                  <w:sz w:val="16"/>
                  <w:szCs w:val="16"/>
                </w:rPr>
                <w:t>Lietuvos Respublikos žemės ūkio ministro 2009 m. vasario 12 d. įsakymas Nr. 3D-94 „Dėl Verslinės žvejybos jūrų vandenyse taisyklių patvirtinimo“</w:t>
              </w:r>
            </w:hyperlink>
            <w:r w:rsidR="002B2D02" w:rsidRPr="002B2D02">
              <w:rPr>
                <w:rStyle w:val="Hyperlink"/>
                <w:rFonts w:eastAsia="Times New Roman" w:cs="Times New Roman"/>
                <w:sz w:val="16"/>
                <w:szCs w:val="16"/>
                <w:u w:val="none"/>
              </w:rPr>
              <w:t xml:space="preserve"> </w:t>
            </w:r>
            <w:r w:rsidR="002B2D02" w:rsidRPr="002B2D02">
              <w:rPr>
                <w:sz w:val="16"/>
                <w:szCs w:val="16"/>
              </w:rPr>
              <w:t>(X-XII skyriai).</w:t>
            </w:r>
          </w:p>
        </w:tc>
      </w:tr>
      <w:tr w:rsidR="002B2D02" w:rsidRPr="00BE7EC4" w14:paraId="19B85A96" w14:textId="77777777" w:rsidTr="00522F22">
        <w:trPr>
          <w:trHeight w:val="498"/>
        </w:trPr>
        <w:tc>
          <w:tcPr>
            <w:tcW w:w="3964" w:type="dxa"/>
          </w:tcPr>
          <w:p w14:paraId="156867E1" w14:textId="6C60EE93" w:rsidR="002B2D02" w:rsidRPr="001C2841" w:rsidRDefault="002B2D02" w:rsidP="002B2D02">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1CAD62AD" w:rsidR="002B2D02" w:rsidRPr="00F944AB" w:rsidRDefault="002B2D02" w:rsidP="002B2D02">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6" w:name="_Hlk162968205"/>
      <w:bookmarkStart w:id="7" w:name="_Toc173507242"/>
      <w:bookmarkEnd w:id="6"/>
      <w:r w:rsidRPr="00CA75F8">
        <w:rPr>
          <w:szCs w:val="18"/>
        </w:rPr>
        <w:t>Veiksmai su licencija</w:t>
      </w:r>
      <w:bookmarkEnd w:id="7"/>
    </w:p>
    <w:p w14:paraId="688225D8" w14:textId="42200B65"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013DC">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BA09B6">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177000F1" w:rsidR="00CA75F8" w:rsidRPr="00BA09B6" w:rsidRDefault="00CA75F8" w:rsidP="001C2841">
            <w:pPr>
              <w:pStyle w:val="Lentelsh2"/>
              <w:spacing w:before="100" w:beforeAutospacing="1" w:after="100" w:afterAutospacing="1"/>
              <w:ind w:left="0" w:right="0"/>
              <w:rPr>
                <w:color w:val="221F1F"/>
                <w:sz w:val="16"/>
                <w:szCs w:val="16"/>
              </w:rPr>
            </w:pPr>
            <w:r w:rsidRPr="00BA09B6">
              <w:rPr>
                <w:sz w:val="16"/>
                <w:szCs w:val="16"/>
              </w:rPr>
              <w:t>X</w:t>
            </w:r>
          </w:p>
        </w:tc>
        <w:tc>
          <w:tcPr>
            <w:tcW w:w="921" w:type="pct"/>
            <w:tcBorders>
              <w:top w:val="single" w:sz="12" w:space="0" w:color="002060"/>
            </w:tcBorders>
            <w:vAlign w:val="top"/>
          </w:tcPr>
          <w:p w14:paraId="7FB4E13E" w14:textId="32BDE395" w:rsidR="00CA75F8" w:rsidRPr="00BA09B6" w:rsidRDefault="00ED3F6A" w:rsidP="001C2841">
            <w:pPr>
              <w:pStyle w:val="Lentelsh2"/>
              <w:spacing w:before="100" w:beforeAutospacing="1" w:after="100" w:afterAutospacing="1"/>
              <w:ind w:left="0" w:right="0"/>
              <w:rPr>
                <w:color w:val="221F1F"/>
                <w:sz w:val="16"/>
                <w:szCs w:val="16"/>
              </w:rPr>
            </w:pPr>
            <w:r w:rsidRPr="00BA09B6">
              <w:rPr>
                <w:color w:val="221F1F"/>
                <w:sz w:val="16"/>
                <w:szCs w:val="16"/>
              </w:rPr>
              <w:t>39</w:t>
            </w:r>
          </w:p>
        </w:tc>
        <w:tc>
          <w:tcPr>
            <w:tcW w:w="923" w:type="pct"/>
            <w:tcBorders>
              <w:top w:val="single" w:sz="12" w:space="0" w:color="002060"/>
            </w:tcBorders>
            <w:vAlign w:val="top"/>
          </w:tcPr>
          <w:p w14:paraId="42D344FD" w14:textId="1C206C6D" w:rsidR="00CA75F8" w:rsidRPr="00BA09B6" w:rsidRDefault="00ED3F6A" w:rsidP="001C2841">
            <w:pPr>
              <w:pStyle w:val="Lentelsh2"/>
              <w:spacing w:before="100" w:beforeAutospacing="1" w:after="100" w:afterAutospacing="1"/>
              <w:ind w:left="0" w:right="0"/>
              <w:rPr>
                <w:color w:val="221F1F"/>
                <w:sz w:val="16"/>
                <w:szCs w:val="16"/>
              </w:rPr>
            </w:pPr>
            <w:r w:rsidRPr="00BA09B6">
              <w:rPr>
                <w:color w:val="221F1F"/>
                <w:sz w:val="16"/>
                <w:szCs w:val="16"/>
              </w:rPr>
              <w:t>19</w:t>
            </w:r>
          </w:p>
        </w:tc>
        <w:tc>
          <w:tcPr>
            <w:tcW w:w="923" w:type="pct"/>
            <w:tcBorders>
              <w:top w:val="single" w:sz="12" w:space="0" w:color="002060"/>
            </w:tcBorders>
            <w:vAlign w:val="top"/>
          </w:tcPr>
          <w:p w14:paraId="5931F272" w14:textId="7FAB09CB" w:rsidR="00CA75F8" w:rsidRPr="00BA09B6" w:rsidRDefault="00ED3F6A" w:rsidP="001C2841">
            <w:pPr>
              <w:pStyle w:val="Lentelsh2"/>
              <w:spacing w:before="100" w:beforeAutospacing="1" w:after="100" w:afterAutospacing="1"/>
              <w:ind w:left="0" w:right="0"/>
              <w:rPr>
                <w:color w:val="221F1F"/>
                <w:sz w:val="16"/>
                <w:szCs w:val="16"/>
              </w:rPr>
            </w:pPr>
            <w:r w:rsidRPr="00BA09B6">
              <w:rPr>
                <w:color w:val="221F1F"/>
                <w:sz w:val="16"/>
                <w:szCs w:val="16"/>
              </w:rPr>
              <w:t>39</w:t>
            </w:r>
          </w:p>
        </w:tc>
      </w:tr>
      <w:tr w:rsidR="000E0C76" w:rsidRPr="00622462" w14:paraId="0798A0DC" w14:textId="77777777" w:rsidTr="00BA09B6">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26E9A4E1"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X</w:t>
            </w:r>
          </w:p>
        </w:tc>
        <w:tc>
          <w:tcPr>
            <w:tcW w:w="921" w:type="pct"/>
            <w:vAlign w:val="top"/>
          </w:tcPr>
          <w:p w14:paraId="006B96B4"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594C8400" w14:textId="77777777" w:rsidTr="00BA09B6">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04E6A6E8"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X</w:t>
            </w:r>
          </w:p>
        </w:tc>
        <w:tc>
          <w:tcPr>
            <w:tcW w:w="921" w:type="pct"/>
            <w:vAlign w:val="top"/>
          </w:tcPr>
          <w:p w14:paraId="143F500F"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5BEF0027"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7AE5B48D" w14:textId="7777777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678246FF" w14:textId="77777777" w:rsidTr="00BA09B6">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315211B1"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X</w:t>
            </w:r>
          </w:p>
        </w:tc>
        <w:tc>
          <w:tcPr>
            <w:tcW w:w="921" w:type="pct"/>
            <w:vAlign w:val="top"/>
          </w:tcPr>
          <w:p w14:paraId="755F6F2F"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693948C5"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55A9A095" w14:textId="7777777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22B90979" w14:textId="77777777" w:rsidTr="00BA09B6">
        <w:trPr>
          <w:trHeight w:val="170"/>
        </w:trPr>
        <w:tc>
          <w:tcPr>
            <w:tcW w:w="1156" w:type="pct"/>
            <w:vAlign w:val="top"/>
          </w:tcPr>
          <w:p w14:paraId="1234571A" w14:textId="0ADC24CE" w:rsidR="00CA75F8" w:rsidRPr="00622462" w:rsidRDefault="00CA75F8" w:rsidP="001C2841">
            <w:pPr>
              <w:spacing w:before="100" w:beforeAutospacing="1" w:after="100" w:afterAutospacing="1"/>
              <w:rPr>
                <w:sz w:val="16"/>
                <w:szCs w:val="16"/>
              </w:rPr>
            </w:pPr>
            <w:r w:rsidRPr="00622462">
              <w:rPr>
                <w:sz w:val="16"/>
                <w:szCs w:val="16"/>
              </w:rPr>
              <w:t>Dublikato išdavimas</w:t>
            </w:r>
          </w:p>
        </w:tc>
        <w:tc>
          <w:tcPr>
            <w:tcW w:w="1077" w:type="pct"/>
            <w:vAlign w:val="top"/>
          </w:tcPr>
          <w:p w14:paraId="7CFE48E6" w14:textId="0D5B3BE6"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X</w:t>
            </w:r>
          </w:p>
        </w:tc>
        <w:tc>
          <w:tcPr>
            <w:tcW w:w="921" w:type="pct"/>
            <w:vAlign w:val="top"/>
          </w:tcPr>
          <w:p w14:paraId="423F9232"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1BD85EB5"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56B617B9" w14:textId="7777777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17BEB525" w14:textId="77777777" w:rsidTr="00BA09B6">
        <w:trPr>
          <w:trHeight w:val="170"/>
        </w:trPr>
        <w:tc>
          <w:tcPr>
            <w:tcW w:w="1156" w:type="pct"/>
            <w:vAlign w:val="top"/>
          </w:tcPr>
          <w:p w14:paraId="05359FD3" w14:textId="3A7CB440" w:rsidR="00CA75F8" w:rsidRPr="00622462" w:rsidRDefault="00CA75F8" w:rsidP="001C2841">
            <w:pPr>
              <w:spacing w:before="100" w:beforeAutospacing="1" w:after="100" w:afterAutospacing="1"/>
              <w:rPr>
                <w:sz w:val="16"/>
                <w:szCs w:val="16"/>
              </w:rPr>
            </w:pPr>
            <w:r w:rsidRPr="00622462">
              <w:rPr>
                <w:sz w:val="16"/>
                <w:szCs w:val="16"/>
              </w:rPr>
              <w:t>Kopijos išdavimas</w:t>
            </w:r>
          </w:p>
        </w:tc>
        <w:tc>
          <w:tcPr>
            <w:tcW w:w="1077" w:type="pct"/>
            <w:vAlign w:val="top"/>
          </w:tcPr>
          <w:p w14:paraId="75410C22" w14:textId="0809D0FA" w:rsidR="00CA75F8" w:rsidRPr="00BA09B6" w:rsidRDefault="008B3B2A" w:rsidP="001C2841">
            <w:pPr>
              <w:pStyle w:val="Lentelsh2"/>
              <w:spacing w:before="100" w:beforeAutospacing="1" w:after="100" w:afterAutospacing="1"/>
              <w:ind w:left="0" w:right="0"/>
              <w:rPr>
                <w:sz w:val="16"/>
                <w:szCs w:val="16"/>
              </w:rPr>
            </w:pPr>
            <w:r w:rsidRPr="00BA09B6">
              <w:rPr>
                <w:sz w:val="16"/>
                <w:szCs w:val="16"/>
              </w:rPr>
              <w:t>Ne</w:t>
            </w:r>
          </w:p>
        </w:tc>
        <w:tc>
          <w:tcPr>
            <w:tcW w:w="921" w:type="pct"/>
            <w:vAlign w:val="top"/>
          </w:tcPr>
          <w:p w14:paraId="5B7B742E"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3D61C530" w14:textId="77777777" w:rsidTr="00BA09B6">
        <w:trPr>
          <w:trHeight w:val="170"/>
        </w:trPr>
        <w:tc>
          <w:tcPr>
            <w:tcW w:w="1156" w:type="pct"/>
            <w:vAlign w:val="top"/>
          </w:tcPr>
          <w:p w14:paraId="055FD9DD" w14:textId="5D1BC4AE" w:rsidR="00CA75F8" w:rsidRPr="00622462" w:rsidRDefault="00CA75F8" w:rsidP="001C2841">
            <w:pPr>
              <w:spacing w:before="100" w:beforeAutospacing="1" w:after="100" w:afterAutospacing="1"/>
              <w:rPr>
                <w:sz w:val="16"/>
                <w:szCs w:val="16"/>
              </w:rPr>
            </w:pPr>
            <w:r w:rsidRPr="00622462">
              <w:rPr>
                <w:sz w:val="16"/>
                <w:szCs w:val="16"/>
              </w:rPr>
              <w:t>Kopijos dublikato išdavimas</w:t>
            </w:r>
          </w:p>
        </w:tc>
        <w:tc>
          <w:tcPr>
            <w:tcW w:w="1077" w:type="pct"/>
            <w:vAlign w:val="top"/>
          </w:tcPr>
          <w:p w14:paraId="4935A0C4" w14:textId="6D14E1AE" w:rsidR="00CA75F8" w:rsidRPr="00BA09B6" w:rsidRDefault="008B3B2A" w:rsidP="001C2841">
            <w:pPr>
              <w:pStyle w:val="Lentelsh2"/>
              <w:spacing w:before="100" w:beforeAutospacing="1" w:after="100" w:afterAutospacing="1"/>
              <w:ind w:left="0" w:right="0"/>
              <w:rPr>
                <w:sz w:val="16"/>
                <w:szCs w:val="16"/>
              </w:rPr>
            </w:pPr>
            <w:r w:rsidRPr="00BA09B6">
              <w:rPr>
                <w:sz w:val="16"/>
                <w:szCs w:val="16"/>
              </w:rPr>
              <w:t>Ne</w:t>
            </w:r>
          </w:p>
        </w:tc>
        <w:tc>
          <w:tcPr>
            <w:tcW w:w="921" w:type="pct"/>
            <w:vAlign w:val="top"/>
          </w:tcPr>
          <w:p w14:paraId="296562DC"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20935744" w14:textId="77777777" w:rsidTr="00BA09B6">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18EEE358"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X</w:t>
            </w:r>
          </w:p>
        </w:tc>
        <w:tc>
          <w:tcPr>
            <w:tcW w:w="921" w:type="pct"/>
            <w:vAlign w:val="top"/>
          </w:tcPr>
          <w:p w14:paraId="00956662" w14:textId="2C89464D"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39</w:t>
            </w:r>
          </w:p>
        </w:tc>
        <w:tc>
          <w:tcPr>
            <w:tcW w:w="923" w:type="pct"/>
            <w:vAlign w:val="top"/>
          </w:tcPr>
          <w:p w14:paraId="7E85660F" w14:textId="763BD8FE"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19</w:t>
            </w:r>
          </w:p>
        </w:tc>
        <w:tc>
          <w:tcPr>
            <w:tcW w:w="923" w:type="pct"/>
            <w:vAlign w:val="top"/>
          </w:tcPr>
          <w:p w14:paraId="5EA950F3" w14:textId="072582F7" w:rsidR="00CA75F8" w:rsidRPr="00BA09B6" w:rsidRDefault="00ED3F6A" w:rsidP="001C2841">
            <w:pPr>
              <w:pStyle w:val="Lentelsh2"/>
              <w:spacing w:before="100" w:beforeAutospacing="1" w:after="100" w:afterAutospacing="1"/>
              <w:ind w:left="0" w:right="0"/>
              <w:rPr>
                <w:sz w:val="16"/>
                <w:szCs w:val="16"/>
              </w:rPr>
            </w:pPr>
            <w:r w:rsidRPr="00BA09B6">
              <w:rPr>
                <w:sz w:val="16"/>
                <w:szCs w:val="16"/>
              </w:rPr>
              <w:t>35</w:t>
            </w:r>
          </w:p>
        </w:tc>
      </w:tr>
      <w:tr w:rsidR="000E0C76" w:rsidRPr="00622462" w14:paraId="1BF82D04" w14:textId="77777777" w:rsidTr="00BA09B6">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28FE3AE1" w:rsidR="00CA75F8" w:rsidRPr="00BA09B6" w:rsidRDefault="008B3B2A" w:rsidP="001C2841">
            <w:pPr>
              <w:pStyle w:val="Lentelsh2"/>
              <w:spacing w:before="100" w:beforeAutospacing="1" w:after="100" w:afterAutospacing="1"/>
              <w:ind w:left="0" w:right="0"/>
              <w:rPr>
                <w:sz w:val="16"/>
                <w:szCs w:val="16"/>
              </w:rPr>
            </w:pPr>
            <w:r w:rsidRPr="00BA09B6">
              <w:rPr>
                <w:sz w:val="16"/>
                <w:szCs w:val="16"/>
              </w:rPr>
              <w:t>Ne</w:t>
            </w:r>
          </w:p>
        </w:tc>
        <w:tc>
          <w:tcPr>
            <w:tcW w:w="921" w:type="pct"/>
            <w:vAlign w:val="top"/>
          </w:tcPr>
          <w:p w14:paraId="1957AECE" w14:textId="295AB21E"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BA09B6"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BA09B6" w:rsidRDefault="00CA75F8" w:rsidP="001C2841">
            <w:pPr>
              <w:pStyle w:val="Lentelsh2"/>
              <w:spacing w:before="100" w:beforeAutospacing="1" w:after="100" w:afterAutospacing="1"/>
              <w:ind w:left="0" w:right="0"/>
              <w:rPr>
                <w:sz w:val="16"/>
                <w:szCs w:val="16"/>
              </w:rPr>
            </w:pPr>
          </w:p>
        </w:tc>
      </w:tr>
      <w:tr w:rsidR="000E0C76" w:rsidRPr="00622462" w14:paraId="3CD7E9EA" w14:textId="77777777" w:rsidTr="00BA09B6">
        <w:trPr>
          <w:trHeight w:val="170"/>
        </w:trPr>
        <w:tc>
          <w:tcPr>
            <w:tcW w:w="1156" w:type="pct"/>
            <w:vAlign w:val="top"/>
          </w:tcPr>
          <w:p w14:paraId="79A9F11E" w14:textId="63FF3C5A" w:rsidR="00CA75F8" w:rsidRPr="00622462" w:rsidRDefault="00CA75F8" w:rsidP="001C2841">
            <w:pPr>
              <w:spacing w:before="100" w:beforeAutospacing="1" w:after="100" w:afterAutospacing="1"/>
              <w:rPr>
                <w:sz w:val="16"/>
                <w:szCs w:val="16"/>
              </w:rPr>
            </w:pPr>
            <w:r w:rsidRPr="00622462">
              <w:rPr>
                <w:sz w:val="16"/>
                <w:szCs w:val="16"/>
              </w:rPr>
              <w:t>Kita</w:t>
            </w:r>
          </w:p>
        </w:tc>
        <w:tc>
          <w:tcPr>
            <w:tcW w:w="1077" w:type="pct"/>
            <w:vAlign w:val="top"/>
          </w:tcPr>
          <w:p w14:paraId="07940BA8" w14:textId="46148F60" w:rsidR="00CA75F8" w:rsidRPr="00622462" w:rsidRDefault="00CA75F8" w:rsidP="001C2841">
            <w:pPr>
              <w:pStyle w:val="Lentelsh2"/>
              <w:spacing w:before="100" w:beforeAutospacing="1" w:after="100" w:afterAutospacing="1"/>
              <w:ind w:left="0" w:right="0"/>
              <w:rPr>
                <w:i/>
                <w:iCs/>
                <w:sz w:val="16"/>
                <w:szCs w:val="16"/>
              </w:rPr>
            </w:pPr>
          </w:p>
        </w:tc>
        <w:tc>
          <w:tcPr>
            <w:tcW w:w="921" w:type="pct"/>
            <w:vAlign w:val="top"/>
          </w:tcPr>
          <w:p w14:paraId="558FD3F8" w14:textId="77777777" w:rsidR="00CA75F8" w:rsidRPr="00622462" w:rsidRDefault="00CA75F8" w:rsidP="001C2841">
            <w:pPr>
              <w:pStyle w:val="Lentelsh2"/>
              <w:spacing w:before="100" w:beforeAutospacing="1" w:after="100" w:afterAutospacing="1"/>
              <w:ind w:left="0" w:right="0"/>
              <w:rPr>
                <w:sz w:val="16"/>
                <w:szCs w:val="16"/>
              </w:rPr>
            </w:pPr>
          </w:p>
        </w:tc>
        <w:tc>
          <w:tcPr>
            <w:tcW w:w="923" w:type="pct"/>
            <w:vAlign w:val="top"/>
          </w:tcPr>
          <w:p w14:paraId="09C3A3D1" w14:textId="77777777" w:rsidR="00CA75F8" w:rsidRPr="00622462" w:rsidRDefault="00CA75F8" w:rsidP="006D2ED4">
            <w:pPr>
              <w:spacing w:before="100" w:beforeAutospacing="1" w:after="100" w:afterAutospacing="1" w:line="240" w:lineRule="auto"/>
              <w:ind w:left="0" w:right="0"/>
              <w:rPr>
                <w:sz w:val="16"/>
                <w:szCs w:val="16"/>
                <w:lang w:eastAsia="lt-LT"/>
              </w:rPr>
            </w:pPr>
          </w:p>
        </w:tc>
        <w:tc>
          <w:tcPr>
            <w:tcW w:w="923" w:type="pct"/>
            <w:vAlign w:val="top"/>
          </w:tcPr>
          <w:p w14:paraId="317050C9" w14:textId="77777777" w:rsidR="00CA75F8" w:rsidRPr="00622462" w:rsidRDefault="00CA75F8" w:rsidP="001C2841">
            <w:pPr>
              <w:pStyle w:val="Lentelsh2"/>
              <w:spacing w:before="100" w:beforeAutospacing="1" w:after="100" w:afterAutospacing="1"/>
              <w:ind w:left="0" w:right="0"/>
              <w:rPr>
                <w:sz w:val="16"/>
                <w:szCs w:val="16"/>
              </w:rPr>
            </w:pP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3507243"/>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427D5E90"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7531A">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08"/>
        <w:gridCol w:w="2726"/>
        <w:gridCol w:w="4070"/>
      </w:tblGrid>
      <w:tr w:rsidR="00753442" w:rsidRPr="00DD6D5C" w14:paraId="59415280" w14:textId="77777777" w:rsidTr="00ED3F6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00ED3F6A">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7C6415" w:rsidRPr="00DD6D5C" w14:paraId="69E8D67E" w14:textId="77777777" w:rsidTr="0027159B">
        <w:trPr>
          <w:trHeight w:val="692"/>
        </w:trPr>
        <w:tc>
          <w:tcPr>
            <w:tcW w:w="1308" w:type="pct"/>
            <w:vAlign w:val="top"/>
          </w:tcPr>
          <w:p w14:paraId="38470815" w14:textId="1333F1D1" w:rsidR="007C6415" w:rsidRPr="00DD6D5C" w:rsidRDefault="007C6415" w:rsidP="007C6415">
            <w:pPr>
              <w:pStyle w:val="Lentelsh2"/>
              <w:spacing w:before="0" w:after="0"/>
              <w:ind w:left="0"/>
              <w:rPr>
                <w:sz w:val="16"/>
                <w:szCs w:val="16"/>
              </w:rPr>
            </w:pPr>
            <w:r>
              <w:rPr>
                <w:sz w:val="16"/>
                <w:szCs w:val="16"/>
              </w:rPr>
              <w:t>Žuvininkystės tarnyba prie LR žemės ūkio ministerijos</w:t>
            </w:r>
          </w:p>
        </w:tc>
        <w:tc>
          <w:tcPr>
            <w:tcW w:w="1481" w:type="pct"/>
            <w:vAlign w:val="top"/>
          </w:tcPr>
          <w:p w14:paraId="180DDC3B" w14:textId="154FD3CE" w:rsidR="007C6415" w:rsidRPr="00DD6D5C" w:rsidRDefault="007C6415" w:rsidP="007C6415">
            <w:pPr>
              <w:pStyle w:val="Lentelsh2"/>
              <w:spacing w:before="0" w:after="0"/>
              <w:ind w:left="0" w:right="0"/>
              <w:rPr>
                <w:sz w:val="16"/>
                <w:szCs w:val="16"/>
              </w:rPr>
            </w:pPr>
          </w:p>
        </w:tc>
        <w:tc>
          <w:tcPr>
            <w:tcW w:w="2211" w:type="pct"/>
            <w:vAlign w:val="top"/>
          </w:tcPr>
          <w:p w14:paraId="536F9AA6" w14:textId="77777777" w:rsidR="007C6415" w:rsidRDefault="007C6415" w:rsidP="007C6415">
            <w:pPr>
              <w:pStyle w:val="Lentelsh2"/>
              <w:numPr>
                <w:ilvl w:val="0"/>
                <w:numId w:val="29"/>
              </w:numPr>
              <w:spacing w:before="0" w:after="0"/>
              <w:ind w:right="0"/>
              <w:rPr>
                <w:color w:val="auto"/>
                <w:sz w:val="16"/>
                <w:szCs w:val="16"/>
              </w:rPr>
            </w:pPr>
            <w:r w:rsidRPr="00E67081">
              <w:rPr>
                <w:color w:val="auto"/>
                <w:sz w:val="16"/>
                <w:szCs w:val="16"/>
              </w:rPr>
              <w:t>Žuvininkystės duomenų informacinė sistema (ŽDIS);</w:t>
            </w:r>
          </w:p>
          <w:p w14:paraId="66C68BAA" w14:textId="19CC734A" w:rsidR="007C6415" w:rsidRPr="007C6415" w:rsidRDefault="007C6415" w:rsidP="007C6415">
            <w:pPr>
              <w:pStyle w:val="Lentelsh2"/>
              <w:numPr>
                <w:ilvl w:val="0"/>
                <w:numId w:val="29"/>
              </w:numPr>
              <w:spacing w:before="0" w:after="0"/>
              <w:ind w:right="0"/>
              <w:rPr>
                <w:color w:val="auto"/>
                <w:sz w:val="16"/>
                <w:szCs w:val="16"/>
              </w:rPr>
            </w:pPr>
            <w:r w:rsidRPr="007C6415">
              <w:rPr>
                <w:color w:val="auto"/>
                <w:sz w:val="16"/>
                <w:szCs w:val="16"/>
              </w:rPr>
              <w:t>Dokumentų valdymo sistema DBSIS.</w:t>
            </w:r>
          </w:p>
        </w:tc>
      </w:tr>
      <w:tr w:rsidR="00ED3F6A" w:rsidRPr="00DD6D5C" w14:paraId="7AD08A2D" w14:textId="77777777" w:rsidTr="00ED3F6A">
        <w:trPr>
          <w:trHeight w:val="376"/>
        </w:trPr>
        <w:tc>
          <w:tcPr>
            <w:tcW w:w="5000" w:type="pct"/>
            <w:gridSpan w:val="3"/>
            <w:vAlign w:val="top"/>
          </w:tcPr>
          <w:p w14:paraId="2C37FC23" w14:textId="01B5E9CB" w:rsidR="00ED3F6A" w:rsidRPr="00BE7EC4" w:rsidRDefault="00ED3F6A" w:rsidP="00ED3F6A">
            <w:pPr>
              <w:pStyle w:val="Lentelsh2"/>
              <w:ind w:left="0"/>
              <w:rPr>
                <w:b/>
                <w:sz w:val="16"/>
                <w:szCs w:val="16"/>
              </w:rPr>
            </w:pPr>
            <w:r w:rsidRPr="00BE7EC4">
              <w:rPr>
                <w:b/>
                <w:sz w:val="16"/>
                <w:szCs w:val="16"/>
              </w:rPr>
              <w:t>Kita licencijavimo procese dalyvaujanti įstaiga</w:t>
            </w:r>
          </w:p>
        </w:tc>
      </w:tr>
      <w:tr w:rsidR="00ED3F6A" w:rsidRPr="00DD6D5C" w14:paraId="43D47213" w14:textId="77777777" w:rsidTr="00042D57">
        <w:trPr>
          <w:trHeight w:val="376"/>
        </w:trPr>
        <w:tc>
          <w:tcPr>
            <w:tcW w:w="1308" w:type="pct"/>
            <w:vAlign w:val="top"/>
          </w:tcPr>
          <w:p w14:paraId="7613206F" w14:textId="304F588E" w:rsidR="00ED3F6A" w:rsidRPr="00DD6D5C" w:rsidRDefault="00ED3F6A" w:rsidP="00ED3F6A">
            <w:pPr>
              <w:pStyle w:val="Lentelsh2"/>
              <w:spacing w:before="0" w:after="0"/>
              <w:ind w:left="0" w:right="0"/>
              <w:rPr>
                <w:i/>
                <w:iCs/>
                <w:sz w:val="16"/>
                <w:szCs w:val="16"/>
              </w:rPr>
            </w:pPr>
          </w:p>
        </w:tc>
        <w:tc>
          <w:tcPr>
            <w:tcW w:w="1481" w:type="pct"/>
            <w:vAlign w:val="top"/>
          </w:tcPr>
          <w:p w14:paraId="56D02AFF" w14:textId="677C8D8D" w:rsidR="00ED3F6A" w:rsidRPr="00DD6D5C" w:rsidRDefault="00ED3F6A" w:rsidP="00ED3F6A">
            <w:pPr>
              <w:pStyle w:val="Lentelsh2"/>
              <w:spacing w:before="0" w:after="0"/>
              <w:ind w:left="0" w:right="0"/>
              <w:rPr>
                <w:i/>
                <w:iCs/>
                <w:sz w:val="16"/>
                <w:szCs w:val="16"/>
              </w:rPr>
            </w:pPr>
          </w:p>
        </w:tc>
        <w:tc>
          <w:tcPr>
            <w:tcW w:w="2211" w:type="pct"/>
            <w:vAlign w:val="top"/>
          </w:tcPr>
          <w:p w14:paraId="0B0E6F67" w14:textId="67A6078D" w:rsidR="00ED3F6A" w:rsidRPr="00DD6D5C" w:rsidRDefault="00ED3F6A" w:rsidP="00ED3F6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7C64F47D"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013DC">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042D57">
        <w:trPr>
          <w:trHeight w:val="378"/>
        </w:trPr>
        <w:tc>
          <w:tcPr>
            <w:tcW w:w="1462" w:type="pct"/>
            <w:shd w:val="clear" w:color="auto" w:fill="D2F1F8" w:themeFill="accent4" w:themeFillTint="66"/>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3FA40B97" w:rsidR="002A23B6" w:rsidRPr="001C2841" w:rsidRDefault="002A23B6" w:rsidP="000F166F">
            <w:pPr>
              <w:pStyle w:val="Lentelsh2"/>
              <w:spacing w:before="100" w:beforeAutospacing="1" w:after="100" w:afterAutospacing="1"/>
              <w:ind w:left="0" w:right="0"/>
              <w:rPr>
                <w:color w:val="221F1F"/>
                <w:sz w:val="16"/>
                <w:szCs w:val="16"/>
              </w:rPr>
            </w:pPr>
            <w:r w:rsidRPr="001C2841">
              <w:rPr>
                <w:i/>
                <w:sz w:val="16"/>
                <w:szCs w:val="16"/>
              </w:rPr>
              <w:t>X</w:t>
            </w:r>
          </w:p>
        </w:tc>
        <w:tc>
          <w:tcPr>
            <w:tcW w:w="1692" w:type="pct"/>
            <w:vAlign w:val="top"/>
          </w:tcPr>
          <w:p w14:paraId="73FA273E" w14:textId="295A53E7" w:rsidR="002A23B6" w:rsidRPr="001C2841" w:rsidRDefault="00ED3F6A" w:rsidP="000F166F">
            <w:pPr>
              <w:pStyle w:val="Lentelsh2"/>
              <w:spacing w:before="100" w:beforeAutospacing="1" w:after="100" w:afterAutospacing="1"/>
              <w:ind w:left="0" w:right="0"/>
              <w:rPr>
                <w:color w:val="221F1F"/>
                <w:sz w:val="16"/>
                <w:szCs w:val="16"/>
              </w:rPr>
            </w:pPr>
            <w:r w:rsidRPr="001C2841">
              <w:rPr>
                <w:i/>
                <w:sz w:val="16"/>
                <w:szCs w:val="16"/>
              </w:rPr>
              <w:t>X</w:t>
            </w:r>
          </w:p>
        </w:tc>
      </w:tr>
      <w:tr w:rsidR="002A23B6" w:rsidRPr="00BE7EC4" w14:paraId="206188F7" w14:textId="77777777" w:rsidTr="00042D57">
        <w:trPr>
          <w:trHeight w:val="378"/>
        </w:trPr>
        <w:tc>
          <w:tcPr>
            <w:tcW w:w="1462" w:type="pct"/>
            <w:shd w:val="clear" w:color="auto" w:fill="D2F1F8" w:themeFill="accent4" w:themeFillTint="66"/>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1C2841" w:rsidRDefault="002A23B6" w:rsidP="000F166F">
            <w:pPr>
              <w:pStyle w:val="Lentelsh2"/>
              <w:spacing w:before="100" w:beforeAutospacing="1" w:after="100" w:afterAutospacing="1"/>
              <w:ind w:left="0" w:right="0"/>
              <w:rPr>
                <w:sz w:val="16"/>
                <w:szCs w:val="16"/>
              </w:rPr>
            </w:pPr>
          </w:p>
        </w:tc>
      </w:tr>
      <w:tr w:rsidR="002A23B6" w:rsidRPr="00BE7EC4" w14:paraId="3F938D6C" w14:textId="77777777" w:rsidTr="00042D57">
        <w:trPr>
          <w:trHeight w:val="378"/>
        </w:trPr>
        <w:tc>
          <w:tcPr>
            <w:tcW w:w="1462" w:type="pct"/>
            <w:shd w:val="clear" w:color="auto" w:fill="D2F1F8" w:themeFill="accent4" w:themeFillTint="66"/>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14E9F477"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17C252AA"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470AF0">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3507244"/>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3507245"/>
      <w:r w:rsidRPr="00BE7EC4">
        <w:t>Procesas</w:t>
      </w:r>
      <w:bookmarkEnd w:id="22"/>
    </w:p>
    <w:p w14:paraId="31178BE1" w14:textId="613D572A" w:rsidR="002E08A0" w:rsidRPr="00480F96" w:rsidRDefault="001C1755" w:rsidP="00305EB8">
      <w:pPr>
        <w:ind w:left="284"/>
        <w:rPr>
          <w:i/>
        </w:rPr>
      </w:pPr>
      <w:r>
        <w:rPr>
          <w:i/>
          <w:noProof/>
        </w:rPr>
        <w:drawing>
          <wp:inline distT="0" distB="0" distL="0" distR="0" wp14:anchorId="0945D5AE" wp14:editId="22133050">
            <wp:extent cx="9270365" cy="5066030"/>
            <wp:effectExtent l="0" t="0" r="6985" b="1270"/>
            <wp:docPr id="1741467077" name="Picture 3"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67077" name="Picture 3" descr="A diagram of a computer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9270365" cy="5066030"/>
                    </a:xfrm>
                    <a:prstGeom prst="rect">
                      <a:avLst/>
                    </a:prstGeom>
                  </pic:spPr>
                </pic:pic>
              </a:graphicData>
            </a:graphic>
          </wp:inline>
        </w:drawing>
      </w:r>
    </w:p>
    <w:p w14:paraId="250BC3C8" w14:textId="39B1303B" w:rsidR="002E08A0" w:rsidRPr="00133D5C" w:rsidRDefault="002E08A0" w:rsidP="002E08A0">
      <w:pPr>
        <w:pStyle w:val="Caption"/>
        <w:ind w:left="284"/>
        <w:jc w:val="center"/>
        <w:rPr>
          <w:color w:val="221F1F"/>
        </w:rPr>
      </w:pPr>
      <w:r w:rsidRPr="00133D5C">
        <w:rPr>
          <w:color w:val="221F1F"/>
        </w:rPr>
        <w:lastRenderedPageBreak/>
        <w:fldChar w:fldCharType="begin"/>
      </w:r>
      <w:r w:rsidRPr="00133D5C">
        <w:rPr>
          <w:color w:val="221F1F"/>
        </w:rPr>
        <w:instrText xml:space="preserve"> STYLEREF 1 \s </w:instrText>
      </w:r>
      <w:r w:rsidRPr="00133D5C">
        <w:rPr>
          <w:color w:val="221F1F"/>
        </w:rPr>
        <w:fldChar w:fldCharType="separate"/>
      </w:r>
      <w:bookmarkStart w:id="23" w:name="_Toc164166778"/>
      <w:r w:rsidR="009A01DB">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9A01DB">
        <w:rPr>
          <w:color w:val="221F1F"/>
        </w:rPr>
        <w:t>1</w:t>
      </w:r>
      <w:r w:rsidRPr="00133D5C">
        <w:rPr>
          <w:color w:val="221F1F"/>
        </w:rPr>
        <w:fldChar w:fldCharType="end"/>
      </w:r>
      <w:r w:rsidRPr="00133D5C">
        <w:rPr>
          <w:color w:val="221F1F"/>
        </w:rPr>
        <w:t xml:space="preserve"> paveikslas. </w:t>
      </w:r>
      <w:bookmarkEnd w:id="23"/>
      <w:r w:rsidR="002A23B6" w:rsidRPr="002A23B6">
        <w:rPr>
          <w:color w:val="221F1F"/>
        </w:rPr>
        <w:t>Pavyzdinė proceso</w:t>
      </w:r>
      <w:r w:rsidR="00113E67">
        <w:rPr>
          <w:color w:val="221F1F"/>
        </w:rPr>
        <w:t xml:space="preserve"> „</w:t>
      </w:r>
      <w:r w:rsidR="00113E67" w:rsidRPr="00113E67">
        <w:rPr>
          <w:color w:val="221F1F"/>
        </w:rPr>
        <w:t>Verslinės žvejybos kitų jūrų vandenyse leidimo išdavimas</w:t>
      </w:r>
      <w:r w:rsidR="00113E67">
        <w:rPr>
          <w:color w:val="221F1F"/>
        </w:rPr>
        <w:t>“</w:t>
      </w:r>
      <w:r w:rsidR="002A23B6" w:rsidRPr="002A23B6">
        <w:rPr>
          <w:color w:val="221F1F"/>
        </w:rPr>
        <w:t xml:space="preserve"> schema</w:t>
      </w:r>
    </w:p>
    <w:p w14:paraId="1C2F690B" w14:textId="77777777" w:rsidR="00305EB8" w:rsidRPr="00BE7EC4" w:rsidRDefault="00305EB8" w:rsidP="00B36F0B">
      <w:pPr>
        <w:pStyle w:val="Figurecaption"/>
        <w:jc w:val="left"/>
      </w:pPr>
    </w:p>
    <w:p w14:paraId="7883A6F6" w14:textId="38F0598B" w:rsidR="00D74D4F" w:rsidRDefault="000F166F" w:rsidP="009A01DB">
      <w:pPr>
        <w:pStyle w:val="Figurecaption"/>
        <w:ind w:left="142"/>
        <w:jc w:val="left"/>
      </w:pPr>
      <w:r w:rsidRPr="000F166F">
        <w:fldChar w:fldCharType="begin"/>
      </w:r>
      <w:r w:rsidRPr="000F166F">
        <w:instrText xml:space="preserve"> SEQ lentelė \* ARABIC </w:instrText>
      </w:r>
      <w:r w:rsidRPr="000F166F">
        <w:fldChar w:fldCharType="separate"/>
      </w:r>
      <w:r w:rsidR="009A01DB">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5187" w:type="pct"/>
        <w:tblInd w:w="14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982"/>
        <w:gridCol w:w="2127"/>
        <w:gridCol w:w="2409"/>
        <w:gridCol w:w="1484"/>
        <w:gridCol w:w="3680"/>
        <w:gridCol w:w="2611"/>
      </w:tblGrid>
      <w:tr w:rsidR="00BB6C4A" w:rsidRPr="00933522" w14:paraId="4A355C8D" w14:textId="77777777" w:rsidTr="00A33106">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1D5075FD" w14:textId="77777777" w:rsidR="00BB6C4A" w:rsidRPr="00933522" w:rsidRDefault="00BB6C4A" w:rsidP="00A97A48">
            <w:pPr>
              <w:pStyle w:val="Lentelsh1"/>
              <w:spacing w:before="120" w:after="120"/>
              <w:ind w:left="0" w:right="284"/>
              <w:rPr>
                <w:b/>
                <w:color w:val="221F1F"/>
                <w:sz w:val="16"/>
                <w:szCs w:val="16"/>
              </w:rPr>
            </w:pPr>
            <w:r w:rsidRPr="00933522">
              <w:rPr>
                <w:b/>
                <w:bCs/>
                <w:color w:val="221F1F"/>
                <w:sz w:val="16"/>
                <w:szCs w:val="16"/>
              </w:rPr>
              <w:t xml:space="preserve">Nr. </w:t>
            </w:r>
          </w:p>
        </w:tc>
        <w:tc>
          <w:tcPr>
            <w:tcW w:w="654" w:type="pct"/>
            <w:tcBorders>
              <w:bottom w:val="single" w:sz="12" w:space="0" w:color="002060"/>
            </w:tcBorders>
            <w:shd w:val="clear" w:color="auto" w:fill="CCC9E5"/>
            <w:vAlign w:val="top"/>
          </w:tcPr>
          <w:p w14:paraId="32CB340B"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Atliekantis aktorius</w:t>
            </w:r>
          </w:p>
        </w:tc>
        <w:tc>
          <w:tcPr>
            <w:tcW w:w="702" w:type="pct"/>
            <w:tcBorders>
              <w:bottom w:val="single" w:sz="12" w:space="0" w:color="002060"/>
            </w:tcBorders>
            <w:shd w:val="clear" w:color="auto" w:fill="CCC9E5"/>
            <w:vAlign w:val="top"/>
          </w:tcPr>
          <w:p w14:paraId="38984843"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Žingsnio pavadinimas</w:t>
            </w:r>
          </w:p>
        </w:tc>
        <w:tc>
          <w:tcPr>
            <w:tcW w:w="795" w:type="pct"/>
            <w:tcBorders>
              <w:bottom w:val="single" w:sz="12" w:space="0" w:color="002060"/>
            </w:tcBorders>
            <w:shd w:val="clear" w:color="auto" w:fill="CCC9E5"/>
            <w:vAlign w:val="top"/>
          </w:tcPr>
          <w:p w14:paraId="45190A02"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490" w:type="pct"/>
            <w:tcBorders>
              <w:bottom w:val="single" w:sz="12" w:space="0" w:color="002060"/>
            </w:tcBorders>
            <w:shd w:val="clear" w:color="auto" w:fill="CCC9E5"/>
          </w:tcPr>
          <w:p w14:paraId="6CA1B621"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Aplinka</w:t>
            </w:r>
          </w:p>
        </w:tc>
        <w:tc>
          <w:tcPr>
            <w:tcW w:w="1215" w:type="pct"/>
            <w:tcBorders>
              <w:bottom w:val="single" w:sz="12" w:space="0" w:color="002060"/>
            </w:tcBorders>
            <w:shd w:val="clear" w:color="auto" w:fill="CCC9E5"/>
            <w:vAlign w:val="top"/>
          </w:tcPr>
          <w:p w14:paraId="12D5142A"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Žingsnio aprašymas</w:t>
            </w:r>
          </w:p>
        </w:tc>
        <w:tc>
          <w:tcPr>
            <w:tcW w:w="862" w:type="pct"/>
            <w:tcBorders>
              <w:bottom w:val="single" w:sz="12" w:space="0" w:color="002060"/>
            </w:tcBorders>
            <w:shd w:val="clear" w:color="auto" w:fill="CCC9E5"/>
            <w:vAlign w:val="top"/>
          </w:tcPr>
          <w:p w14:paraId="1373529F" w14:textId="77777777" w:rsidR="00BB6C4A" w:rsidRPr="00933522" w:rsidRDefault="00BB6C4A" w:rsidP="00A97A48">
            <w:pPr>
              <w:pStyle w:val="Lentelsh1"/>
              <w:spacing w:before="120" w:after="120"/>
              <w:ind w:left="0" w:right="284"/>
              <w:rPr>
                <w:b/>
                <w:color w:val="221F1F"/>
                <w:sz w:val="16"/>
                <w:szCs w:val="16"/>
              </w:rPr>
            </w:pPr>
            <w:r w:rsidRPr="00933522">
              <w:rPr>
                <w:b/>
                <w:color w:val="221F1F"/>
                <w:sz w:val="16"/>
                <w:szCs w:val="16"/>
              </w:rPr>
              <w:t>Siūlomi pakeitimai</w:t>
            </w:r>
          </w:p>
        </w:tc>
      </w:tr>
      <w:tr w:rsidR="00BB6C4A" w:rsidRPr="00933522" w14:paraId="161EDF43" w14:textId="77777777" w:rsidTr="00A33106">
        <w:trPr>
          <w:trHeight w:val="227"/>
        </w:trPr>
        <w:tc>
          <w:tcPr>
            <w:tcW w:w="281" w:type="pct"/>
            <w:tcBorders>
              <w:top w:val="single" w:sz="12" w:space="0" w:color="002060"/>
            </w:tcBorders>
            <w:vAlign w:val="top"/>
          </w:tcPr>
          <w:p w14:paraId="7C2C6F4D"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E1</w:t>
            </w:r>
          </w:p>
        </w:tc>
        <w:tc>
          <w:tcPr>
            <w:tcW w:w="654" w:type="pct"/>
            <w:tcBorders>
              <w:top w:val="single" w:sz="12" w:space="0" w:color="002060"/>
            </w:tcBorders>
            <w:vAlign w:val="top"/>
          </w:tcPr>
          <w:p w14:paraId="4FB6D442"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Pareiškėjas</w:t>
            </w:r>
          </w:p>
        </w:tc>
        <w:tc>
          <w:tcPr>
            <w:tcW w:w="702" w:type="pct"/>
            <w:tcBorders>
              <w:top w:val="single" w:sz="12" w:space="0" w:color="002060"/>
            </w:tcBorders>
            <w:vAlign w:val="top"/>
          </w:tcPr>
          <w:p w14:paraId="33F9C869" w14:textId="77777777" w:rsidR="00BB6C4A" w:rsidRPr="00933522" w:rsidRDefault="00BB6C4A" w:rsidP="00A97A48">
            <w:pPr>
              <w:spacing w:before="100" w:beforeAutospacing="1" w:after="100" w:afterAutospacing="1"/>
              <w:ind w:left="0" w:right="0"/>
              <w:jc w:val="left"/>
              <w:rPr>
                <w:i/>
                <w:sz w:val="16"/>
                <w:szCs w:val="16"/>
              </w:rPr>
            </w:pPr>
            <w:r w:rsidRPr="00933522">
              <w:rPr>
                <w:sz w:val="16"/>
                <w:szCs w:val="16"/>
              </w:rPr>
              <w:t>Proceso pradžia</w:t>
            </w:r>
          </w:p>
        </w:tc>
        <w:tc>
          <w:tcPr>
            <w:tcW w:w="795" w:type="pct"/>
            <w:tcBorders>
              <w:top w:val="single" w:sz="12" w:space="0" w:color="002060"/>
            </w:tcBorders>
            <w:vAlign w:val="top"/>
          </w:tcPr>
          <w:p w14:paraId="108A3538" w14:textId="77777777" w:rsidR="00BB6C4A" w:rsidRPr="00933522" w:rsidRDefault="00BB6C4A" w:rsidP="00A97A48">
            <w:pPr>
              <w:spacing w:before="100" w:beforeAutospacing="1" w:after="100" w:afterAutospacing="1"/>
              <w:ind w:left="0" w:right="0"/>
              <w:jc w:val="left"/>
              <w:rPr>
                <w:i/>
                <w:sz w:val="16"/>
                <w:szCs w:val="16"/>
              </w:rPr>
            </w:pPr>
            <w:r w:rsidRPr="00933522">
              <w:rPr>
                <w:i/>
                <w:sz w:val="16"/>
                <w:szCs w:val="16"/>
              </w:rPr>
              <w:t>-</w:t>
            </w:r>
          </w:p>
        </w:tc>
        <w:tc>
          <w:tcPr>
            <w:tcW w:w="490" w:type="pct"/>
            <w:tcBorders>
              <w:top w:val="single" w:sz="12" w:space="0" w:color="002060"/>
            </w:tcBorders>
            <w:vAlign w:val="top"/>
          </w:tcPr>
          <w:p w14:paraId="21286D5A" w14:textId="77777777" w:rsidR="00BB6C4A" w:rsidRPr="00933522" w:rsidRDefault="00BB6C4A" w:rsidP="00A97A48">
            <w:pPr>
              <w:spacing w:before="100" w:beforeAutospacing="1" w:after="100" w:afterAutospacing="1"/>
              <w:ind w:left="0"/>
              <w:jc w:val="left"/>
              <w:rPr>
                <w:i/>
                <w:sz w:val="16"/>
                <w:szCs w:val="16"/>
              </w:rPr>
            </w:pPr>
            <w:r w:rsidRPr="00933522">
              <w:rPr>
                <w:i/>
                <w:sz w:val="16"/>
                <w:szCs w:val="16"/>
              </w:rPr>
              <w:t>-</w:t>
            </w:r>
          </w:p>
        </w:tc>
        <w:tc>
          <w:tcPr>
            <w:tcW w:w="1215" w:type="pct"/>
            <w:tcBorders>
              <w:top w:val="single" w:sz="12" w:space="0" w:color="002060"/>
            </w:tcBorders>
            <w:vAlign w:val="top"/>
          </w:tcPr>
          <w:p w14:paraId="26F7DE87" w14:textId="77777777" w:rsidR="00BB6C4A" w:rsidRPr="00933522" w:rsidRDefault="00BB6C4A" w:rsidP="00A97A48">
            <w:pPr>
              <w:spacing w:before="100" w:beforeAutospacing="1" w:after="100" w:afterAutospacing="1"/>
              <w:ind w:left="0" w:right="0"/>
              <w:jc w:val="left"/>
              <w:rPr>
                <w:i/>
                <w:sz w:val="16"/>
                <w:szCs w:val="16"/>
              </w:rPr>
            </w:pPr>
            <w:r w:rsidRPr="00933522">
              <w:rPr>
                <w:i/>
                <w:sz w:val="16"/>
                <w:szCs w:val="16"/>
              </w:rPr>
              <w:t>-</w:t>
            </w:r>
          </w:p>
        </w:tc>
        <w:tc>
          <w:tcPr>
            <w:tcW w:w="862" w:type="pct"/>
            <w:tcBorders>
              <w:top w:val="single" w:sz="12" w:space="0" w:color="002060"/>
            </w:tcBorders>
            <w:vAlign w:val="top"/>
          </w:tcPr>
          <w:p w14:paraId="0E20A9CD" w14:textId="77777777" w:rsidR="00BB6C4A" w:rsidRPr="00933522" w:rsidRDefault="00BB6C4A" w:rsidP="00A97A48">
            <w:pPr>
              <w:spacing w:before="100" w:beforeAutospacing="1" w:after="100" w:afterAutospacing="1"/>
              <w:ind w:left="0" w:right="0"/>
              <w:jc w:val="left"/>
              <w:rPr>
                <w:i/>
                <w:sz w:val="16"/>
                <w:szCs w:val="16"/>
              </w:rPr>
            </w:pPr>
          </w:p>
        </w:tc>
      </w:tr>
      <w:tr w:rsidR="00BB6C4A" w:rsidRPr="00933522" w14:paraId="1683A8A3" w14:textId="77777777" w:rsidTr="00A33106">
        <w:trPr>
          <w:trHeight w:val="227"/>
        </w:trPr>
        <w:tc>
          <w:tcPr>
            <w:tcW w:w="281" w:type="pct"/>
            <w:vAlign w:val="top"/>
          </w:tcPr>
          <w:p w14:paraId="3967D340" w14:textId="77777777" w:rsidR="00BB6C4A" w:rsidRPr="00933522" w:rsidRDefault="00BB6C4A" w:rsidP="00BB6C4A">
            <w:pPr>
              <w:spacing w:before="100" w:beforeAutospacing="1" w:after="100" w:afterAutospacing="1"/>
              <w:ind w:left="0" w:right="0"/>
              <w:jc w:val="left"/>
              <w:rPr>
                <w:sz w:val="16"/>
                <w:szCs w:val="16"/>
              </w:rPr>
            </w:pPr>
            <w:r w:rsidRPr="00933522">
              <w:rPr>
                <w:sz w:val="16"/>
                <w:szCs w:val="16"/>
              </w:rPr>
              <w:t>T1</w:t>
            </w:r>
          </w:p>
        </w:tc>
        <w:tc>
          <w:tcPr>
            <w:tcW w:w="654" w:type="pct"/>
            <w:vAlign w:val="top"/>
          </w:tcPr>
          <w:p w14:paraId="5F2003C8" w14:textId="77777777" w:rsidR="00BB6C4A" w:rsidRPr="00933522" w:rsidRDefault="00BB6C4A" w:rsidP="00BB6C4A">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6A3DFF13" w14:textId="77777777" w:rsidR="00BB6C4A" w:rsidRPr="00933522" w:rsidRDefault="00BB6C4A" w:rsidP="00BB6C4A">
            <w:pPr>
              <w:spacing w:before="100" w:beforeAutospacing="1" w:after="100" w:afterAutospacing="1"/>
              <w:ind w:left="0" w:right="0"/>
              <w:jc w:val="left"/>
              <w:rPr>
                <w:sz w:val="16"/>
                <w:szCs w:val="16"/>
              </w:rPr>
            </w:pPr>
            <w:r w:rsidRPr="00933522">
              <w:rPr>
                <w:sz w:val="16"/>
                <w:szCs w:val="16"/>
              </w:rPr>
              <w:t>Parengti prašymą licencijai gauti</w:t>
            </w:r>
          </w:p>
        </w:tc>
        <w:tc>
          <w:tcPr>
            <w:tcW w:w="795" w:type="pct"/>
            <w:vAlign w:val="top"/>
          </w:tcPr>
          <w:p w14:paraId="676F5990" w14:textId="77777777" w:rsidR="00BB6C4A" w:rsidRPr="00933522" w:rsidRDefault="00BB6C4A" w:rsidP="00BB6C4A">
            <w:pPr>
              <w:spacing w:before="100" w:beforeAutospacing="1" w:after="100" w:afterAutospacing="1"/>
              <w:ind w:left="0" w:right="0"/>
              <w:jc w:val="left"/>
              <w:rPr>
                <w:sz w:val="16"/>
                <w:szCs w:val="16"/>
              </w:rPr>
            </w:pPr>
          </w:p>
        </w:tc>
        <w:tc>
          <w:tcPr>
            <w:tcW w:w="490" w:type="pct"/>
            <w:vAlign w:val="top"/>
          </w:tcPr>
          <w:p w14:paraId="35CBC51A" w14:textId="77777777" w:rsidR="00BB6C4A" w:rsidRPr="00933522" w:rsidRDefault="00BB6C4A" w:rsidP="00BB6C4A">
            <w:pPr>
              <w:spacing w:before="100" w:beforeAutospacing="1" w:after="100" w:afterAutospacing="1"/>
              <w:ind w:left="0"/>
              <w:jc w:val="left"/>
              <w:rPr>
                <w:sz w:val="16"/>
                <w:szCs w:val="16"/>
              </w:rPr>
            </w:pPr>
            <w:r w:rsidRPr="00933522">
              <w:rPr>
                <w:sz w:val="16"/>
                <w:szCs w:val="16"/>
              </w:rPr>
              <w:t>VIISP</w:t>
            </w:r>
          </w:p>
        </w:tc>
        <w:tc>
          <w:tcPr>
            <w:tcW w:w="1215" w:type="pct"/>
            <w:vAlign w:val="top"/>
          </w:tcPr>
          <w:p w14:paraId="4793D017" w14:textId="77777777" w:rsidR="00BB6C4A" w:rsidRDefault="00BB6C4A" w:rsidP="00BB6C4A">
            <w:pPr>
              <w:spacing w:before="100" w:beforeAutospacing="1" w:after="100" w:afterAutospacing="1"/>
              <w:ind w:left="0" w:right="0"/>
              <w:rPr>
                <w:sz w:val="16"/>
                <w:szCs w:val="16"/>
              </w:rPr>
            </w:pPr>
            <w:r w:rsidRPr="00E67081">
              <w:rPr>
                <w:sz w:val="16"/>
                <w:szCs w:val="16"/>
              </w:rPr>
              <w:t>Pareiškėjas užpildo prašymo formą.</w:t>
            </w:r>
          </w:p>
          <w:p w14:paraId="65553D7A" w14:textId="0CA2DDFF" w:rsidR="00BB6C4A" w:rsidRPr="00933522" w:rsidRDefault="00BB6C4A" w:rsidP="00BB6C4A">
            <w:pPr>
              <w:spacing w:before="100" w:beforeAutospacing="1" w:after="100" w:afterAutospacing="1"/>
              <w:ind w:left="0" w:right="0"/>
              <w:jc w:val="left"/>
              <w:rPr>
                <w:sz w:val="16"/>
                <w:szCs w:val="16"/>
              </w:rPr>
            </w:pPr>
            <w:r w:rsidRPr="00C916C5">
              <w:rPr>
                <w:i/>
                <w:iCs/>
                <w:color w:val="auto"/>
                <w:sz w:val="16"/>
                <w:szCs w:val="16"/>
              </w:rPr>
              <w:t>Pareiškėjas, norintis gauti verslinės žvejybos kitų jūrų vandenyse leidimą, kartu su prašymu turi pateikti Lietuvos Respublikos žemės ūkio ministro 2009 m. vasario 12 d. įsakymu Nr. 3D-94 „Dėl Verslinės žvejybos jūrų vandenyse taisyklių patvirtinimo“ patvirtintų taisyklių 7 priede nustatytos formos užpildytą anketą. Anketoje pateiktiems duomenims pasikeitus, Pareiškėjas turi nedelsdamas apie tai informuoti Žuvininkystės tarnybą.</w:t>
            </w:r>
          </w:p>
        </w:tc>
        <w:tc>
          <w:tcPr>
            <w:tcW w:w="862" w:type="pct"/>
            <w:vAlign w:val="top"/>
          </w:tcPr>
          <w:p w14:paraId="122452A8" w14:textId="5F2B38BB" w:rsidR="00BB6C4A" w:rsidRPr="00933522" w:rsidRDefault="00BB6C4A" w:rsidP="00BB6C4A">
            <w:pPr>
              <w:spacing w:before="100" w:beforeAutospacing="1" w:after="100" w:afterAutospacing="1"/>
              <w:ind w:left="0" w:right="0"/>
              <w:jc w:val="left"/>
              <w:rPr>
                <w:sz w:val="16"/>
                <w:szCs w:val="16"/>
              </w:rPr>
            </w:pPr>
            <w:r>
              <w:rPr>
                <w:sz w:val="16"/>
                <w:szCs w:val="16"/>
              </w:rPr>
              <w:t>Žingsnio aprašyme nurodytame 7 priede pateikiama anketa perkeliama į Sistemoje pildomo prašymo formą (kaip II pra</w:t>
            </w:r>
            <w:r>
              <w:rPr>
                <w:sz w:val="16"/>
                <w:szCs w:val="16"/>
                <w:lang w:val="en-US"/>
              </w:rPr>
              <w:t>šymo dalis</w:t>
            </w:r>
            <w:r>
              <w:rPr>
                <w:sz w:val="16"/>
                <w:szCs w:val="16"/>
              </w:rPr>
              <w:t>). Jeigu ši anketa jau buvo pildyta anksčiau, tuomet teikiant naują prašymą šios anketos pakartotinai pildyti nereikia. Pareiškėjas turi galėti peržiūrėti ankstesnio pildymo metu pateiktus duomenis ir, jeigu niekas nepasikeitė, patvirtinti, kad pateikti duomenys yra aktualūs. Jeigu kažkas keitėsi, tuomet Pareiškėjas turi galėti patikslinti anketos duomenis.</w:t>
            </w:r>
          </w:p>
        </w:tc>
      </w:tr>
      <w:tr w:rsidR="00BB6C4A" w:rsidRPr="00933522" w14:paraId="596EDFA5" w14:textId="77777777" w:rsidTr="00A33106">
        <w:trPr>
          <w:trHeight w:val="227"/>
        </w:trPr>
        <w:tc>
          <w:tcPr>
            <w:tcW w:w="281" w:type="pct"/>
            <w:vAlign w:val="top"/>
          </w:tcPr>
          <w:p w14:paraId="53E93221"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T2</w:t>
            </w:r>
          </w:p>
        </w:tc>
        <w:tc>
          <w:tcPr>
            <w:tcW w:w="654" w:type="pct"/>
            <w:vAlign w:val="top"/>
          </w:tcPr>
          <w:p w14:paraId="34350FAE"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72A74B11"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Prisegti reikiamus dokumentus</w:t>
            </w:r>
          </w:p>
        </w:tc>
        <w:tc>
          <w:tcPr>
            <w:tcW w:w="795" w:type="pct"/>
            <w:vAlign w:val="top"/>
          </w:tcPr>
          <w:p w14:paraId="16F7C89C" w14:textId="77777777" w:rsidR="00BB6C4A" w:rsidRPr="00933522" w:rsidRDefault="00BB6C4A" w:rsidP="00A97A48">
            <w:pPr>
              <w:spacing w:before="100" w:beforeAutospacing="1" w:after="100" w:afterAutospacing="1"/>
              <w:ind w:left="0" w:right="0"/>
              <w:jc w:val="left"/>
              <w:rPr>
                <w:sz w:val="16"/>
                <w:szCs w:val="16"/>
              </w:rPr>
            </w:pPr>
          </w:p>
        </w:tc>
        <w:tc>
          <w:tcPr>
            <w:tcW w:w="490" w:type="pct"/>
            <w:vAlign w:val="top"/>
          </w:tcPr>
          <w:p w14:paraId="3AD7BED8"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01C14AD3"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Pareiškėjas prisega reikalaujamus dokumentus.</w:t>
            </w:r>
          </w:p>
        </w:tc>
        <w:tc>
          <w:tcPr>
            <w:tcW w:w="862" w:type="pct"/>
            <w:vAlign w:val="top"/>
          </w:tcPr>
          <w:p w14:paraId="6F6038C5" w14:textId="77777777" w:rsidR="00BB6C4A" w:rsidRPr="00933522" w:rsidRDefault="00BB6C4A" w:rsidP="00A97A48">
            <w:pPr>
              <w:spacing w:before="100" w:beforeAutospacing="1" w:after="100" w:afterAutospacing="1"/>
              <w:ind w:left="0" w:right="0"/>
              <w:jc w:val="left"/>
              <w:rPr>
                <w:sz w:val="16"/>
                <w:szCs w:val="16"/>
              </w:rPr>
            </w:pPr>
          </w:p>
        </w:tc>
      </w:tr>
      <w:tr w:rsidR="00BB6C4A" w:rsidRPr="00933522" w14:paraId="62EEC9F3" w14:textId="77777777" w:rsidTr="00A33106">
        <w:trPr>
          <w:trHeight w:val="227"/>
        </w:trPr>
        <w:tc>
          <w:tcPr>
            <w:tcW w:w="281" w:type="pct"/>
            <w:vAlign w:val="top"/>
          </w:tcPr>
          <w:p w14:paraId="0D869416"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T3</w:t>
            </w:r>
          </w:p>
        </w:tc>
        <w:tc>
          <w:tcPr>
            <w:tcW w:w="654" w:type="pct"/>
            <w:vAlign w:val="top"/>
          </w:tcPr>
          <w:p w14:paraId="7EEBCCFB"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Sistema</w:t>
            </w:r>
          </w:p>
        </w:tc>
        <w:tc>
          <w:tcPr>
            <w:tcW w:w="702" w:type="pct"/>
            <w:vAlign w:val="top"/>
          </w:tcPr>
          <w:p w14:paraId="3723B3D8"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Gauti duomenis iš išorinių sistemų / registrų</w:t>
            </w:r>
          </w:p>
        </w:tc>
        <w:tc>
          <w:tcPr>
            <w:tcW w:w="795" w:type="pct"/>
            <w:vAlign w:val="top"/>
          </w:tcPr>
          <w:p w14:paraId="6FB72647" w14:textId="77777777" w:rsidR="00BB6C4A" w:rsidRPr="00933522" w:rsidRDefault="00BB6C4A" w:rsidP="00A97A48">
            <w:pPr>
              <w:spacing w:before="100" w:beforeAutospacing="1" w:after="100" w:afterAutospacing="1"/>
              <w:ind w:left="0" w:right="0"/>
              <w:jc w:val="left"/>
              <w:rPr>
                <w:sz w:val="16"/>
                <w:szCs w:val="16"/>
              </w:rPr>
            </w:pPr>
          </w:p>
        </w:tc>
        <w:tc>
          <w:tcPr>
            <w:tcW w:w="490" w:type="pct"/>
            <w:vAlign w:val="top"/>
          </w:tcPr>
          <w:p w14:paraId="6044769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3D856D6C" w14:textId="77777777" w:rsidR="00BB6C4A" w:rsidRPr="00933522" w:rsidRDefault="00BB6C4A" w:rsidP="00A97A48">
            <w:pPr>
              <w:spacing w:before="100" w:beforeAutospacing="1" w:after="100" w:afterAutospacing="1"/>
              <w:ind w:left="0" w:right="0"/>
              <w:rPr>
                <w:sz w:val="16"/>
                <w:szCs w:val="16"/>
              </w:rPr>
            </w:pPr>
            <w:r w:rsidRPr="00933522">
              <w:rPr>
                <w:sz w:val="16"/>
                <w:szCs w:val="16"/>
              </w:rPr>
              <w:t>Sistema pasikreipia į reikalingus registrus ir(ar) išorines informacines sistemas ir surenka licencijos išdavimui reikalingus duomenis.</w:t>
            </w:r>
          </w:p>
        </w:tc>
        <w:tc>
          <w:tcPr>
            <w:tcW w:w="862" w:type="pct"/>
            <w:vAlign w:val="top"/>
          </w:tcPr>
          <w:p w14:paraId="42C38C6B" w14:textId="77777777" w:rsidR="00BB6C4A" w:rsidRPr="00933522" w:rsidRDefault="00BB6C4A" w:rsidP="00A97A48">
            <w:pPr>
              <w:spacing w:before="100" w:beforeAutospacing="1" w:after="100" w:afterAutospacing="1"/>
              <w:ind w:left="0" w:right="0"/>
              <w:jc w:val="left"/>
              <w:rPr>
                <w:sz w:val="16"/>
                <w:szCs w:val="16"/>
              </w:rPr>
            </w:pPr>
          </w:p>
        </w:tc>
      </w:tr>
      <w:tr w:rsidR="00BB6C4A" w:rsidRPr="00933522" w14:paraId="40591137" w14:textId="77777777" w:rsidTr="00A33106">
        <w:trPr>
          <w:trHeight w:val="227"/>
        </w:trPr>
        <w:tc>
          <w:tcPr>
            <w:tcW w:w="281" w:type="pct"/>
            <w:vAlign w:val="top"/>
          </w:tcPr>
          <w:p w14:paraId="7DC64A63"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T4</w:t>
            </w:r>
          </w:p>
        </w:tc>
        <w:tc>
          <w:tcPr>
            <w:tcW w:w="654" w:type="pct"/>
            <w:vAlign w:val="top"/>
          </w:tcPr>
          <w:p w14:paraId="3B20B35F"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708E23A4"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 xml:space="preserve">Pateikti </w:t>
            </w:r>
            <w:r>
              <w:rPr>
                <w:sz w:val="16"/>
                <w:szCs w:val="16"/>
              </w:rPr>
              <w:t>pranešimą</w:t>
            </w:r>
          </w:p>
        </w:tc>
        <w:tc>
          <w:tcPr>
            <w:tcW w:w="795" w:type="pct"/>
            <w:vAlign w:val="top"/>
          </w:tcPr>
          <w:p w14:paraId="17FA4C82" w14:textId="77777777" w:rsidR="00BB6C4A" w:rsidRPr="00933522" w:rsidRDefault="00BB6C4A" w:rsidP="00A97A48">
            <w:pPr>
              <w:spacing w:before="100" w:beforeAutospacing="1" w:after="100" w:afterAutospacing="1"/>
              <w:ind w:left="0" w:right="0"/>
              <w:jc w:val="left"/>
              <w:rPr>
                <w:sz w:val="16"/>
                <w:szCs w:val="16"/>
              </w:rPr>
            </w:pPr>
          </w:p>
        </w:tc>
        <w:tc>
          <w:tcPr>
            <w:tcW w:w="490" w:type="pct"/>
            <w:vAlign w:val="top"/>
          </w:tcPr>
          <w:p w14:paraId="7855C98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0E202F23" w14:textId="77777777" w:rsidR="00BB6C4A" w:rsidRDefault="00BB6C4A" w:rsidP="00A97A48">
            <w:pPr>
              <w:spacing w:before="60" w:after="60"/>
              <w:ind w:left="0" w:right="0"/>
              <w:rPr>
                <w:sz w:val="16"/>
                <w:szCs w:val="16"/>
              </w:rPr>
            </w:pPr>
            <w:r w:rsidRPr="00933522">
              <w:rPr>
                <w:sz w:val="16"/>
                <w:szCs w:val="16"/>
              </w:rPr>
              <w:t xml:space="preserve">Pareiškėjas pateikia </w:t>
            </w:r>
            <w:r>
              <w:rPr>
                <w:sz w:val="16"/>
                <w:szCs w:val="16"/>
              </w:rPr>
              <w:t>pranešimą, kurio tema gali būti:</w:t>
            </w:r>
          </w:p>
          <w:p w14:paraId="03BCFA1B" w14:textId="77777777" w:rsidR="00BB6C4A" w:rsidRPr="0094789A" w:rsidRDefault="00BB6C4A" w:rsidP="00BB6C4A">
            <w:pPr>
              <w:pStyle w:val="ListParagraph"/>
              <w:numPr>
                <w:ilvl w:val="0"/>
                <w:numId w:val="36"/>
              </w:numPr>
              <w:spacing w:before="60" w:after="60"/>
              <w:rPr>
                <w:sz w:val="16"/>
                <w:szCs w:val="16"/>
              </w:rPr>
            </w:pPr>
            <w:r>
              <w:rPr>
                <w:sz w:val="16"/>
                <w:szCs w:val="16"/>
              </w:rPr>
              <w:t>Prašymas leidimui (licencijai) gauti;</w:t>
            </w:r>
          </w:p>
          <w:p w14:paraId="03D38D9E" w14:textId="77777777" w:rsidR="00BB6C4A" w:rsidRDefault="00BB6C4A" w:rsidP="00BB6C4A">
            <w:pPr>
              <w:pStyle w:val="ListParagraph"/>
              <w:numPr>
                <w:ilvl w:val="0"/>
                <w:numId w:val="36"/>
              </w:numPr>
              <w:spacing w:before="60" w:after="60"/>
              <w:rPr>
                <w:sz w:val="16"/>
                <w:szCs w:val="16"/>
              </w:rPr>
            </w:pPr>
            <w:r>
              <w:rPr>
                <w:sz w:val="16"/>
                <w:szCs w:val="16"/>
              </w:rPr>
              <w:lastRenderedPageBreak/>
              <w:t>Informavimas apie rinkliavos sumokėjimą;</w:t>
            </w:r>
          </w:p>
          <w:p w14:paraId="65EC9587" w14:textId="77777777" w:rsidR="00BB6C4A" w:rsidRDefault="00BB6C4A" w:rsidP="00BB6C4A">
            <w:pPr>
              <w:pStyle w:val="ListParagraph"/>
              <w:numPr>
                <w:ilvl w:val="0"/>
                <w:numId w:val="36"/>
              </w:numPr>
              <w:spacing w:before="60" w:after="60"/>
              <w:rPr>
                <w:sz w:val="16"/>
                <w:szCs w:val="16"/>
              </w:rPr>
            </w:pPr>
            <w:r>
              <w:rPr>
                <w:sz w:val="16"/>
                <w:szCs w:val="16"/>
              </w:rPr>
              <w:t>Patikslintas prašymas leidimui (licencijai) gauti;</w:t>
            </w:r>
          </w:p>
          <w:p w14:paraId="40313F8C" w14:textId="77777777" w:rsidR="00BB6C4A" w:rsidRPr="00AD18C4" w:rsidRDefault="00BB6C4A" w:rsidP="00BB6C4A">
            <w:pPr>
              <w:pStyle w:val="ListParagraph"/>
              <w:numPr>
                <w:ilvl w:val="0"/>
                <w:numId w:val="36"/>
              </w:numPr>
              <w:spacing w:before="60" w:after="60"/>
              <w:rPr>
                <w:sz w:val="16"/>
                <w:szCs w:val="16"/>
              </w:rPr>
            </w:pPr>
            <w:r>
              <w:rPr>
                <w:sz w:val="16"/>
                <w:szCs w:val="16"/>
              </w:rPr>
              <w:t xml:space="preserve">Prašymo priedai, kurių buvo prašoma pateikti. </w:t>
            </w:r>
          </w:p>
        </w:tc>
        <w:tc>
          <w:tcPr>
            <w:tcW w:w="862" w:type="pct"/>
            <w:vAlign w:val="top"/>
          </w:tcPr>
          <w:p w14:paraId="3C5FC017" w14:textId="77777777" w:rsidR="00BB6C4A" w:rsidRPr="00933522" w:rsidRDefault="00BB6C4A" w:rsidP="00A97A48">
            <w:pPr>
              <w:spacing w:before="100" w:beforeAutospacing="1" w:after="100" w:afterAutospacing="1"/>
              <w:ind w:left="0" w:right="0"/>
              <w:jc w:val="left"/>
              <w:rPr>
                <w:sz w:val="16"/>
                <w:szCs w:val="16"/>
              </w:rPr>
            </w:pPr>
          </w:p>
        </w:tc>
      </w:tr>
      <w:tr w:rsidR="00BB6C4A" w:rsidRPr="00933522" w14:paraId="3AA064BB" w14:textId="77777777" w:rsidTr="00A33106">
        <w:trPr>
          <w:trHeight w:val="227"/>
        </w:trPr>
        <w:tc>
          <w:tcPr>
            <w:tcW w:w="281" w:type="pct"/>
            <w:vAlign w:val="top"/>
          </w:tcPr>
          <w:p w14:paraId="33F6432C"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T5</w:t>
            </w:r>
          </w:p>
        </w:tc>
        <w:tc>
          <w:tcPr>
            <w:tcW w:w="654" w:type="pct"/>
            <w:vAlign w:val="top"/>
          </w:tcPr>
          <w:p w14:paraId="097BC0CF"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6BA08629" w14:textId="77777777" w:rsidR="00BB6C4A" w:rsidRPr="00933522" w:rsidRDefault="00BB6C4A" w:rsidP="00A97A48">
            <w:pPr>
              <w:spacing w:before="100" w:beforeAutospacing="1" w:after="100" w:afterAutospacing="1"/>
              <w:ind w:left="0" w:right="0"/>
              <w:jc w:val="left"/>
              <w:rPr>
                <w:sz w:val="16"/>
                <w:szCs w:val="16"/>
              </w:rPr>
            </w:pPr>
            <w:r w:rsidRPr="00933522">
              <w:rPr>
                <w:sz w:val="16"/>
                <w:szCs w:val="16"/>
              </w:rPr>
              <w:t>Sumokėti rinkliavą</w:t>
            </w:r>
          </w:p>
        </w:tc>
        <w:tc>
          <w:tcPr>
            <w:tcW w:w="795" w:type="pct"/>
            <w:vAlign w:val="top"/>
          </w:tcPr>
          <w:p w14:paraId="0847BF3F" w14:textId="77777777" w:rsidR="00BB6C4A" w:rsidRPr="00933522" w:rsidRDefault="00BB6C4A" w:rsidP="00A97A48">
            <w:pPr>
              <w:spacing w:before="100" w:beforeAutospacing="1" w:after="100" w:afterAutospacing="1"/>
              <w:ind w:left="0" w:right="0"/>
              <w:jc w:val="left"/>
              <w:rPr>
                <w:sz w:val="16"/>
                <w:szCs w:val="16"/>
              </w:rPr>
            </w:pPr>
          </w:p>
        </w:tc>
        <w:tc>
          <w:tcPr>
            <w:tcW w:w="490" w:type="pct"/>
            <w:vAlign w:val="top"/>
          </w:tcPr>
          <w:p w14:paraId="43807A2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32DBE338" w14:textId="77777777" w:rsidR="00BB6C4A" w:rsidRPr="00933522" w:rsidRDefault="00BB6C4A" w:rsidP="00A97A48">
            <w:pPr>
              <w:spacing w:before="100" w:beforeAutospacing="1" w:after="100" w:afterAutospacing="1"/>
              <w:ind w:left="0" w:right="0"/>
              <w:rPr>
                <w:sz w:val="16"/>
                <w:szCs w:val="16"/>
              </w:rPr>
            </w:pPr>
            <w:r w:rsidRPr="00933522">
              <w:rPr>
                <w:sz w:val="16"/>
                <w:szCs w:val="16"/>
              </w:rPr>
              <w:t>Pareiškėjas nukreipiamas į VIISP apmokėjimo komponentą ir sumoka paslaugos suteikimo rinkliavą.</w:t>
            </w:r>
          </w:p>
        </w:tc>
        <w:tc>
          <w:tcPr>
            <w:tcW w:w="862" w:type="pct"/>
            <w:vAlign w:val="top"/>
          </w:tcPr>
          <w:p w14:paraId="38A8B123" w14:textId="77777777" w:rsidR="00BB6C4A" w:rsidRPr="00933522" w:rsidRDefault="00BB6C4A" w:rsidP="00A97A48">
            <w:pPr>
              <w:spacing w:before="100" w:beforeAutospacing="1" w:after="100" w:afterAutospacing="1"/>
              <w:ind w:left="0" w:right="0"/>
              <w:jc w:val="left"/>
              <w:rPr>
                <w:sz w:val="16"/>
                <w:szCs w:val="16"/>
              </w:rPr>
            </w:pPr>
          </w:p>
        </w:tc>
      </w:tr>
      <w:tr w:rsidR="00BB6C4A" w:rsidRPr="00933522" w14:paraId="2FEF2137" w14:textId="77777777" w:rsidTr="00A33106">
        <w:trPr>
          <w:trHeight w:val="227"/>
        </w:trPr>
        <w:tc>
          <w:tcPr>
            <w:tcW w:w="281" w:type="pct"/>
            <w:vAlign w:val="top"/>
          </w:tcPr>
          <w:p w14:paraId="36452BA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E2</w:t>
            </w:r>
          </w:p>
        </w:tc>
        <w:tc>
          <w:tcPr>
            <w:tcW w:w="654" w:type="pct"/>
            <w:vAlign w:val="top"/>
          </w:tcPr>
          <w:p w14:paraId="16A9929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0268B52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 xml:space="preserve">Gauti </w:t>
            </w:r>
            <w:r>
              <w:rPr>
                <w:sz w:val="16"/>
                <w:szCs w:val="16"/>
              </w:rPr>
              <w:t>pranešimą</w:t>
            </w:r>
          </w:p>
        </w:tc>
        <w:tc>
          <w:tcPr>
            <w:tcW w:w="795" w:type="pct"/>
            <w:vAlign w:val="top"/>
          </w:tcPr>
          <w:p w14:paraId="05FA1893"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668D617F"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58E22868" w14:textId="77777777" w:rsidR="00BB6C4A" w:rsidRDefault="00BB6C4A" w:rsidP="00A97A48">
            <w:pPr>
              <w:spacing w:before="60" w:after="60"/>
              <w:ind w:left="0" w:right="0"/>
              <w:rPr>
                <w:sz w:val="16"/>
                <w:szCs w:val="16"/>
              </w:rPr>
            </w:pPr>
            <w:r w:rsidRPr="00933522">
              <w:rPr>
                <w:sz w:val="16"/>
                <w:szCs w:val="16"/>
              </w:rPr>
              <w:t xml:space="preserve">Institucijos įgaliotas asmuo gauna </w:t>
            </w:r>
            <w:r>
              <w:rPr>
                <w:sz w:val="16"/>
                <w:szCs w:val="16"/>
              </w:rPr>
              <w:t>pranešimą su:</w:t>
            </w:r>
          </w:p>
          <w:p w14:paraId="7735022F" w14:textId="77777777" w:rsidR="00BB6C4A" w:rsidRDefault="00BB6C4A" w:rsidP="00BB6C4A">
            <w:pPr>
              <w:pStyle w:val="ListParagraph"/>
              <w:numPr>
                <w:ilvl w:val="0"/>
                <w:numId w:val="37"/>
              </w:numPr>
              <w:spacing w:before="60" w:after="60"/>
              <w:ind w:right="0"/>
              <w:rPr>
                <w:sz w:val="16"/>
                <w:szCs w:val="16"/>
              </w:rPr>
            </w:pPr>
            <w:r>
              <w:rPr>
                <w:sz w:val="16"/>
                <w:szCs w:val="16"/>
              </w:rPr>
              <w:t>Prašymu leidimui (licencijai) gauti;</w:t>
            </w:r>
          </w:p>
          <w:p w14:paraId="47A1AE33" w14:textId="77777777" w:rsidR="00BB6C4A" w:rsidRDefault="00BB6C4A" w:rsidP="00BB6C4A">
            <w:pPr>
              <w:pStyle w:val="ListParagraph"/>
              <w:numPr>
                <w:ilvl w:val="0"/>
                <w:numId w:val="37"/>
              </w:numPr>
              <w:spacing w:before="60" w:after="60"/>
              <w:ind w:right="0"/>
              <w:rPr>
                <w:sz w:val="16"/>
                <w:szCs w:val="16"/>
              </w:rPr>
            </w:pPr>
            <w:r>
              <w:rPr>
                <w:sz w:val="16"/>
                <w:szCs w:val="16"/>
              </w:rPr>
              <w:t>Informacija apie rinkliavos sumokėjimą;</w:t>
            </w:r>
          </w:p>
          <w:p w14:paraId="20A4AE60" w14:textId="39D7CCA1" w:rsidR="00BB6C4A" w:rsidRDefault="00AD2896" w:rsidP="00BB6C4A">
            <w:pPr>
              <w:pStyle w:val="ListParagraph"/>
              <w:numPr>
                <w:ilvl w:val="0"/>
                <w:numId w:val="37"/>
              </w:numPr>
              <w:spacing w:before="60" w:after="60"/>
              <w:rPr>
                <w:sz w:val="16"/>
                <w:szCs w:val="16"/>
              </w:rPr>
            </w:pPr>
            <w:r>
              <w:rPr>
                <w:sz w:val="16"/>
                <w:szCs w:val="16"/>
              </w:rPr>
              <w:t xml:space="preserve">Patikslintu prašymu </w:t>
            </w:r>
            <w:r w:rsidR="00BB6C4A">
              <w:rPr>
                <w:sz w:val="16"/>
                <w:szCs w:val="16"/>
              </w:rPr>
              <w:t>leidimui (licencijai) gauti;</w:t>
            </w:r>
          </w:p>
          <w:p w14:paraId="68C2562A" w14:textId="6C69329C" w:rsidR="00BB6C4A" w:rsidRPr="002E0BFE" w:rsidRDefault="00BB6C4A" w:rsidP="00BB6C4A">
            <w:pPr>
              <w:pStyle w:val="ListParagraph"/>
              <w:numPr>
                <w:ilvl w:val="0"/>
                <w:numId w:val="37"/>
              </w:numPr>
              <w:spacing w:before="60" w:after="60"/>
              <w:ind w:right="0"/>
              <w:rPr>
                <w:sz w:val="16"/>
                <w:szCs w:val="16"/>
              </w:rPr>
            </w:pPr>
            <w:r>
              <w:rPr>
                <w:sz w:val="16"/>
                <w:szCs w:val="16"/>
              </w:rPr>
              <w:t>Prašymo priedai</w:t>
            </w:r>
            <w:r w:rsidR="00AD2896">
              <w:rPr>
                <w:sz w:val="16"/>
                <w:szCs w:val="16"/>
              </w:rPr>
              <w:t>s</w:t>
            </w:r>
            <w:r>
              <w:rPr>
                <w:sz w:val="16"/>
                <w:szCs w:val="16"/>
              </w:rPr>
              <w:t xml:space="preserve">, </w:t>
            </w:r>
            <w:r w:rsidR="00AD2896">
              <w:rPr>
                <w:sz w:val="16"/>
                <w:szCs w:val="16"/>
              </w:rPr>
              <w:t xml:space="preserve">kuriuos </w:t>
            </w:r>
            <w:r>
              <w:rPr>
                <w:sz w:val="16"/>
                <w:szCs w:val="16"/>
              </w:rPr>
              <w:t>buvo prašoma pateikti.</w:t>
            </w:r>
          </w:p>
        </w:tc>
        <w:tc>
          <w:tcPr>
            <w:tcW w:w="862" w:type="pct"/>
            <w:vAlign w:val="top"/>
          </w:tcPr>
          <w:p w14:paraId="0270796E" w14:textId="77777777" w:rsidR="00BB6C4A" w:rsidRPr="00933522" w:rsidRDefault="00BB6C4A" w:rsidP="00A97A48">
            <w:pPr>
              <w:spacing w:before="100" w:beforeAutospacing="1" w:after="100" w:afterAutospacing="1"/>
              <w:jc w:val="left"/>
              <w:rPr>
                <w:sz w:val="16"/>
                <w:szCs w:val="16"/>
              </w:rPr>
            </w:pPr>
          </w:p>
        </w:tc>
      </w:tr>
      <w:tr w:rsidR="00BB6C4A" w:rsidRPr="00933522" w14:paraId="6636A663" w14:textId="77777777" w:rsidTr="00A33106">
        <w:trPr>
          <w:trHeight w:val="227"/>
        </w:trPr>
        <w:tc>
          <w:tcPr>
            <w:tcW w:w="281" w:type="pct"/>
            <w:vAlign w:val="top"/>
          </w:tcPr>
          <w:p w14:paraId="03DA13E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T6</w:t>
            </w:r>
          </w:p>
        </w:tc>
        <w:tc>
          <w:tcPr>
            <w:tcW w:w="654" w:type="pct"/>
            <w:vAlign w:val="top"/>
          </w:tcPr>
          <w:p w14:paraId="603B2684"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5841715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 xml:space="preserve">Užregistruoti </w:t>
            </w:r>
            <w:r>
              <w:rPr>
                <w:sz w:val="16"/>
                <w:szCs w:val="16"/>
              </w:rPr>
              <w:t>pranešimą</w:t>
            </w:r>
          </w:p>
        </w:tc>
        <w:tc>
          <w:tcPr>
            <w:tcW w:w="795" w:type="pct"/>
            <w:vMerge w:val="restart"/>
            <w:vAlign w:val="top"/>
          </w:tcPr>
          <w:p w14:paraId="61A6EDB3" w14:textId="77777777" w:rsidR="00BB6C4A" w:rsidRPr="00933522" w:rsidRDefault="00BB6C4A" w:rsidP="00A97A48">
            <w:pPr>
              <w:spacing w:before="100" w:beforeAutospacing="1" w:after="100" w:afterAutospacing="1"/>
              <w:ind w:left="0"/>
              <w:rPr>
                <w:sz w:val="16"/>
                <w:szCs w:val="16"/>
              </w:rPr>
            </w:pPr>
            <w:r w:rsidRPr="00933522">
              <w:rPr>
                <w:sz w:val="16"/>
                <w:szCs w:val="16"/>
              </w:rPr>
              <w:t xml:space="preserve">Institucija ne vėliau kaip per </w:t>
            </w:r>
            <w:r w:rsidRPr="00933522">
              <w:rPr>
                <w:b/>
                <w:bCs/>
                <w:sz w:val="16"/>
                <w:szCs w:val="16"/>
              </w:rPr>
              <w:t>15 darbo dienų</w:t>
            </w:r>
            <w:r w:rsidRPr="00933522">
              <w:rPr>
                <w:sz w:val="16"/>
                <w:szCs w:val="16"/>
              </w:rPr>
              <w:t xml:space="preserve"> nuo prašymo išduoti verslinės žvejybos jūrų vandenyse leidimą gavimo dienos išduoda verslinės žvejybos jūrų vandenyse leidimą arba informuoja apie atsisakymą jį išduoti.</w:t>
            </w:r>
          </w:p>
          <w:p w14:paraId="5BF9E1F7" w14:textId="77777777" w:rsidR="00BB6C4A" w:rsidRPr="00933522" w:rsidRDefault="00BB6C4A" w:rsidP="00A97A48">
            <w:pPr>
              <w:spacing w:before="100" w:beforeAutospacing="1" w:after="100" w:afterAutospacing="1"/>
              <w:ind w:left="0"/>
              <w:rPr>
                <w:sz w:val="16"/>
                <w:szCs w:val="16"/>
              </w:rPr>
            </w:pPr>
            <w:r w:rsidRPr="00933522">
              <w:rPr>
                <w:sz w:val="16"/>
                <w:szCs w:val="16"/>
              </w:rPr>
              <w:t xml:space="preserve">Jeigu pareiškėjas prašyme pateikia ne visą privalomą pateikti </w:t>
            </w:r>
            <w:r w:rsidRPr="00933522">
              <w:rPr>
                <w:sz w:val="16"/>
                <w:szCs w:val="16"/>
              </w:rPr>
              <w:lastRenderedPageBreak/>
              <w:t xml:space="preserve">informaciją, verslinės žvejybos jūrų vandenyse leidimą išduodanti institucija per </w:t>
            </w:r>
            <w:r w:rsidRPr="00933522">
              <w:rPr>
                <w:b/>
                <w:bCs/>
                <w:sz w:val="16"/>
                <w:szCs w:val="16"/>
              </w:rPr>
              <w:t>5 darbo dienas</w:t>
            </w:r>
            <w:r w:rsidRPr="00933522">
              <w:rPr>
                <w:sz w:val="16"/>
                <w:szCs w:val="16"/>
              </w:rPr>
              <w:t xml:space="preserve"> nuo prašymo gavimo dienos apie tai raštu praneša pareiškėjui ir informuoja, kad terminas verslinės žvejybos jūrų vandenyse leidimui išduoti bus pradedamas skaičiuoti gavus trūkstamą informaciją.</w:t>
            </w:r>
          </w:p>
        </w:tc>
        <w:tc>
          <w:tcPr>
            <w:tcW w:w="490" w:type="pct"/>
            <w:vAlign w:val="top"/>
          </w:tcPr>
          <w:p w14:paraId="1C5E96D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lastRenderedPageBreak/>
              <w:t>DBSIS</w:t>
            </w:r>
          </w:p>
        </w:tc>
        <w:tc>
          <w:tcPr>
            <w:tcW w:w="1215" w:type="pct"/>
            <w:vAlign w:val="top"/>
          </w:tcPr>
          <w:p w14:paraId="73CCEB2D" w14:textId="77777777" w:rsidR="00BB6C4A" w:rsidRPr="00933522" w:rsidRDefault="00BB6C4A" w:rsidP="00A97A48">
            <w:pPr>
              <w:spacing w:before="100" w:beforeAutospacing="1" w:after="100" w:afterAutospacing="1"/>
              <w:ind w:left="0"/>
              <w:rPr>
                <w:sz w:val="16"/>
                <w:szCs w:val="16"/>
              </w:rPr>
            </w:pPr>
            <w:r w:rsidRPr="00933522">
              <w:rPr>
                <w:sz w:val="16"/>
                <w:szCs w:val="16"/>
              </w:rPr>
              <w:t>Institucijos įgaliotas asmuo užregistruoja gautą prašymą</w:t>
            </w:r>
            <w:r>
              <w:rPr>
                <w:sz w:val="16"/>
                <w:szCs w:val="16"/>
              </w:rPr>
              <w:t xml:space="preserve"> ar kitą dokumentą, kuris buvo pateiktas tikslinant prašymą.</w:t>
            </w:r>
          </w:p>
        </w:tc>
        <w:tc>
          <w:tcPr>
            <w:tcW w:w="862" w:type="pct"/>
            <w:vAlign w:val="top"/>
          </w:tcPr>
          <w:p w14:paraId="176704FA" w14:textId="77777777" w:rsidR="00BB6C4A" w:rsidRPr="00933522" w:rsidRDefault="00BB6C4A" w:rsidP="00A97A48">
            <w:pPr>
              <w:spacing w:before="100" w:beforeAutospacing="1" w:after="100" w:afterAutospacing="1"/>
              <w:jc w:val="left"/>
              <w:rPr>
                <w:sz w:val="16"/>
                <w:szCs w:val="16"/>
              </w:rPr>
            </w:pPr>
          </w:p>
        </w:tc>
      </w:tr>
      <w:tr w:rsidR="00BB6C4A" w:rsidRPr="00933522" w14:paraId="52DDB497" w14:textId="77777777" w:rsidTr="00A33106">
        <w:trPr>
          <w:trHeight w:val="227"/>
        </w:trPr>
        <w:tc>
          <w:tcPr>
            <w:tcW w:w="281" w:type="pct"/>
            <w:vAlign w:val="top"/>
          </w:tcPr>
          <w:p w14:paraId="599A0D5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E3</w:t>
            </w:r>
          </w:p>
        </w:tc>
        <w:tc>
          <w:tcPr>
            <w:tcW w:w="654" w:type="pct"/>
            <w:vAlign w:val="top"/>
          </w:tcPr>
          <w:p w14:paraId="05FD9EB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DBF88F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 xml:space="preserve">Informuoti apie registruotą </w:t>
            </w:r>
            <w:r>
              <w:rPr>
                <w:sz w:val="16"/>
                <w:szCs w:val="16"/>
              </w:rPr>
              <w:t>pranešimą</w:t>
            </w:r>
          </w:p>
        </w:tc>
        <w:tc>
          <w:tcPr>
            <w:tcW w:w="795" w:type="pct"/>
            <w:vMerge/>
            <w:vAlign w:val="top"/>
          </w:tcPr>
          <w:p w14:paraId="67F6FA98" w14:textId="77777777" w:rsidR="00BB6C4A" w:rsidRPr="00933522" w:rsidRDefault="00BB6C4A" w:rsidP="00A97A48">
            <w:pPr>
              <w:spacing w:before="100" w:beforeAutospacing="1" w:after="100" w:afterAutospacing="1"/>
              <w:rPr>
                <w:sz w:val="16"/>
                <w:szCs w:val="16"/>
              </w:rPr>
            </w:pPr>
          </w:p>
        </w:tc>
        <w:tc>
          <w:tcPr>
            <w:tcW w:w="490" w:type="pct"/>
            <w:vAlign w:val="top"/>
          </w:tcPr>
          <w:p w14:paraId="08F88B5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42062E38" w14:textId="0067733F" w:rsidR="00BB6C4A" w:rsidRPr="00933522" w:rsidRDefault="00BB6C4A" w:rsidP="00A97A48">
            <w:pPr>
              <w:spacing w:before="100" w:beforeAutospacing="1" w:after="100" w:afterAutospacing="1"/>
              <w:ind w:left="0"/>
              <w:rPr>
                <w:sz w:val="16"/>
                <w:szCs w:val="16"/>
              </w:rPr>
            </w:pPr>
            <w:r w:rsidRPr="00933522">
              <w:rPr>
                <w:sz w:val="16"/>
                <w:szCs w:val="16"/>
              </w:rPr>
              <w:t>Institucijos įgaliotas asmuo siunčia pranešimą Pareiškėjui ir Licencijavimo specialistui, kuriuo patvirtinama, kad</w:t>
            </w:r>
            <w:r>
              <w:rPr>
                <w:sz w:val="16"/>
                <w:szCs w:val="16"/>
              </w:rPr>
              <w:t xml:space="preserve"> pranešimas [</w:t>
            </w:r>
            <w:r w:rsidRPr="00F171BC">
              <w:rPr>
                <w:i/>
                <w:iCs/>
                <w:sz w:val="16"/>
                <w:szCs w:val="16"/>
              </w:rPr>
              <w:t>Tema</w:t>
            </w:r>
            <w:r>
              <w:rPr>
                <w:sz w:val="16"/>
                <w:szCs w:val="16"/>
              </w:rPr>
              <w:t>:</w:t>
            </w:r>
            <w:r w:rsidRPr="00F171BC">
              <w:rPr>
                <w:i/>
                <w:iCs/>
                <w:sz w:val="16"/>
                <w:szCs w:val="16"/>
              </w:rPr>
              <w:t xml:space="preserve"> viena iš temų</w:t>
            </w:r>
            <w:r w:rsidR="00AD2896">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0227FB3B" w14:textId="77777777" w:rsidR="00BB6C4A" w:rsidRPr="00933522" w:rsidRDefault="00BB6C4A" w:rsidP="00A97A48">
            <w:pPr>
              <w:spacing w:before="100" w:beforeAutospacing="1" w:after="100" w:afterAutospacing="1"/>
              <w:jc w:val="left"/>
              <w:rPr>
                <w:sz w:val="16"/>
                <w:szCs w:val="16"/>
              </w:rPr>
            </w:pPr>
          </w:p>
        </w:tc>
      </w:tr>
      <w:tr w:rsidR="00BB6C4A" w:rsidRPr="00933522" w14:paraId="430BB5FA" w14:textId="77777777" w:rsidTr="00A33106">
        <w:trPr>
          <w:trHeight w:val="227"/>
        </w:trPr>
        <w:tc>
          <w:tcPr>
            <w:tcW w:w="281" w:type="pct"/>
            <w:vAlign w:val="top"/>
          </w:tcPr>
          <w:p w14:paraId="1E65DA8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E4</w:t>
            </w:r>
          </w:p>
        </w:tc>
        <w:tc>
          <w:tcPr>
            <w:tcW w:w="654" w:type="pct"/>
            <w:vAlign w:val="top"/>
          </w:tcPr>
          <w:p w14:paraId="447C429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E131F0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6E9B1627" w14:textId="77777777" w:rsidR="00BB6C4A" w:rsidRPr="00933522" w:rsidRDefault="00BB6C4A" w:rsidP="00A97A48">
            <w:pPr>
              <w:spacing w:before="100" w:beforeAutospacing="1" w:after="100" w:afterAutospacing="1"/>
              <w:rPr>
                <w:sz w:val="16"/>
                <w:szCs w:val="16"/>
              </w:rPr>
            </w:pPr>
          </w:p>
        </w:tc>
        <w:tc>
          <w:tcPr>
            <w:tcW w:w="490" w:type="pct"/>
            <w:vAlign w:val="top"/>
          </w:tcPr>
          <w:p w14:paraId="4EADCDA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7CB85B42" w14:textId="1E6E4944" w:rsidR="00BB6C4A" w:rsidRPr="00933522" w:rsidRDefault="00BB6C4A" w:rsidP="00A97A48">
            <w:pPr>
              <w:spacing w:before="100" w:beforeAutospacing="1" w:after="100" w:afterAutospacing="1"/>
              <w:ind w:left="0"/>
              <w:rPr>
                <w:sz w:val="16"/>
                <w:szCs w:val="16"/>
              </w:rPr>
            </w:pPr>
            <w:r w:rsidRPr="00933522">
              <w:rPr>
                <w:sz w:val="16"/>
                <w:szCs w:val="16"/>
              </w:rPr>
              <w:t xml:space="preserve">Pareiškėjas gauna pranešimą, kad jo pateiktas </w:t>
            </w:r>
            <w:r>
              <w:rPr>
                <w:sz w:val="16"/>
                <w:szCs w:val="16"/>
              </w:rPr>
              <w:t>pranešimas</w:t>
            </w:r>
            <w:r w:rsidRPr="00933522">
              <w:rPr>
                <w:sz w:val="16"/>
                <w:szCs w:val="16"/>
              </w:rPr>
              <w:t xml:space="preserve"> </w:t>
            </w:r>
            <w:r>
              <w:rPr>
                <w:sz w:val="16"/>
                <w:szCs w:val="16"/>
              </w:rPr>
              <w:t>[</w:t>
            </w:r>
            <w:r w:rsidRPr="00F171BC">
              <w:rPr>
                <w:i/>
                <w:iCs/>
                <w:sz w:val="16"/>
                <w:szCs w:val="16"/>
              </w:rPr>
              <w:t>Tema</w:t>
            </w:r>
            <w:r>
              <w:rPr>
                <w:sz w:val="16"/>
                <w:szCs w:val="16"/>
              </w:rPr>
              <w:t>:</w:t>
            </w:r>
            <w:r w:rsidRPr="00F171BC">
              <w:rPr>
                <w:i/>
                <w:iCs/>
                <w:sz w:val="16"/>
                <w:szCs w:val="16"/>
              </w:rPr>
              <w:t xml:space="preserve"> viena iš temų</w:t>
            </w:r>
            <w:r w:rsidR="00AD2896">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4791E504" w14:textId="77777777" w:rsidR="00BB6C4A" w:rsidRPr="00933522" w:rsidRDefault="00BB6C4A" w:rsidP="00A97A48">
            <w:pPr>
              <w:spacing w:before="100" w:beforeAutospacing="1" w:after="100" w:afterAutospacing="1"/>
              <w:jc w:val="left"/>
              <w:rPr>
                <w:sz w:val="16"/>
                <w:szCs w:val="16"/>
              </w:rPr>
            </w:pPr>
          </w:p>
        </w:tc>
      </w:tr>
      <w:tr w:rsidR="00BB6C4A" w:rsidRPr="00933522" w14:paraId="13B617C1" w14:textId="77777777" w:rsidTr="00A33106">
        <w:trPr>
          <w:trHeight w:val="227"/>
        </w:trPr>
        <w:tc>
          <w:tcPr>
            <w:tcW w:w="281" w:type="pct"/>
            <w:vAlign w:val="top"/>
          </w:tcPr>
          <w:p w14:paraId="3351046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lastRenderedPageBreak/>
              <w:t>E5</w:t>
            </w:r>
          </w:p>
        </w:tc>
        <w:tc>
          <w:tcPr>
            <w:tcW w:w="654" w:type="pct"/>
            <w:vAlign w:val="top"/>
          </w:tcPr>
          <w:p w14:paraId="462288F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5ECF8E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5F162802" w14:textId="77777777" w:rsidR="00BB6C4A" w:rsidRPr="00933522" w:rsidRDefault="00BB6C4A" w:rsidP="00A97A48">
            <w:pPr>
              <w:spacing w:before="100" w:beforeAutospacing="1" w:after="100" w:afterAutospacing="1"/>
              <w:rPr>
                <w:sz w:val="16"/>
                <w:szCs w:val="16"/>
              </w:rPr>
            </w:pPr>
          </w:p>
        </w:tc>
        <w:tc>
          <w:tcPr>
            <w:tcW w:w="490" w:type="pct"/>
            <w:vAlign w:val="top"/>
          </w:tcPr>
          <w:p w14:paraId="7009D05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438B2806" w14:textId="2D4D98E7" w:rsidR="00BB6C4A" w:rsidRPr="00933522" w:rsidRDefault="00BB6C4A" w:rsidP="00A97A48">
            <w:pPr>
              <w:spacing w:before="100" w:beforeAutospacing="1" w:after="100" w:afterAutospacing="1"/>
              <w:ind w:left="0"/>
              <w:rPr>
                <w:sz w:val="16"/>
                <w:szCs w:val="16"/>
              </w:rPr>
            </w:pPr>
            <w:r w:rsidRPr="00933522">
              <w:rPr>
                <w:sz w:val="16"/>
                <w:szCs w:val="16"/>
              </w:rPr>
              <w:t xml:space="preserve">Licencijavimo specialistas gauna pranešimą apie gautą, registruotą ir perduodamą jam vykdyti </w:t>
            </w:r>
            <w:r>
              <w:rPr>
                <w:sz w:val="16"/>
                <w:szCs w:val="16"/>
              </w:rPr>
              <w:t>pranešimą [</w:t>
            </w:r>
            <w:r w:rsidRPr="00F171BC">
              <w:rPr>
                <w:i/>
                <w:iCs/>
                <w:sz w:val="16"/>
                <w:szCs w:val="16"/>
              </w:rPr>
              <w:t>Tema</w:t>
            </w:r>
            <w:r>
              <w:rPr>
                <w:sz w:val="16"/>
                <w:szCs w:val="16"/>
              </w:rPr>
              <w:t>:</w:t>
            </w:r>
            <w:r w:rsidRPr="00F171BC">
              <w:rPr>
                <w:i/>
                <w:iCs/>
                <w:sz w:val="16"/>
                <w:szCs w:val="16"/>
              </w:rPr>
              <w:t xml:space="preserve"> viena iš temų</w:t>
            </w:r>
            <w:r w:rsidR="00AD2896">
              <w:rPr>
                <w:i/>
                <w:iCs/>
                <w:sz w:val="16"/>
                <w:szCs w:val="16"/>
              </w:rPr>
              <w:t>,</w:t>
            </w:r>
            <w:r w:rsidRPr="00F171BC">
              <w:rPr>
                <w:i/>
                <w:iCs/>
                <w:sz w:val="16"/>
                <w:szCs w:val="16"/>
              </w:rPr>
              <w:t xml:space="preserve"> nurodytų E2 žingsnyje</w:t>
            </w:r>
            <w:r>
              <w:rPr>
                <w:sz w:val="16"/>
                <w:szCs w:val="16"/>
              </w:rPr>
              <w:t>]</w:t>
            </w:r>
            <w:r w:rsidRPr="00933522">
              <w:rPr>
                <w:sz w:val="16"/>
                <w:szCs w:val="16"/>
              </w:rPr>
              <w:t>.</w:t>
            </w:r>
          </w:p>
        </w:tc>
        <w:tc>
          <w:tcPr>
            <w:tcW w:w="862" w:type="pct"/>
            <w:vAlign w:val="top"/>
          </w:tcPr>
          <w:p w14:paraId="4C8B367C" w14:textId="77777777" w:rsidR="00BB6C4A" w:rsidRPr="00933522" w:rsidRDefault="00BB6C4A" w:rsidP="00A97A48">
            <w:pPr>
              <w:spacing w:before="100" w:beforeAutospacing="1" w:after="100" w:afterAutospacing="1"/>
              <w:jc w:val="left"/>
              <w:rPr>
                <w:sz w:val="16"/>
                <w:szCs w:val="16"/>
              </w:rPr>
            </w:pPr>
          </w:p>
        </w:tc>
      </w:tr>
      <w:tr w:rsidR="00BB6C4A" w:rsidRPr="00933522" w14:paraId="32F18FDF" w14:textId="77777777" w:rsidTr="00A33106">
        <w:trPr>
          <w:trHeight w:val="227"/>
        </w:trPr>
        <w:tc>
          <w:tcPr>
            <w:tcW w:w="281" w:type="pct"/>
            <w:vAlign w:val="top"/>
          </w:tcPr>
          <w:p w14:paraId="4BB9FF6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T7</w:t>
            </w:r>
          </w:p>
        </w:tc>
        <w:tc>
          <w:tcPr>
            <w:tcW w:w="654" w:type="pct"/>
            <w:vAlign w:val="top"/>
          </w:tcPr>
          <w:p w14:paraId="39873C4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141F417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Patikrinti, ar rinkliava sumokėta</w:t>
            </w:r>
          </w:p>
        </w:tc>
        <w:tc>
          <w:tcPr>
            <w:tcW w:w="795" w:type="pct"/>
            <w:vMerge/>
            <w:vAlign w:val="top"/>
          </w:tcPr>
          <w:p w14:paraId="0E1E2588"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35927C98"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VMI</w:t>
            </w:r>
          </w:p>
        </w:tc>
        <w:tc>
          <w:tcPr>
            <w:tcW w:w="1215" w:type="pct"/>
            <w:vAlign w:val="top"/>
          </w:tcPr>
          <w:p w14:paraId="4FC290CF" w14:textId="77777777" w:rsidR="00BB6C4A" w:rsidRPr="00933522" w:rsidRDefault="00BB6C4A" w:rsidP="00A97A48">
            <w:pPr>
              <w:spacing w:before="100" w:beforeAutospacing="1" w:after="100" w:afterAutospacing="1"/>
              <w:ind w:left="0"/>
              <w:rPr>
                <w:sz w:val="16"/>
                <w:szCs w:val="16"/>
              </w:rPr>
            </w:pPr>
            <w:r w:rsidRPr="00933522">
              <w:rPr>
                <w:sz w:val="16"/>
                <w:szCs w:val="16"/>
              </w:rPr>
              <w:t>Licencijavimo specialistas VMI sistemoje patikrina, ar gauta pareiškėjo sumokėta rinkliava.</w:t>
            </w:r>
          </w:p>
        </w:tc>
        <w:tc>
          <w:tcPr>
            <w:tcW w:w="862" w:type="pct"/>
            <w:vAlign w:val="top"/>
          </w:tcPr>
          <w:p w14:paraId="763A3AE0" w14:textId="77777777" w:rsidR="00BB6C4A" w:rsidRPr="00933522" w:rsidRDefault="00BB6C4A" w:rsidP="00A97A48">
            <w:pPr>
              <w:spacing w:before="100" w:beforeAutospacing="1" w:after="100" w:afterAutospacing="1"/>
              <w:jc w:val="left"/>
              <w:rPr>
                <w:sz w:val="16"/>
                <w:szCs w:val="16"/>
              </w:rPr>
            </w:pPr>
          </w:p>
        </w:tc>
      </w:tr>
      <w:tr w:rsidR="00BB6C4A" w:rsidRPr="00933522" w14:paraId="347095F8" w14:textId="77777777" w:rsidTr="00A33106">
        <w:trPr>
          <w:trHeight w:val="227"/>
        </w:trPr>
        <w:tc>
          <w:tcPr>
            <w:tcW w:w="281" w:type="pct"/>
            <w:vAlign w:val="top"/>
          </w:tcPr>
          <w:p w14:paraId="7829387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T8</w:t>
            </w:r>
          </w:p>
        </w:tc>
        <w:tc>
          <w:tcPr>
            <w:tcW w:w="654" w:type="pct"/>
            <w:vAlign w:val="top"/>
          </w:tcPr>
          <w:p w14:paraId="606776D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C46A84F"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Informuoti pareiškėją apie nesumokėtą rinkliavą</w:t>
            </w:r>
          </w:p>
        </w:tc>
        <w:tc>
          <w:tcPr>
            <w:tcW w:w="795" w:type="pct"/>
            <w:vMerge/>
            <w:vAlign w:val="top"/>
          </w:tcPr>
          <w:p w14:paraId="3DB3E439"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39472C8F"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7A853938" w14:textId="77777777" w:rsidR="00BB6C4A" w:rsidRPr="00933522" w:rsidRDefault="00BB6C4A" w:rsidP="00A97A48">
            <w:pPr>
              <w:spacing w:before="100" w:beforeAutospacing="1" w:after="100" w:afterAutospacing="1"/>
              <w:ind w:left="0"/>
              <w:rPr>
                <w:sz w:val="16"/>
                <w:szCs w:val="16"/>
              </w:rPr>
            </w:pPr>
            <w:r w:rsidRPr="00933522">
              <w:rPr>
                <w:sz w:val="16"/>
                <w:szCs w:val="16"/>
              </w:rPr>
              <w:t xml:space="preserve">Jei rinkliava </w:t>
            </w:r>
            <w:r>
              <w:rPr>
                <w:sz w:val="16"/>
                <w:szCs w:val="16"/>
              </w:rPr>
              <w:t>ne</w:t>
            </w:r>
            <w:r w:rsidRPr="00933522">
              <w:rPr>
                <w:sz w:val="16"/>
                <w:szCs w:val="16"/>
              </w:rPr>
              <w:t>sumokėta, Pareiškėjui išsiunčiamas priminimas apie nesumokėtą rinkliavą.</w:t>
            </w:r>
          </w:p>
        </w:tc>
        <w:tc>
          <w:tcPr>
            <w:tcW w:w="862" w:type="pct"/>
            <w:vAlign w:val="top"/>
          </w:tcPr>
          <w:p w14:paraId="63F1204A" w14:textId="77777777" w:rsidR="00BB6C4A" w:rsidRPr="00933522" w:rsidRDefault="00BB6C4A" w:rsidP="00A97A48">
            <w:pPr>
              <w:spacing w:before="100" w:beforeAutospacing="1" w:after="100" w:afterAutospacing="1"/>
              <w:jc w:val="left"/>
              <w:rPr>
                <w:sz w:val="16"/>
                <w:szCs w:val="16"/>
              </w:rPr>
            </w:pPr>
          </w:p>
        </w:tc>
      </w:tr>
      <w:tr w:rsidR="00BB6C4A" w:rsidRPr="00933522" w14:paraId="43A9B69F" w14:textId="77777777" w:rsidTr="00A33106">
        <w:trPr>
          <w:trHeight w:val="227"/>
        </w:trPr>
        <w:tc>
          <w:tcPr>
            <w:tcW w:w="281" w:type="pct"/>
            <w:vAlign w:val="top"/>
          </w:tcPr>
          <w:p w14:paraId="5E3611D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E6</w:t>
            </w:r>
          </w:p>
        </w:tc>
        <w:tc>
          <w:tcPr>
            <w:tcW w:w="654" w:type="pct"/>
            <w:vAlign w:val="top"/>
          </w:tcPr>
          <w:p w14:paraId="5B56B779"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8C98569"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560FC890"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368E17BA"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1215" w:type="pct"/>
            <w:vAlign w:val="top"/>
          </w:tcPr>
          <w:p w14:paraId="04310521" w14:textId="77777777" w:rsidR="00BB6C4A" w:rsidRPr="00933522" w:rsidRDefault="00BB6C4A" w:rsidP="00A97A48">
            <w:pPr>
              <w:spacing w:before="100" w:beforeAutospacing="1" w:after="100" w:afterAutospacing="1"/>
              <w:ind w:left="0"/>
              <w:rPr>
                <w:sz w:val="16"/>
                <w:szCs w:val="16"/>
              </w:rPr>
            </w:pPr>
            <w:r w:rsidRPr="00933522">
              <w:rPr>
                <w:sz w:val="16"/>
                <w:szCs w:val="16"/>
              </w:rPr>
              <w:t>-</w:t>
            </w:r>
          </w:p>
        </w:tc>
        <w:tc>
          <w:tcPr>
            <w:tcW w:w="862" w:type="pct"/>
            <w:vAlign w:val="top"/>
          </w:tcPr>
          <w:p w14:paraId="679E6C32" w14:textId="77777777" w:rsidR="00BB6C4A" w:rsidRPr="00933522" w:rsidRDefault="00BB6C4A" w:rsidP="00A97A48">
            <w:pPr>
              <w:spacing w:before="100" w:beforeAutospacing="1" w:after="100" w:afterAutospacing="1"/>
              <w:jc w:val="left"/>
              <w:rPr>
                <w:sz w:val="16"/>
                <w:szCs w:val="16"/>
              </w:rPr>
            </w:pPr>
          </w:p>
        </w:tc>
      </w:tr>
      <w:tr w:rsidR="00BB6C4A" w:rsidRPr="00933522" w14:paraId="1B9167A7" w14:textId="77777777" w:rsidTr="00A33106">
        <w:trPr>
          <w:trHeight w:val="227"/>
        </w:trPr>
        <w:tc>
          <w:tcPr>
            <w:tcW w:w="281" w:type="pct"/>
            <w:vAlign w:val="top"/>
          </w:tcPr>
          <w:p w14:paraId="60CFC049"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E7</w:t>
            </w:r>
          </w:p>
        </w:tc>
        <w:tc>
          <w:tcPr>
            <w:tcW w:w="654" w:type="pct"/>
            <w:vAlign w:val="top"/>
          </w:tcPr>
          <w:p w14:paraId="1D10982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20A9A54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pranešimą dėl rinkliavos sumokėjimo</w:t>
            </w:r>
          </w:p>
        </w:tc>
        <w:tc>
          <w:tcPr>
            <w:tcW w:w="795" w:type="pct"/>
            <w:vMerge/>
            <w:vAlign w:val="top"/>
          </w:tcPr>
          <w:p w14:paraId="273736FE"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0C4574B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5F9B13B3" w14:textId="77777777" w:rsidR="00BB6C4A" w:rsidRPr="00933522" w:rsidRDefault="00BB6C4A" w:rsidP="00A97A48">
            <w:pPr>
              <w:spacing w:before="100" w:beforeAutospacing="1" w:after="100" w:afterAutospacing="1"/>
              <w:ind w:left="0"/>
              <w:rPr>
                <w:sz w:val="16"/>
                <w:szCs w:val="16"/>
              </w:rPr>
            </w:pPr>
            <w:r w:rsidRPr="00933522">
              <w:rPr>
                <w:sz w:val="16"/>
                <w:szCs w:val="16"/>
              </w:rPr>
              <w:t>Jei rinkliava nesumokėta, Pareiškėjas gauna pranešimą apie nesumokėtą rinkliavą ir grįžta į T5 žingsnį „Sumokėti rinkliavą“.</w:t>
            </w:r>
            <w:r>
              <w:rPr>
                <w:sz w:val="16"/>
                <w:szCs w:val="16"/>
              </w:rPr>
              <w:t xml:space="preserve"> Sumokėjus rinkliavą turi būti siunčiamas pranešimas Institucijos įgaliotam asmeniui apie rinkliavos sumokėjimo faktą.</w:t>
            </w:r>
          </w:p>
        </w:tc>
        <w:tc>
          <w:tcPr>
            <w:tcW w:w="862" w:type="pct"/>
            <w:vAlign w:val="top"/>
          </w:tcPr>
          <w:p w14:paraId="5B4FB2F6" w14:textId="77777777" w:rsidR="00BB6C4A" w:rsidRPr="00933522" w:rsidRDefault="00BB6C4A" w:rsidP="00A97A48">
            <w:pPr>
              <w:spacing w:before="100" w:beforeAutospacing="1" w:after="100" w:afterAutospacing="1"/>
              <w:jc w:val="left"/>
              <w:rPr>
                <w:sz w:val="16"/>
                <w:szCs w:val="16"/>
              </w:rPr>
            </w:pPr>
          </w:p>
        </w:tc>
      </w:tr>
      <w:tr w:rsidR="00BB6C4A" w:rsidRPr="00933522" w14:paraId="6164600D" w14:textId="77777777" w:rsidTr="00A33106">
        <w:trPr>
          <w:trHeight w:val="227"/>
        </w:trPr>
        <w:tc>
          <w:tcPr>
            <w:tcW w:w="281" w:type="pct"/>
            <w:vAlign w:val="top"/>
          </w:tcPr>
          <w:p w14:paraId="344234C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E8</w:t>
            </w:r>
          </w:p>
        </w:tc>
        <w:tc>
          <w:tcPr>
            <w:tcW w:w="654" w:type="pct"/>
            <w:vAlign w:val="top"/>
          </w:tcPr>
          <w:p w14:paraId="6AF0931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2A477B1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134957DB"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7FBC18C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1215" w:type="pct"/>
            <w:vAlign w:val="top"/>
          </w:tcPr>
          <w:p w14:paraId="6E0EF77C"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862" w:type="pct"/>
            <w:vAlign w:val="top"/>
          </w:tcPr>
          <w:p w14:paraId="4F39399F" w14:textId="77777777" w:rsidR="00BB6C4A" w:rsidRPr="00933522" w:rsidRDefault="00BB6C4A" w:rsidP="00A97A48">
            <w:pPr>
              <w:spacing w:before="100" w:beforeAutospacing="1" w:after="100" w:afterAutospacing="1"/>
              <w:jc w:val="left"/>
              <w:rPr>
                <w:sz w:val="16"/>
                <w:szCs w:val="16"/>
              </w:rPr>
            </w:pPr>
          </w:p>
        </w:tc>
      </w:tr>
      <w:tr w:rsidR="00BB6C4A" w:rsidRPr="00933522" w14:paraId="12923227" w14:textId="77777777" w:rsidTr="00A33106">
        <w:trPr>
          <w:trHeight w:val="227"/>
        </w:trPr>
        <w:tc>
          <w:tcPr>
            <w:tcW w:w="281" w:type="pct"/>
            <w:vAlign w:val="top"/>
          </w:tcPr>
          <w:p w14:paraId="62C5C40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T9</w:t>
            </w:r>
          </w:p>
        </w:tc>
        <w:tc>
          <w:tcPr>
            <w:tcW w:w="654" w:type="pct"/>
            <w:vAlign w:val="top"/>
          </w:tcPr>
          <w:p w14:paraId="57FD998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6F6D1B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Tikrinti prašymą</w:t>
            </w:r>
          </w:p>
        </w:tc>
        <w:tc>
          <w:tcPr>
            <w:tcW w:w="795" w:type="pct"/>
            <w:vMerge/>
            <w:vAlign w:val="top"/>
          </w:tcPr>
          <w:p w14:paraId="35D829E1"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40CB72C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57FE4408" w14:textId="77777777" w:rsidR="00BB6C4A" w:rsidRPr="00933522" w:rsidRDefault="00BB6C4A" w:rsidP="00A97A48">
            <w:pPr>
              <w:spacing w:before="100" w:beforeAutospacing="1" w:after="100" w:afterAutospacing="1"/>
              <w:ind w:left="0"/>
              <w:rPr>
                <w:sz w:val="16"/>
                <w:szCs w:val="16"/>
              </w:rPr>
            </w:pPr>
            <w:r w:rsidRPr="00933522">
              <w:rPr>
                <w:sz w:val="16"/>
                <w:szCs w:val="16"/>
              </w:rPr>
              <w:t>Jei rinkliava sumokėta, Licencijavimo specialistas vertina pateiktą prašymą.</w:t>
            </w:r>
          </w:p>
        </w:tc>
        <w:tc>
          <w:tcPr>
            <w:tcW w:w="862" w:type="pct"/>
            <w:vAlign w:val="top"/>
          </w:tcPr>
          <w:p w14:paraId="5084D2A7" w14:textId="77777777" w:rsidR="00BB6C4A" w:rsidRPr="00933522" w:rsidRDefault="00BB6C4A" w:rsidP="00A97A48">
            <w:pPr>
              <w:spacing w:before="100" w:beforeAutospacing="1" w:after="100" w:afterAutospacing="1"/>
              <w:jc w:val="left"/>
              <w:rPr>
                <w:sz w:val="16"/>
                <w:szCs w:val="16"/>
              </w:rPr>
            </w:pPr>
          </w:p>
        </w:tc>
      </w:tr>
      <w:tr w:rsidR="00BB6C4A" w:rsidRPr="00933522" w14:paraId="2A0ABFB6" w14:textId="77777777" w:rsidTr="00A33106">
        <w:trPr>
          <w:trHeight w:val="227"/>
        </w:trPr>
        <w:tc>
          <w:tcPr>
            <w:tcW w:w="281" w:type="pct"/>
            <w:vAlign w:val="top"/>
          </w:tcPr>
          <w:p w14:paraId="0D9AC1B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T10</w:t>
            </w:r>
          </w:p>
        </w:tc>
        <w:tc>
          <w:tcPr>
            <w:tcW w:w="654" w:type="pct"/>
            <w:vAlign w:val="top"/>
          </w:tcPr>
          <w:p w14:paraId="050617CC"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5CB94D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Grąžinti prašymą tikslinimui</w:t>
            </w:r>
          </w:p>
        </w:tc>
        <w:tc>
          <w:tcPr>
            <w:tcW w:w="795" w:type="pct"/>
            <w:vMerge/>
            <w:vAlign w:val="top"/>
          </w:tcPr>
          <w:p w14:paraId="7E192077"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24FF6FD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76715EB1" w14:textId="77777777" w:rsidR="00BB6C4A" w:rsidRPr="00933522" w:rsidRDefault="00BB6C4A" w:rsidP="00A97A48">
            <w:pPr>
              <w:spacing w:before="100" w:beforeAutospacing="1" w:after="100" w:afterAutospacing="1"/>
              <w:ind w:left="0"/>
              <w:rPr>
                <w:sz w:val="16"/>
                <w:szCs w:val="16"/>
              </w:rPr>
            </w:pPr>
            <w:r w:rsidRPr="00933522">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764AAE39" w14:textId="77777777" w:rsidR="00BB6C4A" w:rsidRPr="00933522" w:rsidRDefault="00BB6C4A" w:rsidP="00A97A48">
            <w:pPr>
              <w:spacing w:before="100" w:beforeAutospacing="1" w:after="100" w:afterAutospacing="1"/>
              <w:jc w:val="left"/>
              <w:rPr>
                <w:sz w:val="16"/>
                <w:szCs w:val="16"/>
              </w:rPr>
            </w:pPr>
          </w:p>
        </w:tc>
      </w:tr>
      <w:tr w:rsidR="00BB6C4A" w:rsidRPr="00933522" w14:paraId="0FA184EF" w14:textId="77777777" w:rsidTr="00A33106">
        <w:trPr>
          <w:trHeight w:val="227"/>
        </w:trPr>
        <w:tc>
          <w:tcPr>
            <w:tcW w:w="281" w:type="pct"/>
            <w:vAlign w:val="top"/>
          </w:tcPr>
          <w:p w14:paraId="79697E7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E9</w:t>
            </w:r>
          </w:p>
        </w:tc>
        <w:tc>
          <w:tcPr>
            <w:tcW w:w="654" w:type="pct"/>
            <w:vAlign w:val="top"/>
          </w:tcPr>
          <w:p w14:paraId="5F254A6F"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4A56EF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499E25F6"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5323255C"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1215" w:type="pct"/>
            <w:vAlign w:val="top"/>
          </w:tcPr>
          <w:p w14:paraId="065D0FD8" w14:textId="77777777" w:rsidR="00BB6C4A" w:rsidRPr="00933522" w:rsidRDefault="00BB6C4A" w:rsidP="00A97A48">
            <w:pPr>
              <w:spacing w:before="100" w:beforeAutospacing="1" w:after="100" w:afterAutospacing="1"/>
              <w:ind w:left="0"/>
              <w:rPr>
                <w:sz w:val="16"/>
                <w:szCs w:val="16"/>
              </w:rPr>
            </w:pPr>
            <w:r w:rsidRPr="00933522">
              <w:rPr>
                <w:sz w:val="16"/>
                <w:szCs w:val="16"/>
              </w:rPr>
              <w:t>-</w:t>
            </w:r>
          </w:p>
        </w:tc>
        <w:tc>
          <w:tcPr>
            <w:tcW w:w="862" w:type="pct"/>
            <w:vAlign w:val="top"/>
          </w:tcPr>
          <w:p w14:paraId="3B3587A4" w14:textId="77777777" w:rsidR="00BB6C4A" w:rsidRPr="00933522" w:rsidRDefault="00BB6C4A" w:rsidP="00A97A48">
            <w:pPr>
              <w:spacing w:before="100" w:beforeAutospacing="1" w:after="100" w:afterAutospacing="1"/>
              <w:jc w:val="left"/>
              <w:rPr>
                <w:sz w:val="16"/>
                <w:szCs w:val="16"/>
              </w:rPr>
            </w:pPr>
          </w:p>
        </w:tc>
      </w:tr>
      <w:tr w:rsidR="00BB6C4A" w:rsidRPr="00933522" w14:paraId="254519D9" w14:textId="77777777" w:rsidTr="00A33106">
        <w:trPr>
          <w:trHeight w:val="227"/>
        </w:trPr>
        <w:tc>
          <w:tcPr>
            <w:tcW w:w="281" w:type="pct"/>
            <w:vAlign w:val="top"/>
          </w:tcPr>
          <w:p w14:paraId="42757CF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E10</w:t>
            </w:r>
          </w:p>
        </w:tc>
        <w:tc>
          <w:tcPr>
            <w:tcW w:w="654" w:type="pct"/>
            <w:vAlign w:val="top"/>
          </w:tcPr>
          <w:p w14:paraId="30472BA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35617F8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prašymą tikslinimui</w:t>
            </w:r>
          </w:p>
        </w:tc>
        <w:tc>
          <w:tcPr>
            <w:tcW w:w="795" w:type="pct"/>
            <w:vMerge/>
            <w:vAlign w:val="top"/>
          </w:tcPr>
          <w:p w14:paraId="786729AC"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28B6A97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028F1491" w14:textId="77777777" w:rsidR="00BB6C4A" w:rsidRPr="00933522" w:rsidRDefault="00BB6C4A" w:rsidP="00A97A48">
            <w:pPr>
              <w:spacing w:before="100" w:beforeAutospacing="1" w:after="100" w:afterAutospacing="1"/>
              <w:ind w:left="0"/>
              <w:rPr>
                <w:sz w:val="16"/>
                <w:szCs w:val="16"/>
              </w:rPr>
            </w:pPr>
            <w:r w:rsidRPr="00933522">
              <w:rPr>
                <w:sz w:val="16"/>
                <w:szCs w:val="16"/>
              </w:rPr>
              <w:t>Pareiškėjas gauna pranešimą dėl pateikto prašymo ir (ar) jo priedų patikslinimo.</w:t>
            </w:r>
          </w:p>
        </w:tc>
        <w:tc>
          <w:tcPr>
            <w:tcW w:w="862" w:type="pct"/>
            <w:vAlign w:val="top"/>
          </w:tcPr>
          <w:p w14:paraId="4614C136" w14:textId="77777777" w:rsidR="00BB6C4A" w:rsidRPr="00933522" w:rsidRDefault="00BB6C4A" w:rsidP="00A97A48">
            <w:pPr>
              <w:spacing w:before="100" w:beforeAutospacing="1" w:after="100" w:afterAutospacing="1"/>
              <w:jc w:val="left"/>
              <w:rPr>
                <w:sz w:val="16"/>
                <w:szCs w:val="16"/>
              </w:rPr>
            </w:pPr>
          </w:p>
        </w:tc>
      </w:tr>
      <w:tr w:rsidR="00BB6C4A" w:rsidRPr="00933522" w14:paraId="4F4D64AB" w14:textId="77777777" w:rsidTr="00A33106">
        <w:trPr>
          <w:trHeight w:val="227"/>
        </w:trPr>
        <w:tc>
          <w:tcPr>
            <w:tcW w:w="281" w:type="pct"/>
            <w:vAlign w:val="top"/>
          </w:tcPr>
          <w:p w14:paraId="66FD738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lastRenderedPageBreak/>
              <w:t>T11</w:t>
            </w:r>
          </w:p>
        </w:tc>
        <w:tc>
          <w:tcPr>
            <w:tcW w:w="654" w:type="pct"/>
            <w:vAlign w:val="top"/>
          </w:tcPr>
          <w:p w14:paraId="24459F6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1E018724"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Tikslinti prašymą</w:t>
            </w:r>
          </w:p>
        </w:tc>
        <w:tc>
          <w:tcPr>
            <w:tcW w:w="795" w:type="pct"/>
            <w:vMerge/>
            <w:vAlign w:val="top"/>
          </w:tcPr>
          <w:p w14:paraId="3BAA3D8E"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0D08436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VIISP</w:t>
            </w:r>
          </w:p>
        </w:tc>
        <w:tc>
          <w:tcPr>
            <w:tcW w:w="1215" w:type="pct"/>
            <w:vAlign w:val="top"/>
          </w:tcPr>
          <w:p w14:paraId="110DD56E" w14:textId="77777777" w:rsidR="00BB6C4A" w:rsidRPr="00933522" w:rsidRDefault="00BB6C4A" w:rsidP="00A97A48">
            <w:pPr>
              <w:spacing w:before="100" w:beforeAutospacing="1" w:after="100" w:afterAutospacing="1"/>
              <w:ind w:left="0"/>
              <w:rPr>
                <w:sz w:val="16"/>
                <w:szCs w:val="16"/>
              </w:rPr>
            </w:pPr>
            <w:r w:rsidRPr="00933522">
              <w:rPr>
                <w:sz w:val="16"/>
                <w:szCs w:val="16"/>
              </w:rPr>
              <w:t>Pareiškėjas tikslina prašymą, pateikdamas trūkstamus duomenis bei dokumentus ir (arba) patikslina klaidingai suvestus duomenis.</w:t>
            </w:r>
            <w:r>
              <w:rPr>
                <w:sz w:val="16"/>
                <w:szCs w:val="16"/>
              </w:rPr>
              <w:t xml:space="preserve"> Grįžtama į proceso T4 žingsnį ir teikiamas pranešimas dėl pateikto prašymo patikslinimo.</w:t>
            </w:r>
          </w:p>
        </w:tc>
        <w:tc>
          <w:tcPr>
            <w:tcW w:w="862" w:type="pct"/>
            <w:vAlign w:val="top"/>
          </w:tcPr>
          <w:p w14:paraId="5AC193BB" w14:textId="77777777" w:rsidR="00BB6C4A" w:rsidRPr="00933522" w:rsidRDefault="00BB6C4A" w:rsidP="00A97A48">
            <w:pPr>
              <w:spacing w:before="100" w:beforeAutospacing="1" w:after="100" w:afterAutospacing="1"/>
              <w:jc w:val="left"/>
              <w:rPr>
                <w:sz w:val="16"/>
                <w:szCs w:val="16"/>
              </w:rPr>
            </w:pPr>
          </w:p>
        </w:tc>
      </w:tr>
      <w:tr w:rsidR="00BB6C4A" w:rsidRPr="00933522" w14:paraId="4D6C7CB7" w14:textId="77777777" w:rsidTr="00A33106">
        <w:trPr>
          <w:trHeight w:val="227"/>
        </w:trPr>
        <w:tc>
          <w:tcPr>
            <w:tcW w:w="281" w:type="pct"/>
            <w:vAlign w:val="top"/>
          </w:tcPr>
          <w:p w14:paraId="671BD80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E11</w:t>
            </w:r>
          </w:p>
        </w:tc>
        <w:tc>
          <w:tcPr>
            <w:tcW w:w="654" w:type="pct"/>
            <w:vAlign w:val="top"/>
          </w:tcPr>
          <w:p w14:paraId="323A56B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031D4E6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16546C94"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3FD629F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1215" w:type="pct"/>
            <w:vAlign w:val="top"/>
          </w:tcPr>
          <w:p w14:paraId="1615663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862" w:type="pct"/>
            <w:vAlign w:val="top"/>
          </w:tcPr>
          <w:p w14:paraId="4DFF1243" w14:textId="77777777" w:rsidR="00BB6C4A" w:rsidRPr="00933522" w:rsidRDefault="00BB6C4A" w:rsidP="00A97A48">
            <w:pPr>
              <w:spacing w:before="100" w:beforeAutospacing="1" w:after="100" w:afterAutospacing="1"/>
              <w:jc w:val="left"/>
              <w:rPr>
                <w:sz w:val="16"/>
                <w:szCs w:val="16"/>
              </w:rPr>
            </w:pPr>
          </w:p>
        </w:tc>
      </w:tr>
      <w:tr w:rsidR="00BB6C4A" w:rsidRPr="00933522" w14:paraId="268670DE" w14:textId="77777777" w:rsidTr="00A33106">
        <w:trPr>
          <w:trHeight w:val="227"/>
        </w:trPr>
        <w:tc>
          <w:tcPr>
            <w:tcW w:w="281" w:type="pct"/>
            <w:vAlign w:val="top"/>
          </w:tcPr>
          <w:p w14:paraId="55F9534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T12</w:t>
            </w:r>
          </w:p>
        </w:tc>
        <w:tc>
          <w:tcPr>
            <w:tcW w:w="654" w:type="pct"/>
            <w:vAlign w:val="top"/>
          </w:tcPr>
          <w:p w14:paraId="58FD43C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71E19D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Parengti sprendimą</w:t>
            </w:r>
          </w:p>
        </w:tc>
        <w:tc>
          <w:tcPr>
            <w:tcW w:w="795" w:type="pct"/>
            <w:vMerge/>
            <w:vAlign w:val="top"/>
          </w:tcPr>
          <w:p w14:paraId="28D1F9D7"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1A6A7171"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r>
              <w:rPr>
                <w:sz w:val="16"/>
                <w:szCs w:val="16"/>
              </w:rPr>
              <w:t>, ŽDIS</w:t>
            </w:r>
          </w:p>
        </w:tc>
        <w:tc>
          <w:tcPr>
            <w:tcW w:w="1215" w:type="pct"/>
            <w:vAlign w:val="top"/>
          </w:tcPr>
          <w:p w14:paraId="008EC8B5" w14:textId="77777777" w:rsidR="00BB6C4A" w:rsidRDefault="00BB6C4A" w:rsidP="00A97A48">
            <w:pPr>
              <w:spacing w:before="100" w:beforeAutospacing="1" w:after="100" w:afterAutospacing="1"/>
              <w:ind w:left="0"/>
              <w:rPr>
                <w:sz w:val="16"/>
                <w:szCs w:val="16"/>
              </w:rPr>
            </w:pPr>
            <w:r w:rsidRPr="00933522">
              <w:rPr>
                <w:sz w:val="16"/>
                <w:szCs w:val="16"/>
              </w:rPr>
              <w:t>Licencijavimo specialistas</w:t>
            </w:r>
            <w:r>
              <w:rPr>
                <w:sz w:val="16"/>
                <w:szCs w:val="16"/>
              </w:rPr>
              <w:t>, priėmęs</w:t>
            </w:r>
            <w:r w:rsidRPr="00933522">
              <w:rPr>
                <w:sz w:val="16"/>
                <w:szCs w:val="16"/>
              </w:rPr>
              <w:t xml:space="preserve"> teigiamą sprendimą išduoti leidimą (licenciją)</w:t>
            </w:r>
            <w:r>
              <w:rPr>
                <w:sz w:val="16"/>
                <w:szCs w:val="16"/>
              </w:rPr>
              <w:t xml:space="preserve">, </w:t>
            </w:r>
            <w:r w:rsidRPr="00933522">
              <w:rPr>
                <w:sz w:val="16"/>
                <w:szCs w:val="16"/>
              </w:rPr>
              <w:t>parengia</w:t>
            </w:r>
            <w:r>
              <w:rPr>
                <w:sz w:val="16"/>
                <w:szCs w:val="16"/>
              </w:rPr>
              <w:t xml:space="preserve"> ŽDIS leidimą</w:t>
            </w:r>
            <w:r w:rsidRPr="00933522">
              <w:rPr>
                <w:sz w:val="16"/>
                <w:szCs w:val="16"/>
              </w:rPr>
              <w:t>.</w:t>
            </w:r>
          </w:p>
          <w:p w14:paraId="00B67444" w14:textId="7D960669" w:rsidR="00BB6C4A" w:rsidRPr="00933522" w:rsidRDefault="003D1E20" w:rsidP="00A97A48">
            <w:pPr>
              <w:spacing w:before="100" w:beforeAutospacing="1" w:after="100" w:afterAutospacing="1"/>
              <w:ind w:left="0"/>
              <w:rPr>
                <w:sz w:val="16"/>
                <w:szCs w:val="16"/>
              </w:rPr>
            </w:pPr>
            <w:r w:rsidRPr="00933522">
              <w:rPr>
                <w:sz w:val="16"/>
                <w:szCs w:val="16"/>
              </w:rPr>
              <w:t>Užpildomi licencijos „</w:t>
            </w:r>
            <w:r w:rsidRPr="00CC276E">
              <w:rPr>
                <w:i/>
                <w:iCs/>
                <w:sz w:val="16"/>
                <w:szCs w:val="16"/>
              </w:rPr>
              <w:t>Verslinės žvejybos kitų jūrų vandenyse leidimas</w:t>
            </w:r>
            <w:r w:rsidRPr="00933522">
              <w:rPr>
                <w:sz w:val="16"/>
                <w:szCs w:val="16"/>
              </w:rPr>
              <w:t>“ duomenys.</w:t>
            </w:r>
          </w:p>
        </w:tc>
        <w:tc>
          <w:tcPr>
            <w:tcW w:w="862" w:type="pct"/>
            <w:vAlign w:val="top"/>
          </w:tcPr>
          <w:p w14:paraId="72970422" w14:textId="77777777" w:rsidR="00BB6C4A" w:rsidRPr="00933522" w:rsidRDefault="00BB6C4A" w:rsidP="00A97A48">
            <w:pPr>
              <w:spacing w:before="100" w:beforeAutospacing="1" w:after="100" w:afterAutospacing="1"/>
              <w:jc w:val="left"/>
              <w:rPr>
                <w:sz w:val="16"/>
                <w:szCs w:val="16"/>
              </w:rPr>
            </w:pPr>
          </w:p>
        </w:tc>
      </w:tr>
      <w:tr w:rsidR="00BB6C4A" w:rsidRPr="00933522" w14:paraId="41546F6C" w14:textId="77777777" w:rsidTr="00A33106">
        <w:trPr>
          <w:trHeight w:val="227"/>
        </w:trPr>
        <w:tc>
          <w:tcPr>
            <w:tcW w:w="281" w:type="pct"/>
            <w:vAlign w:val="top"/>
          </w:tcPr>
          <w:p w14:paraId="0EA4BE28"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E12</w:t>
            </w:r>
          </w:p>
        </w:tc>
        <w:tc>
          <w:tcPr>
            <w:tcW w:w="654" w:type="pct"/>
            <w:vAlign w:val="top"/>
          </w:tcPr>
          <w:p w14:paraId="611FBF4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19F9C9D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Siųsti pranešimą dėl sprendimo patvirtinimo</w:t>
            </w:r>
          </w:p>
        </w:tc>
        <w:tc>
          <w:tcPr>
            <w:tcW w:w="795" w:type="pct"/>
            <w:vMerge/>
            <w:vAlign w:val="top"/>
          </w:tcPr>
          <w:p w14:paraId="1EC19FD7"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051DC75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6273F11F" w14:textId="77777777" w:rsidR="00BB6C4A" w:rsidRPr="00933522" w:rsidRDefault="00BB6C4A" w:rsidP="00A97A48">
            <w:pPr>
              <w:spacing w:before="100" w:beforeAutospacing="1" w:after="100" w:afterAutospacing="1"/>
              <w:ind w:left="0"/>
              <w:rPr>
                <w:sz w:val="16"/>
                <w:szCs w:val="16"/>
              </w:rPr>
            </w:pPr>
            <w:r w:rsidRPr="00933522">
              <w:rPr>
                <w:sz w:val="16"/>
                <w:szCs w:val="16"/>
              </w:rPr>
              <w:t xml:space="preserve">Licencijavimo specialistas </w:t>
            </w:r>
            <w:r>
              <w:rPr>
                <w:sz w:val="16"/>
                <w:szCs w:val="16"/>
              </w:rPr>
              <w:t>teikia</w:t>
            </w:r>
            <w:r w:rsidRPr="00933522">
              <w:rPr>
                <w:sz w:val="16"/>
                <w:szCs w:val="16"/>
              </w:rPr>
              <w:t xml:space="preserve"> pranešimą Institucijos įgaliotam asmeniui apie poreikį patvirtinti teigiamą sprendimą ir leidimo (licencijos) išdavimo faktą.</w:t>
            </w:r>
          </w:p>
        </w:tc>
        <w:tc>
          <w:tcPr>
            <w:tcW w:w="862" w:type="pct"/>
            <w:vAlign w:val="top"/>
          </w:tcPr>
          <w:p w14:paraId="14F620C9" w14:textId="77777777" w:rsidR="00BB6C4A" w:rsidRPr="00933522" w:rsidRDefault="00BB6C4A" w:rsidP="00A97A48">
            <w:pPr>
              <w:spacing w:before="100" w:beforeAutospacing="1" w:after="100" w:afterAutospacing="1"/>
              <w:jc w:val="left"/>
              <w:rPr>
                <w:sz w:val="16"/>
                <w:szCs w:val="16"/>
              </w:rPr>
            </w:pPr>
          </w:p>
        </w:tc>
      </w:tr>
      <w:tr w:rsidR="00BB6C4A" w:rsidRPr="00933522" w14:paraId="0D082096" w14:textId="77777777" w:rsidTr="00A33106">
        <w:trPr>
          <w:trHeight w:val="227"/>
        </w:trPr>
        <w:tc>
          <w:tcPr>
            <w:tcW w:w="281" w:type="pct"/>
            <w:vAlign w:val="top"/>
          </w:tcPr>
          <w:p w14:paraId="5F43691C"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E13</w:t>
            </w:r>
          </w:p>
        </w:tc>
        <w:tc>
          <w:tcPr>
            <w:tcW w:w="654" w:type="pct"/>
            <w:vAlign w:val="top"/>
          </w:tcPr>
          <w:p w14:paraId="3824401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1BAD7C4"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pranešimą apie poreikį patvirtinti sprendimą</w:t>
            </w:r>
          </w:p>
        </w:tc>
        <w:tc>
          <w:tcPr>
            <w:tcW w:w="795" w:type="pct"/>
            <w:vMerge/>
            <w:vAlign w:val="top"/>
          </w:tcPr>
          <w:p w14:paraId="57F46340"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5590816A"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23C1A051" w14:textId="77777777" w:rsidR="00BB6C4A" w:rsidRPr="00933522" w:rsidRDefault="00BB6C4A" w:rsidP="00A97A48">
            <w:pPr>
              <w:spacing w:before="100" w:beforeAutospacing="1" w:after="100" w:afterAutospacing="1"/>
              <w:ind w:left="0"/>
              <w:rPr>
                <w:sz w:val="16"/>
                <w:szCs w:val="16"/>
              </w:rPr>
            </w:pPr>
            <w:r w:rsidRPr="00933522">
              <w:rPr>
                <w:sz w:val="16"/>
                <w:szCs w:val="16"/>
              </w:rPr>
              <w:t>Institucijos įgaliotas asmuo gauna pranešimą apie poreikį patvirtinti teigiamą sprendimą ir leidimo (licencijos) išdavimo faktą.</w:t>
            </w:r>
          </w:p>
        </w:tc>
        <w:tc>
          <w:tcPr>
            <w:tcW w:w="862" w:type="pct"/>
            <w:vAlign w:val="top"/>
          </w:tcPr>
          <w:p w14:paraId="563010FA" w14:textId="77777777" w:rsidR="00BB6C4A" w:rsidRPr="00933522" w:rsidRDefault="00BB6C4A" w:rsidP="00A97A48">
            <w:pPr>
              <w:spacing w:before="100" w:beforeAutospacing="1" w:after="100" w:afterAutospacing="1"/>
              <w:jc w:val="left"/>
              <w:rPr>
                <w:sz w:val="16"/>
                <w:szCs w:val="16"/>
              </w:rPr>
            </w:pPr>
          </w:p>
        </w:tc>
      </w:tr>
      <w:tr w:rsidR="00BB6C4A" w:rsidRPr="00933522" w14:paraId="351A00EA" w14:textId="77777777" w:rsidTr="00A33106">
        <w:trPr>
          <w:trHeight w:val="227"/>
        </w:trPr>
        <w:tc>
          <w:tcPr>
            <w:tcW w:w="281" w:type="pct"/>
            <w:vAlign w:val="top"/>
          </w:tcPr>
          <w:p w14:paraId="0BD6E53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T13</w:t>
            </w:r>
          </w:p>
        </w:tc>
        <w:tc>
          <w:tcPr>
            <w:tcW w:w="654" w:type="pct"/>
            <w:vAlign w:val="top"/>
          </w:tcPr>
          <w:p w14:paraId="4E238CA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44D896B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Patvirtinti sprendimą</w:t>
            </w:r>
          </w:p>
        </w:tc>
        <w:tc>
          <w:tcPr>
            <w:tcW w:w="795" w:type="pct"/>
            <w:vMerge/>
            <w:vAlign w:val="top"/>
          </w:tcPr>
          <w:p w14:paraId="441A204D"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39560A8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34DFC899" w14:textId="77777777" w:rsidR="00BB6C4A" w:rsidRPr="00933522" w:rsidRDefault="00BB6C4A" w:rsidP="00A97A48">
            <w:pPr>
              <w:spacing w:before="100" w:beforeAutospacing="1" w:after="100" w:afterAutospacing="1"/>
              <w:ind w:left="0"/>
              <w:rPr>
                <w:sz w:val="16"/>
                <w:szCs w:val="16"/>
              </w:rPr>
            </w:pPr>
            <w:r w:rsidRPr="00933522">
              <w:rPr>
                <w:sz w:val="16"/>
                <w:szCs w:val="16"/>
              </w:rPr>
              <w:t>Įgaliotas asmuo savo parašu ant leidimo patvirtina teigiamą sprendimą ir leidimo išdavimo faktą.</w:t>
            </w:r>
          </w:p>
        </w:tc>
        <w:tc>
          <w:tcPr>
            <w:tcW w:w="862" w:type="pct"/>
            <w:vAlign w:val="top"/>
          </w:tcPr>
          <w:p w14:paraId="081F555A" w14:textId="77777777" w:rsidR="00BB6C4A" w:rsidRPr="00933522" w:rsidRDefault="00BB6C4A" w:rsidP="00A97A48">
            <w:pPr>
              <w:spacing w:before="100" w:beforeAutospacing="1" w:after="100" w:afterAutospacing="1"/>
              <w:jc w:val="left"/>
              <w:rPr>
                <w:sz w:val="16"/>
                <w:szCs w:val="16"/>
              </w:rPr>
            </w:pPr>
          </w:p>
        </w:tc>
      </w:tr>
      <w:tr w:rsidR="00BB6C4A" w:rsidRPr="00933522" w14:paraId="7E1ABE55" w14:textId="77777777" w:rsidTr="00A33106">
        <w:trPr>
          <w:trHeight w:val="227"/>
        </w:trPr>
        <w:tc>
          <w:tcPr>
            <w:tcW w:w="281" w:type="pct"/>
            <w:vAlign w:val="top"/>
          </w:tcPr>
          <w:p w14:paraId="41A1D2B8"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E14</w:t>
            </w:r>
          </w:p>
        </w:tc>
        <w:tc>
          <w:tcPr>
            <w:tcW w:w="654" w:type="pct"/>
            <w:vAlign w:val="top"/>
          </w:tcPr>
          <w:p w14:paraId="781DC22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28ADF576"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 xml:space="preserve">Siųsti pranešimą dėl sprendimo patvirtinimo </w:t>
            </w:r>
          </w:p>
        </w:tc>
        <w:tc>
          <w:tcPr>
            <w:tcW w:w="795" w:type="pct"/>
            <w:vMerge/>
            <w:vAlign w:val="top"/>
          </w:tcPr>
          <w:p w14:paraId="34AE78A0"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245653EA"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1EDDFDEB" w14:textId="77777777" w:rsidR="00BB6C4A" w:rsidRPr="00933522" w:rsidRDefault="00BB6C4A" w:rsidP="00A97A48">
            <w:pPr>
              <w:spacing w:before="100" w:beforeAutospacing="1" w:after="100" w:afterAutospacing="1"/>
              <w:ind w:left="0"/>
              <w:rPr>
                <w:sz w:val="16"/>
                <w:szCs w:val="16"/>
              </w:rPr>
            </w:pPr>
            <w:r>
              <w:rPr>
                <w:sz w:val="16"/>
                <w:szCs w:val="16"/>
              </w:rPr>
              <w:t>Institucijos įgaliotas asmuo i</w:t>
            </w:r>
            <w:r w:rsidRPr="00933522">
              <w:rPr>
                <w:sz w:val="16"/>
                <w:szCs w:val="16"/>
              </w:rPr>
              <w:t>šsiunčia</w:t>
            </w:r>
            <w:r>
              <w:rPr>
                <w:sz w:val="16"/>
                <w:szCs w:val="16"/>
              </w:rPr>
              <w:t xml:space="preserve"> Licencijavimo specialistui </w:t>
            </w:r>
            <w:r w:rsidRPr="00933522">
              <w:rPr>
                <w:sz w:val="16"/>
                <w:szCs w:val="16"/>
              </w:rPr>
              <w:t>pranešim</w:t>
            </w:r>
            <w:r>
              <w:rPr>
                <w:sz w:val="16"/>
                <w:szCs w:val="16"/>
              </w:rPr>
              <w:t>ą</w:t>
            </w:r>
            <w:r w:rsidRPr="00933522">
              <w:rPr>
                <w:sz w:val="16"/>
                <w:szCs w:val="16"/>
              </w:rPr>
              <w:t xml:space="preserve"> apie sprendimo patvirtinimo faktą.</w:t>
            </w:r>
          </w:p>
        </w:tc>
        <w:tc>
          <w:tcPr>
            <w:tcW w:w="862" w:type="pct"/>
            <w:vAlign w:val="top"/>
          </w:tcPr>
          <w:p w14:paraId="4562E5E8" w14:textId="77777777" w:rsidR="00BB6C4A" w:rsidRPr="00933522" w:rsidRDefault="00BB6C4A" w:rsidP="00A97A48">
            <w:pPr>
              <w:spacing w:before="100" w:beforeAutospacing="1" w:after="100" w:afterAutospacing="1"/>
              <w:jc w:val="left"/>
              <w:rPr>
                <w:sz w:val="16"/>
                <w:szCs w:val="16"/>
              </w:rPr>
            </w:pPr>
          </w:p>
        </w:tc>
      </w:tr>
      <w:tr w:rsidR="00BB6C4A" w:rsidRPr="00933522" w14:paraId="43509CAA" w14:textId="77777777" w:rsidTr="00A33106">
        <w:trPr>
          <w:trHeight w:val="227"/>
        </w:trPr>
        <w:tc>
          <w:tcPr>
            <w:tcW w:w="281" w:type="pct"/>
            <w:vAlign w:val="top"/>
          </w:tcPr>
          <w:p w14:paraId="6304C6E7"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E15</w:t>
            </w:r>
          </w:p>
        </w:tc>
        <w:tc>
          <w:tcPr>
            <w:tcW w:w="654" w:type="pct"/>
            <w:vAlign w:val="top"/>
          </w:tcPr>
          <w:p w14:paraId="494F67D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06501188"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48BD4122"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1F788E12"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w:t>
            </w:r>
          </w:p>
        </w:tc>
        <w:tc>
          <w:tcPr>
            <w:tcW w:w="1215" w:type="pct"/>
            <w:vAlign w:val="top"/>
          </w:tcPr>
          <w:p w14:paraId="6EEEFE69" w14:textId="77777777" w:rsidR="00BB6C4A" w:rsidRPr="00933522" w:rsidRDefault="00BB6C4A" w:rsidP="00A97A48">
            <w:pPr>
              <w:spacing w:before="100" w:beforeAutospacing="1" w:after="100" w:afterAutospacing="1"/>
              <w:ind w:left="0"/>
              <w:rPr>
                <w:sz w:val="16"/>
                <w:szCs w:val="16"/>
              </w:rPr>
            </w:pPr>
            <w:r w:rsidRPr="00933522">
              <w:rPr>
                <w:sz w:val="16"/>
                <w:szCs w:val="16"/>
              </w:rPr>
              <w:t>-</w:t>
            </w:r>
          </w:p>
        </w:tc>
        <w:tc>
          <w:tcPr>
            <w:tcW w:w="862" w:type="pct"/>
            <w:vAlign w:val="top"/>
          </w:tcPr>
          <w:p w14:paraId="61A2F2FC" w14:textId="77777777" w:rsidR="00BB6C4A" w:rsidRPr="00933522" w:rsidRDefault="00BB6C4A" w:rsidP="00A97A48">
            <w:pPr>
              <w:spacing w:before="100" w:beforeAutospacing="1" w:after="100" w:afterAutospacing="1"/>
              <w:jc w:val="left"/>
              <w:rPr>
                <w:sz w:val="16"/>
                <w:szCs w:val="16"/>
              </w:rPr>
            </w:pPr>
          </w:p>
        </w:tc>
      </w:tr>
      <w:tr w:rsidR="00BB6C4A" w:rsidRPr="00933522" w14:paraId="4EB1B08C" w14:textId="77777777" w:rsidTr="00A33106">
        <w:trPr>
          <w:trHeight w:val="227"/>
        </w:trPr>
        <w:tc>
          <w:tcPr>
            <w:tcW w:w="281" w:type="pct"/>
            <w:vAlign w:val="top"/>
          </w:tcPr>
          <w:p w14:paraId="06970DE9"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E16</w:t>
            </w:r>
          </w:p>
        </w:tc>
        <w:tc>
          <w:tcPr>
            <w:tcW w:w="654" w:type="pct"/>
            <w:vAlign w:val="top"/>
          </w:tcPr>
          <w:p w14:paraId="6BFD698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3C7321E"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pranešimą dėl sprendimo patvirtinimo</w:t>
            </w:r>
          </w:p>
        </w:tc>
        <w:tc>
          <w:tcPr>
            <w:tcW w:w="795" w:type="pct"/>
            <w:vMerge/>
            <w:vAlign w:val="top"/>
          </w:tcPr>
          <w:p w14:paraId="3BDA9851"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4C123929"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DBSIS</w:t>
            </w:r>
          </w:p>
        </w:tc>
        <w:tc>
          <w:tcPr>
            <w:tcW w:w="1215" w:type="pct"/>
            <w:vAlign w:val="top"/>
          </w:tcPr>
          <w:p w14:paraId="7227BCA6" w14:textId="77777777" w:rsidR="00BB6C4A" w:rsidRPr="00933522" w:rsidRDefault="00BB6C4A" w:rsidP="00A97A48">
            <w:pPr>
              <w:spacing w:before="100" w:beforeAutospacing="1" w:after="100" w:afterAutospacing="1"/>
              <w:ind w:left="0"/>
              <w:rPr>
                <w:sz w:val="16"/>
                <w:szCs w:val="16"/>
              </w:rPr>
            </w:pPr>
            <w:r w:rsidRPr="00933522">
              <w:rPr>
                <w:sz w:val="16"/>
                <w:szCs w:val="16"/>
              </w:rPr>
              <w:t>Gaunamas pranešimas informuojantis apie sprendimo patvirtinimo faktą.</w:t>
            </w:r>
          </w:p>
        </w:tc>
        <w:tc>
          <w:tcPr>
            <w:tcW w:w="862" w:type="pct"/>
            <w:vAlign w:val="top"/>
          </w:tcPr>
          <w:p w14:paraId="797D1593" w14:textId="77777777" w:rsidR="00BB6C4A" w:rsidRPr="00933522" w:rsidRDefault="00BB6C4A" w:rsidP="00A97A48">
            <w:pPr>
              <w:spacing w:before="100" w:beforeAutospacing="1" w:after="100" w:afterAutospacing="1"/>
              <w:jc w:val="left"/>
              <w:rPr>
                <w:sz w:val="16"/>
                <w:szCs w:val="16"/>
              </w:rPr>
            </w:pPr>
          </w:p>
        </w:tc>
      </w:tr>
      <w:tr w:rsidR="00BB6C4A" w:rsidRPr="00933522" w14:paraId="16726967" w14:textId="77777777" w:rsidTr="00A33106">
        <w:trPr>
          <w:trHeight w:val="227"/>
        </w:trPr>
        <w:tc>
          <w:tcPr>
            <w:tcW w:w="281" w:type="pct"/>
            <w:vAlign w:val="top"/>
          </w:tcPr>
          <w:p w14:paraId="11CEC65A"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lastRenderedPageBreak/>
              <w:t>T1</w:t>
            </w:r>
            <w:r>
              <w:rPr>
                <w:sz w:val="16"/>
                <w:szCs w:val="16"/>
              </w:rPr>
              <w:t>4</w:t>
            </w:r>
          </w:p>
        </w:tc>
        <w:tc>
          <w:tcPr>
            <w:tcW w:w="654" w:type="pct"/>
            <w:vAlign w:val="top"/>
          </w:tcPr>
          <w:p w14:paraId="449C15DB"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2FF3E03"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Perduoti licenciją Pareiškėjui</w:t>
            </w:r>
          </w:p>
        </w:tc>
        <w:tc>
          <w:tcPr>
            <w:tcW w:w="795" w:type="pct"/>
            <w:vAlign w:val="top"/>
          </w:tcPr>
          <w:p w14:paraId="04FACF90"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24F96BF4" w14:textId="77777777" w:rsidR="00BB6C4A" w:rsidRPr="00933522" w:rsidRDefault="00BB6C4A" w:rsidP="00A97A48">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0FAF42AA" w14:textId="77777777" w:rsidR="00BB6C4A" w:rsidRPr="00933522" w:rsidRDefault="00BB6C4A" w:rsidP="00A97A48">
            <w:pPr>
              <w:spacing w:before="100" w:beforeAutospacing="1" w:after="100" w:afterAutospacing="1"/>
              <w:ind w:left="0"/>
              <w:rPr>
                <w:sz w:val="16"/>
                <w:szCs w:val="16"/>
              </w:rPr>
            </w:pPr>
            <w:r w:rsidRPr="00933522">
              <w:rPr>
                <w:sz w:val="16"/>
                <w:szCs w:val="16"/>
              </w:rPr>
              <w:t>Perduodama licencija Pareiškėjui.</w:t>
            </w:r>
          </w:p>
        </w:tc>
        <w:tc>
          <w:tcPr>
            <w:tcW w:w="862" w:type="pct"/>
            <w:vAlign w:val="top"/>
          </w:tcPr>
          <w:p w14:paraId="519D3120"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Šiuo metu licencija tvirtinama ir perduodama Pareiškėjui popieriniame variante. Siūloma tvirtinti licenciją ir išsiųsti ją Pareiškėjui el. formate (per VIISP).</w:t>
            </w:r>
          </w:p>
        </w:tc>
      </w:tr>
      <w:tr w:rsidR="00BB6C4A" w:rsidRPr="00933522" w14:paraId="68731B20" w14:textId="77777777" w:rsidTr="00A33106">
        <w:trPr>
          <w:trHeight w:val="227"/>
        </w:trPr>
        <w:tc>
          <w:tcPr>
            <w:tcW w:w="281" w:type="pct"/>
            <w:vAlign w:val="top"/>
          </w:tcPr>
          <w:p w14:paraId="3E42408D"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E17</w:t>
            </w:r>
          </w:p>
        </w:tc>
        <w:tc>
          <w:tcPr>
            <w:tcW w:w="654" w:type="pct"/>
            <w:vAlign w:val="top"/>
          </w:tcPr>
          <w:p w14:paraId="0EB33A8A"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0CD98765" w14:textId="77777777" w:rsidR="00BB6C4A" w:rsidRPr="00933522" w:rsidRDefault="00BB6C4A" w:rsidP="00A97A48">
            <w:pPr>
              <w:spacing w:before="100" w:beforeAutospacing="1" w:after="100" w:afterAutospacing="1"/>
              <w:ind w:left="0"/>
              <w:jc w:val="left"/>
              <w:rPr>
                <w:sz w:val="16"/>
                <w:szCs w:val="16"/>
              </w:rPr>
            </w:pPr>
            <w:r w:rsidRPr="00933522">
              <w:rPr>
                <w:sz w:val="16"/>
                <w:szCs w:val="16"/>
              </w:rPr>
              <w:t>Gauti licencij</w:t>
            </w:r>
            <w:r>
              <w:rPr>
                <w:sz w:val="16"/>
                <w:szCs w:val="16"/>
              </w:rPr>
              <w:t>ą</w:t>
            </w:r>
          </w:p>
        </w:tc>
        <w:tc>
          <w:tcPr>
            <w:tcW w:w="795" w:type="pct"/>
            <w:vAlign w:val="top"/>
          </w:tcPr>
          <w:p w14:paraId="102BD734" w14:textId="77777777" w:rsidR="00BB6C4A" w:rsidRPr="00933522" w:rsidRDefault="00BB6C4A" w:rsidP="00A97A48">
            <w:pPr>
              <w:spacing w:before="100" w:beforeAutospacing="1" w:after="100" w:afterAutospacing="1"/>
              <w:jc w:val="left"/>
              <w:rPr>
                <w:sz w:val="16"/>
                <w:szCs w:val="16"/>
              </w:rPr>
            </w:pPr>
          </w:p>
        </w:tc>
        <w:tc>
          <w:tcPr>
            <w:tcW w:w="490" w:type="pct"/>
            <w:vAlign w:val="top"/>
          </w:tcPr>
          <w:p w14:paraId="7CEBB17D" w14:textId="77777777" w:rsidR="00BB6C4A" w:rsidRPr="00933522" w:rsidRDefault="00BB6C4A" w:rsidP="00A97A48">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7905132D" w14:textId="77777777" w:rsidR="00BB6C4A" w:rsidRDefault="00BB6C4A" w:rsidP="00A97A48">
            <w:pPr>
              <w:spacing w:before="100" w:beforeAutospacing="1" w:after="100" w:afterAutospacing="1"/>
              <w:ind w:left="0"/>
              <w:rPr>
                <w:sz w:val="16"/>
                <w:szCs w:val="16"/>
              </w:rPr>
            </w:pPr>
            <w:r w:rsidRPr="00933522">
              <w:rPr>
                <w:sz w:val="16"/>
                <w:szCs w:val="16"/>
              </w:rPr>
              <w:t>Gaunamas pranešimas su licencija ir papildoma informacija (jei taikoma).</w:t>
            </w:r>
          </w:p>
          <w:p w14:paraId="52BD8E79" w14:textId="77777777" w:rsidR="00BB6C4A" w:rsidRPr="00933522" w:rsidRDefault="00BB6C4A" w:rsidP="00A97A48">
            <w:pPr>
              <w:spacing w:before="100" w:beforeAutospacing="1" w:after="100" w:afterAutospacing="1"/>
              <w:ind w:left="0"/>
              <w:rPr>
                <w:sz w:val="16"/>
                <w:szCs w:val="16"/>
              </w:rPr>
            </w:pPr>
          </w:p>
        </w:tc>
        <w:tc>
          <w:tcPr>
            <w:tcW w:w="862" w:type="pct"/>
            <w:vAlign w:val="top"/>
          </w:tcPr>
          <w:p w14:paraId="4D0F8BCD" w14:textId="44281120" w:rsidR="00BB6C4A" w:rsidRPr="00933522" w:rsidRDefault="00BB6C4A" w:rsidP="00A97A48">
            <w:pPr>
              <w:spacing w:before="100" w:beforeAutospacing="1" w:after="100" w:afterAutospacing="1"/>
              <w:ind w:left="0"/>
              <w:jc w:val="left"/>
              <w:rPr>
                <w:sz w:val="16"/>
                <w:szCs w:val="16"/>
              </w:rPr>
            </w:pPr>
          </w:p>
        </w:tc>
      </w:tr>
      <w:tr w:rsidR="00A33106" w:rsidRPr="00933522" w14:paraId="71C099C1" w14:textId="77777777" w:rsidTr="00A33106">
        <w:trPr>
          <w:trHeight w:val="227"/>
        </w:trPr>
        <w:tc>
          <w:tcPr>
            <w:tcW w:w="281" w:type="pct"/>
            <w:vAlign w:val="top"/>
          </w:tcPr>
          <w:p w14:paraId="22E48ACB" w14:textId="77777777" w:rsidR="00A33106" w:rsidRPr="00933522" w:rsidRDefault="00A33106" w:rsidP="00A33106">
            <w:pPr>
              <w:spacing w:before="100" w:beforeAutospacing="1" w:after="100" w:afterAutospacing="1"/>
              <w:ind w:left="0"/>
              <w:jc w:val="left"/>
              <w:rPr>
                <w:sz w:val="16"/>
                <w:szCs w:val="16"/>
              </w:rPr>
            </w:pPr>
            <w:r>
              <w:rPr>
                <w:sz w:val="16"/>
                <w:szCs w:val="16"/>
              </w:rPr>
              <w:t>T15</w:t>
            </w:r>
          </w:p>
        </w:tc>
        <w:tc>
          <w:tcPr>
            <w:tcW w:w="654" w:type="pct"/>
            <w:vAlign w:val="top"/>
          </w:tcPr>
          <w:p w14:paraId="34AD645D" w14:textId="77777777" w:rsidR="00A33106" w:rsidRPr="00933522" w:rsidRDefault="00A33106" w:rsidP="00A33106">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7AF01CB9" w14:textId="77777777" w:rsidR="00A33106" w:rsidRPr="00933522" w:rsidRDefault="00A33106" w:rsidP="00A33106">
            <w:pPr>
              <w:spacing w:before="100" w:beforeAutospacing="1" w:after="100" w:afterAutospacing="1"/>
              <w:ind w:left="0"/>
              <w:jc w:val="left"/>
              <w:rPr>
                <w:sz w:val="16"/>
                <w:szCs w:val="16"/>
              </w:rPr>
            </w:pPr>
            <w:r>
              <w:rPr>
                <w:sz w:val="16"/>
                <w:szCs w:val="16"/>
              </w:rPr>
              <w:t>Susipažinti su žvejybos sąlygomis</w:t>
            </w:r>
          </w:p>
        </w:tc>
        <w:tc>
          <w:tcPr>
            <w:tcW w:w="795" w:type="pct"/>
            <w:vAlign w:val="top"/>
          </w:tcPr>
          <w:p w14:paraId="688AD659" w14:textId="77777777" w:rsidR="00A33106" w:rsidRPr="00933522" w:rsidRDefault="00A33106" w:rsidP="00A33106">
            <w:pPr>
              <w:spacing w:before="100" w:beforeAutospacing="1" w:after="100" w:afterAutospacing="1"/>
              <w:jc w:val="left"/>
              <w:rPr>
                <w:sz w:val="16"/>
                <w:szCs w:val="16"/>
              </w:rPr>
            </w:pPr>
          </w:p>
        </w:tc>
        <w:tc>
          <w:tcPr>
            <w:tcW w:w="490" w:type="pct"/>
            <w:vAlign w:val="top"/>
          </w:tcPr>
          <w:p w14:paraId="314DF8F6" w14:textId="77777777" w:rsidR="00A33106" w:rsidRPr="00933522" w:rsidRDefault="00A33106" w:rsidP="00A33106">
            <w:pPr>
              <w:spacing w:before="100" w:beforeAutospacing="1" w:after="100" w:afterAutospacing="1"/>
              <w:ind w:left="0"/>
              <w:jc w:val="left"/>
              <w:rPr>
                <w:i/>
                <w:iCs/>
                <w:sz w:val="16"/>
                <w:szCs w:val="16"/>
              </w:rPr>
            </w:pPr>
            <w:r>
              <w:rPr>
                <w:sz w:val="16"/>
                <w:szCs w:val="16"/>
              </w:rPr>
              <w:t>VIISP</w:t>
            </w:r>
          </w:p>
        </w:tc>
        <w:tc>
          <w:tcPr>
            <w:tcW w:w="1215" w:type="pct"/>
            <w:vAlign w:val="top"/>
          </w:tcPr>
          <w:p w14:paraId="1754CD09" w14:textId="77777777" w:rsidR="00A33106" w:rsidRDefault="00A33106" w:rsidP="00A33106">
            <w:pPr>
              <w:spacing w:before="100" w:beforeAutospacing="1" w:after="100" w:afterAutospacing="1"/>
              <w:ind w:left="0"/>
              <w:rPr>
                <w:sz w:val="16"/>
                <w:szCs w:val="16"/>
              </w:rPr>
            </w:pPr>
            <w:r>
              <w:rPr>
                <w:sz w:val="16"/>
                <w:szCs w:val="16"/>
              </w:rPr>
              <w:t xml:space="preserve">Pareiškėjas, gavęs ir atidaręs pranešimą su licencija, privalo patvirtinti, kad su žvejybos sąlygomis susipažino. </w:t>
            </w:r>
          </w:p>
          <w:p w14:paraId="2B4A99AE" w14:textId="13064081" w:rsidR="00A33106" w:rsidRPr="00933522" w:rsidRDefault="00A33106" w:rsidP="00A33106">
            <w:pPr>
              <w:spacing w:before="100" w:beforeAutospacing="1" w:after="100" w:afterAutospacing="1"/>
              <w:ind w:left="0"/>
              <w:rPr>
                <w:sz w:val="16"/>
                <w:szCs w:val="16"/>
              </w:rPr>
            </w:pPr>
            <w:r>
              <w:rPr>
                <w:sz w:val="16"/>
                <w:szCs w:val="16"/>
              </w:rPr>
              <w:t>Patvirtinama pažymint varnelę „</w:t>
            </w:r>
            <w:r w:rsidRPr="00630561">
              <w:rPr>
                <w:sz w:val="16"/>
                <w:szCs w:val="16"/>
              </w:rPr>
              <w:t>Su žvejybos sąlygomis susipažinau</w:t>
            </w:r>
            <w:r>
              <w:rPr>
                <w:sz w:val="16"/>
                <w:szCs w:val="16"/>
              </w:rPr>
              <w:t>“.</w:t>
            </w:r>
          </w:p>
        </w:tc>
        <w:tc>
          <w:tcPr>
            <w:tcW w:w="862" w:type="pct"/>
            <w:vAlign w:val="top"/>
          </w:tcPr>
          <w:p w14:paraId="67F65FA8" w14:textId="0D96D278" w:rsidR="00A33106" w:rsidRDefault="00A33106" w:rsidP="00A33106">
            <w:pPr>
              <w:spacing w:before="100" w:beforeAutospacing="1" w:after="100" w:afterAutospacing="1"/>
              <w:ind w:left="0"/>
              <w:jc w:val="left"/>
              <w:rPr>
                <w:sz w:val="16"/>
                <w:szCs w:val="16"/>
              </w:rPr>
            </w:pPr>
          </w:p>
        </w:tc>
      </w:tr>
      <w:tr w:rsidR="00A33106" w:rsidRPr="00933522" w14:paraId="7F146F1E" w14:textId="77777777" w:rsidTr="00A33106">
        <w:trPr>
          <w:trHeight w:val="227"/>
        </w:trPr>
        <w:tc>
          <w:tcPr>
            <w:tcW w:w="281" w:type="pct"/>
            <w:vAlign w:val="top"/>
          </w:tcPr>
          <w:p w14:paraId="04D76645"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E18</w:t>
            </w:r>
          </w:p>
        </w:tc>
        <w:tc>
          <w:tcPr>
            <w:tcW w:w="654" w:type="pct"/>
            <w:vAlign w:val="top"/>
          </w:tcPr>
          <w:p w14:paraId="567B20EF"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4CAB4FAF"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631CC4C3"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w:t>
            </w:r>
          </w:p>
        </w:tc>
        <w:tc>
          <w:tcPr>
            <w:tcW w:w="490" w:type="pct"/>
            <w:vAlign w:val="top"/>
          </w:tcPr>
          <w:p w14:paraId="61B56506"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w:t>
            </w:r>
          </w:p>
        </w:tc>
        <w:tc>
          <w:tcPr>
            <w:tcW w:w="1215" w:type="pct"/>
            <w:vAlign w:val="top"/>
          </w:tcPr>
          <w:p w14:paraId="06F17E82" w14:textId="77777777" w:rsidR="00A33106" w:rsidRPr="00933522" w:rsidRDefault="00A33106" w:rsidP="00A33106">
            <w:pPr>
              <w:spacing w:before="100" w:beforeAutospacing="1" w:after="100" w:afterAutospacing="1"/>
              <w:ind w:left="0"/>
              <w:rPr>
                <w:sz w:val="16"/>
                <w:szCs w:val="16"/>
              </w:rPr>
            </w:pPr>
            <w:r w:rsidRPr="00933522">
              <w:rPr>
                <w:sz w:val="16"/>
                <w:szCs w:val="16"/>
              </w:rPr>
              <w:t>-</w:t>
            </w:r>
          </w:p>
        </w:tc>
        <w:tc>
          <w:tcPr>
            <w:tcW w:w="862" w:type="pct"/>
            <w:vAlign w:val="top"/>
          </w:tcPr>
          <w:p w14:paraId="798F0735" w14:textId="77777777" w:rsidR="00A33106" w:rsidRPr="00933522" w:rsidRDefault="00A33106" w:rsidP="00A33106">
            <w:pPr>
              <w:spacing w:before="100" w:beforeAutospacing="1" w:after="100" w:afterAutospacing="1"/>
              <w:jc w:val="left"/>
              <w:rPr>
                <w:sz w:val="16"/>
                <w:szCs w:val="16"/>
              </w:rPr>
            </w:pPr>
          </w:p>
        </w:tc>
      </w:tr>
      <w:tr w:rsidR="00A33106" w:rsidRPr="00933522" w14:paraId="68296711" w14:textId="77777777" w:rsidTr="00A33106">
        <w:trPr>
          <w:trHeight w:val="227"/>
        </w:trPr>
        <w:tc>
          <w:tcPr>
            <w:tcW w:w="281" w:type="pct"/>
            <w:vAlign w:val="top"/>
          </w:tcPr>
          <w:p w14:paraId="4DF7BD45" w14:textId="77777777" w:rsidR="00A33106" w:rsidRPr="00933522" w:rsidRDefault="00A33106" w:rsidP="00A33106">
            <w:pPr>
              <w:spacing w:before="100" w:beforeAutospacing="1" w:after="100" w:afterAutospacing="1"/>
              <w:ind w:left="0"/>
              <w:jc w:val="left"/>
              <w:rPr>
                <w:sz w:val="16"/>
                <w:szCs w:val="16"/>
              </w:rPr>
            </w:pPr>
            <w:r>
              <w:rPr>
                <w:sz w:val="16"/>
                <w:szCs w:val="16"/>
              </w:rPr>
              <w:t>E19</w:t>
            </w:r>
          </w:p>
        </w:tc>
        <w:tc>
          <w:tcPr>
            <w:tcW w:w="654" w:type="pct"/>
            <w:vAlign w:val="top"/>
          </w:tcPr>
          <w:p w14:paraId="3424E525" w14:textId="77777777" w:rsidR="00A33106" w:rsidRPr="00933522" w:rsidRDefault="00A33106" w:rsidP="00A33106">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0677978F" w14:textId="77777777" w:rsidR="00A33106" w:rsidRPr="00933522" w:rsidRDefault="00A33106" w:rsidP="00A33106">
            <w:pPr>
              <w:spacing w:before="100" w:beforeAutospacing="1" w:after="100" w:afterAutospacing="1"/>
              <w:ind w:left="0"/>
              <w:jc w:val="left"/>
              <w:rPr>
                <w:sz w:val="16"/>
                <w:szCs w:val="16"/>
              </w:rPr>
            </w:pPr>
            <w:r>
              <w:rPr>
                <w:sz w:val="16"/>
                <w:szCs w:val="16"/>
              </w:rPr>
              <w:t>Gauti pranešimą apie patvirtinimą</w:t>
            </w:r>
          </w:p>
        </w:tc>
        <w:tc>
          <w:tcPr>
            <w:tcW w:w="795" w:type="pct"/>
            <w:vAlign w:val="top"/>
          </w:tcPr>
          <w:p w14:paraId="34FDF7A1" w14:textId="77777777" w:rsidR="00A33106" w:rsidRPr="00933522" w:rsidRDefault="00A33106" w:rsidP="00A33106">
            <w:pPr>
              <w:spacing w:before="100" w:beforeAutospacing="1" w:after="100" w:afterAutospacing="1"/>
              <w:jc w:val="left"/>
              <w:rPr>
                <w:sz w:val="16"/>
                <w:szCs w:val="16"/>
              </w:rPr>
            </w:pPr>
          </w:p>
        </w:tc>
        <w:tc>
          <w:tcPr>
            <w:tcW w:w="490" w:type="pct"/>
            <w:vAlign w:val="top"/>
          </w:tcPr>
          <w:p w14:paraId="0E11BB8D" w14:textId="77777777" w:rsidR="00A33106" w:rsidRPr="00933522" w:rsidRDefault="00A33106" w:rsidP="00A33106">
            <w:pPr>
              <w:spacing w:before="100" w:beforeAutospacing="1" w:after="100" w:afterAutospacing="1"/>
              <w:ind w:left="0"/>
              <w:jc w:val="left"/>
              <w:rPr>
                <w:sz w:val="16"/>
                <w:szCs w:val="16"/>
              </w:rPr>
            </w:pPr>
            <w:r>
              <w:rPr>
                <w:sz w:val="16"/>
                <w:szCs w:val="16"/>
              </w:rPr>
              <w:t>VIISP</w:t>
            </w:r>
          </w:p>
        </w:tc>
        <w:tc>
          <w:tcPr>
            <w:tcW w:w="1215" w:type="pct"/>
            <w:vAlign w:val="top"/>
          </w:tcPr>
          <w:p w14:paraId="5954BE74" w14:textId="3B385512" w:rsidR="00A33106" w:rsidRPr="00933522" w:rsidRDefault="00A33106" w:rsidP="00A33106">
            <w:pPr>
              <w:spacing w:before="100" w:beforeAutospacing="1" w:after="100" w:afterAutospacing="1"/>
              <w:ind w:left="0"/>
              <w:rPr>
                <w:sz w:val="16"/>
                <w:szCs w:val="16"/>
              </w:rPr>
            </w:pPr>
            <w:r>
              <w:rPr>
                <w:sz w:val="16"/>
                <w:szCs w:val="16"/>
              </w:rPr>
              <w:t>Kai Pareiškėjas pažymi varnelę „</w:t>
            </w:r>
            <w:r w:rsidRPr="00630561">
              <w:rPr>
                <w:sz w:val="16"/>
                <w:szCs w:val="16"/>
              </w:rPr>
              <w:t>Su žvejybos sąlygomis susipažinau</w:t>
            </w:r>
            <w:r>
              <w:rPr>
                <w:sz w:val="16"/>
                <w:szCs w:val="16"/>
              </w:rPr>
              <w:t>“, Licencijavimo specialistas gauna pranešimą, kad Pareiškėjas su žvejybos sąlygomis susipažino.</w:t>
            </w:r>
          </w:p>
        </w:tc>
        <w:tc>
          <w:tcPr>
            <w:tcW w:w="862" w:type="pct"/>
            <w:vAlign w:val="top"/>
          </w:tcPr>
          <w:p w14:paraId="231B44C1" w14:textId="77777777" w:rsidR="00A33106" w:rsidRPr="00933522" w:rsidRDefault="00A33106" w:rsidP="00A33106">
            <w:pPr>
              <w:spacing w:before="100" w:beforeAutospacing="1" w:after="100" w:afterAutospacing="1"/>
              <w:jc w:val="left"/>
              <w:rPr>
                <w:sz w:val="16"/>
                <w:szCs w:val="16"/>
              </w:rPr>
            </w:pPr>
          </w:p>
        </w:tc>
      </w:tr>
      <w:tr w:rsidR="00A33106" w:rsidRPr="00933522" w14:paraId="56FADBEB" w14:textId="77777777" w:rsidTr="00A33106">
        <w:trPr>
          <w:trHeight w:val="227"/>
        </w:trPr>
        <w:tc>
          <w:tcPr>
            <w:tcW w:w="281" w:type="pct"/>
            <w:vAlign w:val="top"/>
          </w:tcPr>
          <w:p w14:paraId="1763F7E8"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T1</w:t>
            </w:r>
            <w:r>
              <w:rPr>
                <w:sz w:val="16"/>
                <w:szCs w:val="16"/>
              </w:rPr>
              <w:t>6</w:t>
            </w:r>
          </w:p>
        </w:tc>
        <w:tc>
          <w:tcPr>
            <w:tcW w:w="654" w:type="pct"/>
            <w:vAlign w:val="top"/>
          </w:tcPr>
          <w:p w14:paraId="712A3501"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B404A44"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Pateikti duomenis LIS</w:t>
            </w:r>
          </w:p>
        </w:tc>
        <w:tc>
          <w:tcPr>
            <w:tcW w:w="795" w:type="pct"/>
            <w:vAlign w:val="top"/>
          </w:tcPr>
          <w:p w14:paraId="6C6E09E9" w14:textId="77777777" w:rsidR="00A33106" w:rsidRPr="00933522" w:rsidRDefault="00A33106" w:rsidP="00A33106">
            <w:pPr>
              <w:spacing w:before="100" w:beforeAutospacing="1" w:after="100" w:afterAutospacing="1"/>
              <w:jc w:val="left"/>
              <w:rPr>
                <w:sz w:val="16"/>
                <w:szCs w:val="16"/>
              </w:rPr>
            </w:pPr>
          </w:p>
        </w:tc>
        <w:tc>
          <w:tcPr>
            <w:tcW w:w="490" w:type="pct"/>
            <w:vAlign w:val="top"/>
          </w:tcPr>
          <w:p w14:paraId="547F2F8C"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LIS</w:t>
            </w:r>
          </w:p>
        </w:tc>
        <w:tc>
          <w:tcPr>
            <w:tcW w:w="1215" w:type="pct"/>
            <w:vAlign w:val="top"/>
          </w:tcPr>
          <w:p w14:paraId="2E4FEA19" w14:textId="77777777" w:rsidR="00A33106" w:rsidRPr="00933522" w:rsidRDefault="00A33106" w:rsidP="00A33106">
            <w:pPr>
              <w:spacing w:before="100" w:beforeAutospacing="1" w:after="100" w:afterAutospacing="1"/>
              <w:ind w:left="0"/>
              <w:rPr>
                <w:sz w:val="16"/>
                <w:szCs w:val="16"/>
              </w:rPr>
            </w:pPr>
            <w:r w:rsidRPr="00933522">
              <w:rPr>
                <w:sz w:val="16"/>
                <w:szCs w:val="16"/>
              </w:rPr>
              <w:t>Licencijos duomenys pateikiami LIS.</w:t>
            </w:r>
          </w:p>
        </w:tc>
        <w:tc>
          <w:tcPr>
            <w:tcW w:w="862" w:type="pct"/>
            <w:vAlign w:val="top"/>
          </w:tcPr>
          <w:p w14:paraId="4AD48B8F" w14:textId="77777777" w:rsidR="00A33106" w:rsidRPr="00933522" w:rsidRDefault="00A33106" w:rsidP="00A33106">
            <w:pPr>
              <w:spacing w:before="100" w:beforeAutospacing="1" w:after="100" w:afterAutospacing="1"/>
              <w:jc w:val="left"/>
              <w:rPr>
                <w:sz w:val="16"/>
                <w:szCs w:val="16"/>
              </w:rPr>
            </w:pPr>
          </w:p>
        </w:tc>
      </w:tr>
      <w:tr w:rsidR="00A33106" w:rsidRPr="00933522" w14:paraId="5EF5CD9B" w14:textId="77777777" w:rsidTr="00A33106">
        <w:trPr>
          <w:trHeight w:val="227"/>
        </w:trPr>
        <w:tc>
          <w:tcPr>
            <w:tcW w:w="281" w:type="pct"/>
            <w:vAlign w:val="top"/>
          </w:tcPr>
          <w:p w14:paraId="70D3A095"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E</w:t>
            </w:r>
            <w:r>
              <w:rPr>
                <w:sz w:val="16"/>
                <w:szCs w:val="16"/>
              </w:rPr>
              <w:t>20</w:t>
            </w:r>
          </w:p>
        </w:tc>
        <w:tc>
          <w:tcPr>
            <w:tcW w:w="654" w:type="pct"/>
            <w:vAlign w:val="top"/>
          </w:tcPr>
          <w:p w14:paraId="01C468A6"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6EF46CC" w14:textId="77777777" w:rsidR="00A33106" w:rsidRPr="00933522" w:rsidRDefault="00A33106" w:rsidP="00A33106">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047BFD8C" w14:textId="77777777" w:rsidR="00A33106" w:rsidRPr="00933522" w:rsidRDefault="00A33106" w:rsidP="00A33106">
            <w:pPr>
              <w:spacing w:before="100" w:beforeAutospacing="1" w:after="100" w:afterAutospacing="1"/>
              <w:jc w:val="left"/>
              <w:rPr>
                <w:sz w:val="16"/>
                <w:szCs w:val="16"/>
              </w:rPr>
            </w:pPr>
            <w:r w:rsidRPr="00933522">
              <w:rPr>
                <w:sz w:val="16"/>
                <w:szCs w:val="16"/>
              </w:rPr>
              <w:t>-</w:t>
            </w:r>
          </w:p>
        </w:tc>
        <w:tc>
          <w:tcPr>
            <w:tcW w:w="490" w:type="pct"/>
            <w:vAlign w:val="top"/>
          </w:tcPr>
          <w:p w14:paraId="23BA8A86" w14:textId="77777777" w:rsidR="00A33106" w:rsidRPr="00933522" w:rsidRDefault="00A33106" w:rsidP="00A33106">
            <w:pPr>
              <w:spacing w:before="100" w:beforeAutospacing="1" w:after="100" w:afterAutospacing="1"/>
              <w:jc w:val="left"/>
              <w:rPr>
                <w:sz w:val="16"/>
                <w:szCs w:val="16"/>
              </w:rPr>
            </w:pPr>
            <w:r w:rsidRPr="00933522">
              <w:rPr>
                <w:sz w:val="16"/>
                <w:szCs w:val="16"/>
              </w:rPr>
              <w:t>-</w:t>
            </w:r>
          </w:p>
        </w:tc>
        <w:tc>
          <w:tcPr>
            <w:tcW w:w="1215" w:type="pct"/>
            <w:vAlign w:val="top"/>
          </w:tcPr>
          <w:p w14:paraId="46610607" w14:textId="77777777" w:rsidR="00A33106" w:rsidRPr="00933522" w:rsidRDefault="00A33106" w:rsidP="00A33106">
            <w:pPr>
              <w:spacing w:before="100" w:beforeAutospacing="1" w:after="100" w:afterAutospacing="1"/>
              <w:jc w:val="left"/>
              <w:rPr>
                <w:sz w:val="16"/>
                <w:szCs w:val="16"/>
              </w:rPr>
            </w:pPr>
          </w:p>
        </w:tc>
        <w:tc>
          <w:tcPr>
            <w:tcW w:w="862" w:type="pct"/>
            <w:vAlign w:val="top"/>
          </w:tcPr>
          <w:p w14:paraId="13312219" w14:textId="77777777" w:rsidR="00A33106" w:rsidRPr="00933522" w:rsidRDefault="00A33106" w:rsidP="00A33106">
            <w:pPr>
              <w:spacing w:before="100" w:beforeAutospacing="1" w:after="100" w:afterAutospacing="1"/>
              <w:jc w:val="left"/>
              <w:rPr>
                <w:sz w:val="16"/>
                <w:szCs w:val="16"/>
              </w:rPr>
            </w:pPr>
          </w:p>
        </w:tc>
      </w:tr>
    </w:tbl>
    <w:p w14:paraId="77C2ADE2" w14:textId="77777777" w:rsidR="00BB6C4A" w:rsidRDefault="00BB6C4A" w:rsidP="002703D7">
      <w:pPr>
        <w:pStyle w:val="Figurecaption"/>
        <w:jc w:val="left"/>
      </w:pPr>
    </w:p>
    <w:p w14:paraId="43EE055C" w14:textId="77777777" w:rsidR="00BB6C4A" w:rsidRDefault="00BB6C4A" w:rsidP="009A01DB">
      <w:pPr>
        <w:pStyle w:val="Figurecaption"/>
        <w:ind w:left="142"/>
        <w:jc w:val="left"/>
      </w:pPr>
    </w:p>
    <w:p w14:paraId="6DAB46CC" w14:textId="77777777" w:rsidR="004E136A" w:rsidRDefault="004E136A" w:rsidP="00CD27BE">
      <w:pPr>
        <w:pStyle w:val="Heading1"/>
        <w:numPr>
          <w:ilvl w:val="0"/>
          <w:numId w:val="0"/>
        </w:numPr>
        <w:sectPr w:rsidR="004E136A" w:rsidSect="00470AF0">
          <w:headerReference w:type="default" r:id="rId20"/>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73507246"/>
      <w:r w:rsidRPr="0042765B">
        <w:rPr>
          <w:color w:val="221F1F"/>
        </w:rPr>
        <w:lastRenderedPageBreak/>
        <w:t>Licencijos</w:t>
      </w:r>
      <w:r w:rsidRPr="0042765B">
        <w:t xml:space="preserve"> </w:t>
      </w:r>
      <w:r w:rsidR="00BE7EC4">
        <w:t>išdavimo</w:t>
      </w:r>
      <w:r w:rsidRPr="0042765B">
        <w:t xml:space="preserve"> sąlygos</w:t>
      </w:r>
      <w:bookmarkEnd w:id="25"/>
    </w:p>
    <w:p w14:paraId="37D62945" w14:textId="656736E3"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013DC">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ED3F6A" w:rsidRPr="00BE7EC4" w14:paraId="4C13C8EB" w14:textId="77777777" w:rsidTr="00056BC7">
        <w:trPr>
          <w:trHeight w:val="378"/>
        </w:trPr>
        <w:tc>
          <w:tcPr>
            <w:tcW w:w="615" w:type="pct"/>
            <w:tcBorders>
              <w:top w:val="single" w:sz="12" w:space="0" w:color="002060"/>
            </w:tcBorders>
            <w:vAlign w:val="top"/>
          </w:tcPr>
          <w:p w14:paraId="32E7E364" w14:textId="62BCBF2E" w:rsidR="00ED3F6A" w:rsidRPr="001C2841" w:rsidRDefault="00ED3F6A" w:rsidP="00ED3F6A">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5C75780E" w:rsidR="00ED3F6A" w:rsidRPr="00056BC7" w:rsidRDefault="00ED3F6A" w:rsidP="00ED3F6A">
            <w:pPr>
              <w:pStyle w:val="Lentelsh2"/>
              <w:spacing w:before="0" w:after="0"/>
              <w:ind w:left="0" w:right="0"/>
              <w:rPr>
                <w:iCs/>
                <w:color w:val="221F1F"/>
                <w:sz w:val="16"/>
                <w:szCs w:val="14"/>
              </w:rPr>
            </w:pPr>
            <w:r w:rsidRPr="00056BC7">
              <w:rPr>
                <w:iCs/>
                <w:sz w:val="16"/>
                <w:szCs w:val="14"/>
              </w:rPr>
              <w:t>Teisė į žvejybos galimybes</w:t>
            </w:r>
          </w:p>
        </w:tc>
        <w:tc>
          <w:tcPr>
            <w:tcW w:w="1230" w:type="pct"/>
            <w:tcBorders>
              <w:top w:val="single" w:sz="12" w:space="0" w:color="002060"/>
            </w:tcBorders>
            <w:vAlign w:val="top"/>
          </w:tcPr>
          <w:p w14:paraId="1ECCEE96" w14:textId="049392C9" w:rsidR="00ED3F6A" w:rsidRPr="00056BC7" w:rsidRDefault="00ED3F6A" w:rsidP="00ED3F6A">
            <w:pPr>
              <w:pStyle w:val="Lentelsh2"/>
              <w:spacing w:before="0" w:after="0"/>
              <w:ind w:left="0" w:right="0"/>
              <w:rPr>
                <w:iCs/>
                <w:color w:val="221F1F"/>
                <w:sz w:val="16"/>
                <w:szCs w:val="14"/>
              </w:rPr>
            </w:pPr>
            <w:r w:rsidRPr="00056BC7">
              <w:rPr>
                <w:iCs/>
                <w:sz w:val="16"/>
                <w:szCs w:val="16"/>
              </w:rPr>
              <w:t>Ūkio subjektas turi teisę į prašyme nurodytos rūšies ar rūšių žuvų žvejybos galimybes (išskyrus žuvų rūšis, kurių žvejybos galimybės nenustatomos arba atskiriems ūkio subjektams neskirstomos) ar individualias žvejybos galimybes arba teisę naudoti žvejybos įrankius.</w:t>
            </w:r>
          </w:p>
        </w:tc>
        <w:tc>
          <w:tcPr>
            <w:tcW w:w="1077" w:type="pct"/>
            <w:tcBorders>
              <w:top w:val="single" w:sz="12" w:space="0" w:color="002060"/>
            </w:tcBorders>
            <w:vAlign w:val="top"/>
          </w:tcPr>
          <w:p w14:paraId="36E9BB0C" w14:textId="4F08B438" w:rsidR="00ED3F6A" w:rsidRPr="00056BC7" w:rsidRDefault="00ED3F6A" w:rsidP="00ED3F6A">
            <w:pPr>
              <w:pStyle w:val="Lentelsh2"/>
              <w:spacing w:before="0" w:after="0"/>
              <w:ind w:left="0" w:right="0"/>
              <w:rPr>
                <w:iCs/>
                <w:color w:val="221F1F"/>
                <w:sz w:val="16"/>
                <w:szCs w:val="14"/>
              </w:rPr>
            </w:pPr>
            <w:bookmarkStart w:id="26" w:name="_Hlk165967575"/>
            <w:r w:rsidRPr="00056BC7">
              <w:rPr>
                <w:iCs/>
                <w:sz w:val="16"/>
                <w:szCs w:val="14"/>
              </w:rPr>
              <w:t xml:space="preserve">Patikrinama ŽDIS </w:t>
            </w:r>
            <w:bookmarkEnd w:id="26"/>
          </w:p>
        </w:tc>
        <w:tc>
          <w:tcPr>
            <w:tcW w:w="923" w:type="pct"/>
            <w:tcBorders>
              <w:top w:val="single" w:sz="12" w:space="0" w:color="002060"/>
            </w:tcBorders>
            <w:vAlign w:val="top"/>
          </w:tcPr>
          <w:p w14:paraId="3FB98AEF" w14:textId="61E65DA8" w:rsidR="00ED3F6A" w:rsidRPr="00056BC7" w:rsidRDefault="00ED3F6A" w:rsidP="00ED3F6A">
            <w:pPr>
              <w:pStyle w:val="Lentelsh2"/>
              <w:spacing w:before="0" w:after="0"/>
              <w:ind w:left="0" w:right="0"/>
              <w:rPr>
                <w:iCs/>
                <w:color w:val="221F1F"/>
                <w:sz w:val="16"/>
                <w:szCs w:val="14"/>
              </w:rPr>
            </w:pPr>
            <w:r w:rsidRPr="00056BC7">
              <w:rPr>
                <w:iCs/>
                <w:sz w:val="16"/>
                <w:szCs w:val="14"/>
              </w:rPr>
              <w:t xml:space="preserve">Visiems </w:t>
            </w:r>
          </w:p>
        </w:tc>
      </w:tr>
      <w:tr w:rsidR="00ED3F6A" w:rsidRPr="00BE7EC4" w14:paraId="72509D1F" w14:textId="77777777" w:rsidTr="00056BC7">
        <w:trPr>
          <w:trHeight w:val="378"/>
        </w:trPr>
        <w:tc>
          <w:tcPr>
            <w:tcW w:w="615" w:type="pct"/>
            <w:vAlign w:val="top"/>
          </w:tcPr>
          <w:p w14:paraId="2E0FADE6" w14:textId="7DFF436A" w:rsidR="00ED3F6A" w:rsidRPr="001C2841" w:rsidRDefault="00ED3F6A" w:rsidP="00ED3F6A">
            <w:pPr>
              <w:pStyle w:val="ListParagraph"/>
              <w:numPr>
                <w:ilvl w:val="0"/>
                <w:numId w:val="21"/>
              </w:numPr>
              <w:spacing w:before="0" w:after="0"/>
              <w:rPr>
                <w:sz w:val="16"/>
                <w:szCs w:val="14"/>
              </w:rPr>
            </w:pPr>
          </w:p>
        </w:tc>
        <w:tc>
          <w:tcPr>
            <w:tcW w:w="1155" w:type="pct"/>
            <w:vAlign w:val="top"/>
          </w:tcPr>
          <w:p w14:paraId="2A8F11D2" w14:textId="76A8F683" w:rsidR="00ED3F6A" w:rsidRPr="00056BC7" w:rsidRDefault="009E7BBA" w:rsidP="00ED3F6A">
            <w:pPr>
              <w:pStyle w:val="Lentelsh2"/>
              <w:spacing w:before="0" w:after="0"/>
              <w:ind w:left="0" w:right="0"/>
              <w:rPr>
                <w:iCs/>
                <w:sz w:val="16"/>
                <w:szCs w:val="14"/>
              </w:rPr>
            </w:pPr>
            <w:r w:rsidRPr="00056BC7">
              <w:rPr>
                <w:iCs/>
                <w:sz w:val="16"/>
                <w:szCs w:val="14"/>
              </w:rPr>
              <w:t xml:space="preserve">Užsienio valstybės išduotas žvejybos leidimas </w:t>
            </w:r>
          </w:p>
        </w:tc>
        <w:tc>
          <w:tcPr>
            <w:tcW w:w="1230" w:type="pct"/>
            <w:vAlign w:val="top"/>
          </w:tcPr>
          <w:p w14:paraId="4DAB60C8" w14:textId="2F2E16BF" w:rsidR="00ED3F6A" w:rsidRPr="00056BC7" w:rsidRDefault="009E7BBA" w:rsidP="00ED3F6A">
            <w:pPr>
              <w:pStyle w:val="Lentelsh2"/>
              <w:spacing w:before="0" w:after="0"/>
              <w:ind w:left="0" w:right="0"/>
              <w:rPr>
                <w:iCs/>
                <w:sz w:val="16"/>
                <w:szCs w:val="16"/>
              </w:rPr>
            </w:pPr>
            <w:r w:rsidRPr="00056BC7">
              <w:rPr>
                <w:iCs/>
                <w:color w:val="000000"/>
                <w:sz w:val="16"/>
                <w:szCs w:val="16"/>
              </w:rPr>
              <w:t xml:space="preserve">Verslinės žvejybos užsienio valstybės išskirtinėje ekonominėje zonoje atveju, jeigu Europos Sąjunga su ta užsienio valstybe nėra sudariusi susitarimo dėl verslinės žvejybos, </w:t>
            </w:r>
            <w:r w:rsidRPr="00DA2354">
              <w:rPr>
                <w:iCs/>
                <w:color w:val="auto"/>
                <w:sz w:val="16"/>
                <w:szCs w:val="16"/>
              </w:rPr>
              <w:t>ūkio subjektas turi turėti tos užsienio valstybės kompetentingos institucijos išduotą žvejybos leidimą</w:t>
            </w:r>
            <w:r w:rsidR="00E952DB">
              <w:rPr>
                <w:iCs/>
                <w:color w:val="auto"/>
                <w:sz w:val="16"/>
                <w:szCs w:val="16"/>
              </w:rPr>
              <w:t>, turi atitikti reglamento 2017/2403 17 str. nustatytas sąlygas, pateikti nurodytus dokumentus</w:t>
            </w:r>
            <w:r w:rsidRPr="00DA2354">
              <w:rPr>
                <w:iCs/>
                <w:color w:val="auto"/>
                <w:sz w:val="16"/>
                <w:szCs w:val="16"/>
              </w:rPr>
              <w:t xml:space="preserve"> </w:t>
            </w:r>
            <w:r w:rsidRPr="00056BC7">
              <w:rPr>
                <w:iCs/>
                <w:color w:val="000000"/>
                <w:sz w:val="16"/>
                <w:szCs w:val="16"/>
              </w:rPr>
              <w:t>ir ta užsienio valstybė nėra pripažinta kaip nebendradarbiaujanti valstybė kovojant su neteisėta, nedeklaruojama ir nereglamentuojama žvejyba pagal Reglamento (EB) Nr. 1005/2008 31 straipsnį.</w:t>
            </w:r>
          </w:p>
        </w:tc>
        <w:tc>
          <w:tcPr>
            <w:tcW w:w="1077" w:type="pct"/>
            <w:vAlign w:val="top"/>
          </w:tcPr>
          <w:p w14:paraId="1CCD3F9E" w14:textId="2808FFE6" w:rsidR="00ED3F6A" w:rsidRPr="00056BC7" w:rsidRDefault="009E7BBA" w:rsidP="00ED3F6A">
            <w:pPr>
              <w:pStyle w:val="Lentelsh2"/>
              <w:spacing w:before="0" w:after="0"/>
              <w:ind w:left="0" w:right="0"/>
              <w:rPr>
                <w:iCs/>
                <w:sz w:val="16"/>
                <w:szCs w:val="16"/>
              </w:rPr>
            </w:pPr>
            <w:r w:rsidRPr="00056BC7">
              <w:rPr>
                <w:iCs/>
                <w:sz w:val="16"/>
                <w:szCs w:val="16"/>
              </w:rPr>
              <w:t>Pateikiamas užsienio valstybės išduotas leidimas;</w:t>
            </w:r>
            <w:r w:rsidR="00E952DB">
              <w:rPr>
                <w:iCs/>
                <w:color w:val="auto"/>
                <w:sz w:val="16"/>
                <w:szCs w:val="16"/>
              </w:rPr>
              <w:t xml:space="preserve"> reglamento 2017/2403 17 str. nurodyti dokumentai.</w:t>
            </w:r>
          </w:p>
          <w:p w14:paraId="42ACBB0A" w14:textId="549625E9" w:rsidR="009E7BBA" w:rsidRPr="00056BC7" w:rsidRDefault="009E7BBA" w:rsidP="00ED3F6A">
            <w:pPr>
              <w:pStyle w:val="Lentelsh2"/>
              <w:spacing w:before="0" w:after="0"/>
              <w:ind w:left="0" w:right="0"/>
              <w:rPr>
                <w:iCs/>
                <w:sz w:val="16"/>
                <w:szCs w:val="14"/>
              </w:rPr>
            </w:pPr>
            <w:r w:rsidRPr="00056BC7">
              <w:rPr>
                <w:iCs/>
                <w:sz w:val="16"/>
                <w:szCs w:val="16"/>
              </w:rPr>
              <w:t>Patikrinama</w:t>
            </w:r>
            <w:r w:rsidR="00C7491C" w:rsidRPr="00056BC7">
              <w:rPr>
                <w:iCs/>
                <w:sz w:val="16"/>
                <w:szCs w:val="16"/>
              </w:rPr>
              <w:t xml:space="preserve"> Tarybos Įgyvendinimo sprendimu 2014/170/ES</w:t>
            </w:r>
            <w:r w:rsidRPr="00056BC7">
              <w:rPr>
                <w:iCs/>
                <w:sz w:val="16"/>
                <w:szCs w:val="16"/>
              </w:rPr>
              <w:t xml:space="preserve"> </w:t>
            </w:r>
            <w:r w:rsidR="00C7491C" w:rsidRPr="00056BC7">
              <w:rPr>
                <w:iCs/>
                <w:sz w:val="16"/>
                <w:szCs w:val="16"/>
              </w:rPr>
              <w:t xml:space="preserve">tvirtinamame </w:t>
            </w:r>
            <w:r w:rsidRPr="00056BC7">
              <w:rPr>
                <w:iCs/>
                <w:sz w:val="16"/>
                <w:szCs w:val="16"/>
              </w:rPr>
              <w:t>sąraše</w:t>
            </w:r>
          </w:p>
        </w:tc>
        <w:tc>
          <w:tcPr>
            <w:tcW w:w="923" w:type="pct"/>
            <w:vAlign w:val="top"/>
          </w:tcPr>
          <w:p w14:paraId="77903510" w14:textId="39CDB88C" w:rsidR="00ED3F6A" w:rsidRPr="00056BC7" w:rsidRDefault="009E7BBA" w:rsidP="00ED3F6A">
            <w:pPr>
              <w:pStyle w:val="Lentelsh2"/>
              <w:spacing w:before="0" w:after="0"/>
              <w:ind w:left="0" w:right="0"/>
              <w:rPr>
                <w:iCs/>
                <w:sz w:val="16"/>
                <w:szCs w:val="14"/>
              </w:rPr>
            </w:pPr>
            <w:r w:rsidRPr="00056BC7">
              <w:rPr>
                <w:iCs/>
                <w:sz w:val="16"/>
                <w:szCs w:val="14"/>
              </w:rPr>
              <w:t xml:space="preserve">Ūkio </w:t>
            </w:r>
            <w:r w:rsidR="00E952DB" w:rsidRPr="00056BC7">
              <w:rPr>
                <w:iCs/>
                <w:sz w:val="16"/>
                <w:szCs w:val="14"/>
              </w:rPr>
              <w:t>subjekta</w:t>
            </w:r>
            <w:r w:rsidR="00E952DB">
              <w:rPr>
                <w:iCs/>
                <w:sz w:val="16"/>
                <w:szCs w:val="14"/>
              </w:rPr>
              <w:t>ms</w:t>
            </w:r>
            <w:r w:rsidRPr="00056BC7">
              <w:rPr>
                <w:iCs/>
                <w:sz w:val="16"/>
                <w:szCs w:val="14"/>
              </w:rPr>
              <w:t xml:space="preserve">, </w:t>
            </w:r>
            <w:r w:rsidR="00E952DB" w:rsidRPr="00056BC7">
              <w:rPr>
                <w:iCs/>
                <w:sz w:val="16"/>
                <w:szCs w:val="14"/>
              </w:rPr>
              <w:t>norint</w:t>
            </w:r>
            <w:r w:rsidR="00E952DB">
              <w:rPr>
                <w:iCs/>
                <w:sz w:val="16"/>
                <w:szCs w:val="14"/>
              </w:rPr>
              <w:t>iem</w:t>
            </w:r>
            <w:r w:rsidR="00E952DB" w:rsidRPr="00056BC7">
              <w:rPr>
                <w:iCs/>
                <w:sz w:val="16"/>
                <w:szCs w:val="14"/>
              </w:rPr>
              <w:t xml:space="preserve">s </w:t>
            </w:r>
            <w:r w:rsidRPr="00056BC7">
              <w:rPr>
                <w:iCs/>
                <w:sz w:val="16"/>
                <w:szCs w:val="14"/>
              </w:rPr>
              <w:t xml:space="preserve">vykdyti žvejybos veiklą </w:t>
            </w:r>
            <w:r w:rsidRPr="00056BC7">
              <w:rPr>
                <w:iCs/>
                <w:color w:val="000000"/>
                <w:sz w:val="16"/>
                <w:szCs w:val="16"/>
              </w:rPr>
              <w:t>užsienio valstybės išskirtinėje ekonominėje zonoje, jeigu Europos Sąjunga su ta užsienio valstybe nėra sudariusi susitarimo</w:t>
            </w:r>
          </w:p>
        </w:tc>
      </w:tr>
      <w:tr w:rsidR="009E7BBA" w:rsidRPr="00BE7EC4" w14:paraId="284112FB" w14:textId="77777777" w:rsidTr="00056BC7">
        <w:trPr>
          <w:trHeight w:val="378"/>
        </w:trPr>
        <w:tc>
          <w:tcPr>
            <w:tcW w:w="615" w:type="pct"/>
            <w:vAlign w:val="top"/>
          </w:tcPr>
          <w:p w14:paraId="09C5513A" w14:textId="77777777" w:rsidR="009E7BBA" w:rsidRPr="001C2841" w:rsidRDefault="009E7BBA" w:rsidP="00ED3F6A">
            <w:pPr>
              <w:pStyle w:val="ListParagraph"/>
              <w:numPr>
                <w:ilvl w:val="0"/>
                <w:numId w:val="21"/>
              </w:numPr>
              <w:spacing w:before="0" w:after="0"/>
              <w:rPr>
                <w:sz w:val="16"/>
                <w:szCs w:val="14"/>
              </w:rPr>
            </w:pPr>
          </w:p>
        </w:tc>
        <w:tc>
          <w:tcPr>
            <w:tcW w:w="1155" w:type="pct"/>
            <w:vAlign w:val="top"/>
          </w:tcPr>
          <w:p w14:paraId="71C9C867" w14:textId="49BBFB95" w:rsidR="009E7BBA" w:rsidRPr="00056BC7" w:rsidRDefault="009E7BBA" w:rsidP="00ED3F6A">
            <w:pPr>
              <w:pStyle w:val="Lentelsh2"/>
              <w:spacing w:before="0" w:after="0"/>
              <w:ind w:left="0" w:right="0"/>
              <w:rPr>
                <w:iCs/>
                <w:sz w:val="16"/>
                <w:szCs w:val="14"/>
              </w:rPr>
            </w:pPr>
            <w:r w:rsidRPr="00056BC7">
              <w:rPr>
                <w:iCs/>
                <w:sz w:val="16"/>
                <w:szCs w:val="14"/>
              </w:rPr>
              <w:t>Turimas teisėtai valdomas laivas</w:t>
            </w:r>
          </w:p>
        </w:tc>
        <w:tc>
          <w:tcPr>
            <w:tcW w:w="1230" w:type="pct"/>
            <w:vAlign w:val="top"/>
          </w:tcPr>
          <w:p w14:paraId="651A094F" w14:textId="1240F18D" w:rsidR="009E7BBA" w:rsidRPr="00056BC7" w:rsidRDefault="009E7BBA" w:rsidP="00ED3F6A">
            <w:pPr>
              <w:pStyle w:val="Lentelsh2"/>
              <w:spacing w:before="0" w:after="0"/>
              <w:ind w:left="0" w:right="0"/>
              <w:rPr>
                <w:iCs/>
                <w:sz w:val="16"/>
                <w:szCs w:val="16"/>
              </w:rPr>
            </w:pPr>
            <w:r w:rsidRPr="00056BC7">
              <w:rPr>
                <w:iCs/>
                <w:sz w:val="16"/>
                <w:szCs w:val="16"/>
              </w:rPr>
              <w:t>Ūkio subjektas teisės aktų nustatyta tvarka turi teisę žvejoti tuo Lietuvos Respublikos žvejybos laivu, dėl kurio eksploatavimo prašoma išduoti verslinės žvejybos jūrų vandenyse leidimą, ir nėra sustabdytas verslinės žvejybos jūrų vandenyse leidimo, išduoto tam pačiam Lietuvos Respublikos žvejybos laivui eksploatuoti, galiojimas.</w:t>
            </w:r>
          </w:p>
        </w:tc>
        <w:tc>
          <w:tcPr>
            <w:tcW w:w="1077" w:type="pct"/>
            <w:vAlign w:val="top"/>
          </w:tcPr>
          <w:p w14:paraId="32E3F923" w14:textId="69D885BF" w:rsidR="009E7BBA" w:rsidRPr="00056BC7" w:rsidRDefault="009E7BBA" w:rsidP="00ED3F6A">
            <w:pPr>
              <w:pStyle w:val="Lentelsh2"/>
              <w:spacing w:before="0" w:after="0"/>
              <w:ind w:left="0" w:right="0"/>
              <w:rPr>
                <w:iCs/>
                <w:sz w:val="16"/>
                <w:szCs w:val="14"/>
              </w:rPr>
            </w:pPr>
            <w:r w:rsidRPr="00056BC7">
              <w:rPr>
                <w:iCs/>
                <w:sz w:val="16"/>
                <w:szCs w:val="14"/>
              </w:rPr>
              <w:t xml:space="preserve">Patikrinama ŽDIS  </w:t>
            </w:r>
          </w:p>
        </w:tc>
        <w:tc>
          <w:tcPr>
            <w:tcW w:w="923" w:type="pct"/>
            <w:vAlign w:val="top"/>
          </w:tcPr>
          <w:p w14:paraId="6ED97A98" w14:textId="737C0BEB" w:rsidR="009E7BBA" w:rsidRPr="00056BC7" w:rsidRDefault="009E7BBA" w:rsidP="00ED3F6A">
            <w:pPr>
              <w:pStyle w:val="Lentelsh2"/>
              <w:spacing w:before="0" w:after="0"/>
              <w:ind w:left="0" w:right="0"/>
              <w:rPr>
                <w:iCs/>
                <w:sz w:val="16"/>
                <w:szCs w:val="14"/>
              </w:rPr>
            </w:pPr>
            <w:r w:rsidRPr="00056BC7">
              <w:rPr>
                <w:iCs/>
                <w:sz w:val="16"/>
                <w:szCs w:val="14"/>
              </w:rPr>
              <w:t>Visiems</w:t>
            </w:r>
          </w:p>
        </w:tc>
      </w:tr>
      <w:tr w:rsidR="00ED3F6A" w:rsidRPr="00BE7EC4" w14:paraId="23D5C89D" w14:textId="77777777" w:rsidTr="00056BC7">
        <w:trPr>
          <w:trHeight w:val="378"/>
        </w:trPr>
        <w:tc>
          <w:tcPr>
            <w:tcW w:w="615" w:type="pct"/>
            <w:vAlign w:val="top"/>
          </w:tcPr>
          <w:p w14:paraId="78E86C2C" w14:textId="77777777" w:rsidR="00ED3F6A" w:rsidRPr="001C2841" w:rsidRDefault="00ED3F6A" w:rsidP="00ED3F6A">
            <w:pPr>
              <w:pStyle w:val="ListParagraph"/>
              <w:numPr>
                <w:ilvl w:val="0"/>
                <w:numId w:val="21"/>
              </w:numPr>
              <w:spacing w:before="0" w:after="0"/>
              <w:rPr>
                <w:sz w:val="16"/>
                <w:szCs w:val="14"/>
              </w:rPr>
            </w:pPr>
          </w:p>
        </w:tc>
        <w:tc>
          <w:tcPr>
            <w:tcW w:w="1155" w:type="pct"/>
            <w:vAlign w:val="top"/>
          </w:tcPr>
          <w:p w14:paraId="078ADB02" w14:textId="46D68CBF" w:rsidR="00ED3F6A" w:rsidRPr="00056BC7" w:rsidRDefault="00ED3F6A" w:rsidP="00ED3F6A">
            <w:pPr>
              <w:pStyle w:val="Lentelsh2"/>
              <w:spacing w:before="0" w:after="0"/>
              <w:ind w:left="0" w:right="0"/>
              <w:rPr>
                <w:iCs/>
                <w:sz w:val="16"/>
                <w:szCs w:val="14"/>
              </w:rPr>
            </w:pPr>
            <w:r w:rsidRPr="00056BC7">
              <w:rPr>
                <w:iCs/>
                <w:sz w:val="16"/>
                <w:szCs w:val="14"/>
              </w:rPr>
              <w:t>Laivas turi teisę vykdyti veiklą</w:t>
            </w:r>
          </w:p>
        </w:tc>
        <w:tc>
          <w:tcPr>
            <w:tcW w:w="1230" w:type="pct"/>
            <w:vAlign w:val="top"/>
          </w:tcPr>
          <w:p w14:paraId="15F5E93C" w14:textId="77777777" w:rsidR="00ED3F6A" w:rsidRDefault="00ED3F6A" w:rsidP="00ED3F6A">
            <w:pPr>
              <w:pStyle w:val="Lentelsh2"/>
              <w:spacing w:before="0" w:after="0"/>
              <w:ind w:left="0" w:right="0"/>
              <w:rPr>
                <w:rFonts w:eastAsia="Times New Roman" w:cs="Times New Roman"/>
                <w:iCs/>
                <w:color w:val="000000"/>
                <w:sz w:val="16"/>
                <w:szCs w:val="16"/>
              </w:rPr>
            </w:pPr>
            <w:r w:rsidRPr="00056BC7">
              <w:rPr>
                <w:iCs/>
                <w:sz w:val="16"/>
                <w:szCs w:val="16"/>
              </w:rPr>
              <w:t xml:space="preserve">Lietuvos Respublikos žvejybos laivas, dėl kurio eksploatavimo prašoma išduoti verslinės žvejybos jūrų vandenyse leidimą, neįtrauktas į Neteisėtą, nedeklaruojamą ir nereglamentuojamą žvejybą vykdančių laivų </w:t>
            </w:r>
            <w:r w:rsidRPr="00056BC7">
              <w:rPr>
                <w:iCs/>
                <w:sz w:val="16"/>
                <w:szCs w:val="16"/>
              </w:rPr>
              <w:lastRenderedPageBreak/>
              <w:t xml:space="preserve">ES sąrašą, pateiktą Reglamento (ES) Nr. 468/2010 priede, ir </w:t>
            </w:r>
            <w:r w:rsidRPr="00056BC7">
              <w:rPr>
                <w:rFonts w:eastAsia="Times New Roman" w:cs="Times New Roman"/>
                <w:iCs/>
                <w:color w:val="000000"/>
                <w:sz w:val="16"/>
                <w:szCs w:val="16"/>
              </w:rPr>
              <w:t>žvejybos laivui, kuriam prašoma išduoti žvejybos leidimą, išduoto Lietuvos Respublikos žvejybos laivo liudijimo galiojimas nėra sustabdytas arba jis nėra panaikintas.</w:t>
            </w:r>
          </w:p>
          <w:p w14:paraId="051CF3CE" w14:textId="77777777" w:rsidR="0022007F" w:rsidRDefault="0022007F" w:rsidP="00ED3F6A">
            <w:pPr>
              <w:pStyle w:val="Lentelsh2"/>
              <w:spacing w:before="0" w:after="0"/>
              <w:ind w:left="0" w:right="0"/>
              <w:rPr>
                <w:ins w:id="27" w:author="Neringa Račkauskaitė" w:date="2024-08-05T15:49:00Z" w16du:dateUtc="2024-08-05T12:49:00Z"/>
                <w:iCs/>
                <w:sz w:val="16"/>
                <w:szCs w:val="14"/>
              </w:rPr>
            </w:pPr>
          </w:p>
          <w:p w14:paraId="75009B7D" w14:textId="57DE457F" w:rsidR="006D1660" w:rsidRPr="00056BC7" w:rsidRDefault="006D1660" w:rsidP="00ED3F6A">
            <w:pPr>
              <w:pStyle w:val="Lentelsh2"/>
              <w:spacing w:before="0" w:after="0"/>
              <w:ind w:left="0" w:right="0"/>
              <w:rPr>
                <w:iCs/>
                <w:sz w:val="16"/>
                <w:szCs w:val="14"/>
              </w:rPr>
            </w:pPr>
            <w:r w:rsidRPr="006D1660">
              <w:rPr>
                <w:iCs/>
                <w:sz w:val="16"/>
                <w:szCs w:val="14"/>
              </w:rPr>
              <w:t>Jei žvejybos laivas, kuriuo ketinama vykdyti žvejybą, per paskutinius penkerius metus iki prašymo išduoti žvejybos leidimą pateikimo buvo išregistruotas iš Europos Sąjungos žvejybos laivyno registro, perregistruotas trečiojoje šalyje, o vėliau vėl įtrauktas į Europos Sąjungos žvejybos laivyno registrą, ūkio subjektas turi pateikti Žuvininkystės tarnybai papildomus, reglamento (ES) 2017/2403 6 straipsnio 3 dalyje nurodytus dokumentus</w:t>
            </w:r>
            <w:r w:rsidR="003E276D">
              <w:rPr>
                <w:iCs/>
                <w:sz w:val="16"/>
                <w:szCs w:val="14"/>
              </w:rPr>
              <w:t>.</w:t>
            </w:r>
          </w:p>
        </w:tc>
        <w:tc>
          <w:tcPr>
            <w:tcW w:w="1077" w:type="pct"/>
            <w:vAlign w:val="top"/>
          </w:tcPr>
          <w:p w14:paraId="3359FA5B" w14:textId="7ACB0EF4" w:rsidR="00ED3F6A" w:rsidRPr="00056BC7" w:rsidRDefault="00ED3F6A" w:rsidP="00ED3F6A">
            <w:pPr>
              <w:pStyle w:val="Lentelsh2"/>
              <w:spacing w:before="0" w:after="0"/>
              <w:ind w:left="0" w:right="0"/>
              <w:rPr>
                <w:iCs/>
                <w:sz w:val="16"/>
                <w:szCs w:val="14"/>
              </w:rPr>
            </w:pPr>
            <w:r w:rsidRPr="00056BC7">
              <w:rPr>
                <w:iCs/>
                <w:sz w:val="16"/>
                <w:szCs w:val="14"/>
              </w:rPr>
              <w:lastRenderedPageBreak/>
              <w:t xml:space="preserve">Patikrinama ŽDIS, </w:t>
            </w:r>
            <w:r w:rsidRPr="00056BC7">
              <w:rPr>
                <w:iCs/>
                <w:sz w:val="16"/>
                <w:szCs w:val="16"/>
              </w:rPr>
              <w:t>Reglamento (ES) Nr. 468/2010 priede ir regioninių žvejybos valdymo organizacijų sąrašuose,</w:t>
            </w:r>
            <w:r w:rsidRPr="00056BC7">
              <w:rPr>
                <w:iCs/>
                <w:sz w:val="16"/>
                <w:szCs w:val="14"/>
              </w:rPr>
              <w:t xml:space="preserve"> pateikiamas žvejybos laivo liudijimas</w:t>
            </w:r>
          </w:p>
        </w:tc>
        <w:tc>
          <w:tcPr>
            <w:tcW w:w="923" w:type="pct"/>
            <w:vAlign w:val="top"/>
          </w:tcPr>
          <w:p w14:paraId="1DE636EC" w14:textId="0E9A896E" w:rsidR="00ED3F6A" w:rsidRPr="00056BC7" w:rsidRDefault="00ED3F6A" w:rsidP="00ED3F6A">
            <w:pPr>
              <w:pStyle w:val="Lentelsh2"/>
              <w:spacing w:before="0" w:after="0"/>
              <w:ind w:left="0" w:right="0"/>
              <w:rPr>
                <w:iCs/>
                <w:sz w:val="16"/>
                <w:szCs w:val="14"/>
              </w:rPr>
            </w:pPr>
            <w:r w:rsidRPr="00056BC7">
              <w:rPr>
                <w:iCs/>
                <w:sz w:val="16"/>
                <w:szCs w:val="14"/>
              </w:rPr>
              <w:t>Visiems</w:t>
            </w:r>
          </w:p>
        </w:tc>
      </w:tr>
      <w:tr w:rsidR="00ED3F6A" w:rsidRPr="00BE7EC4" w14:paraId="7FC13C08" w14:textId="77777777" w:rsidTr="00056BC7">
        <w:trPr>
          <w:trHeight w:val="378"/>
        </w:trPr>
        <w:tc>
          <w:tcPr>
            <w:tcW w:w="615" w:type="pct"/>
            <w:vAlign w:val="top"/>
          </w:tcPr>
          <w:p w14:paraId="6E800605" w14:textId="77777777" w:rsidR="00ED3F6A" w:rsidRPr="001C2841" w:rsidRDefault="00ED3F6A" w:rsidP="00ED3F6A">
            <w:pPr>
              <w:pStyle w:val="ListParagraph"/>
              <w:numPr>
                <w:ilvl w:val="0"/>
                <w:numId w:val="21"/>
              </w:numPr>
              <w:spacing w:before="0" w:after="0"/>
              <w:rPr>
                <w:sz w:val="16"/>
                <w:szCs w:val="14"/>
              </w:rPr>
            </w:pPr>
          </w:p>
        </w:tc>
        <w:tc>
          <w:tcPr>
            <w:tcW w:w="1155" w:type="pct"/>
            <w:vAlign w:val="top"/>
          </w:tcPr>
          <w:p w14:paraId="4073EC25" w14:textId="33290195" w:rsidR="00ED3F6A" w:rsidRPr="00056BC7" w:rsidRDefault="00ED3F6A" w:rsidP="00ED3F6A">
            <w:pPr>
              <w:pStyle w:val="Lentelsh2"/>
              <w:spacing w:before="0" w:after="0"/>
              <w:ind w:left="0" w:right="0"/>
              <w:rPr>
                <w:iCs/>
                <w:sz w:val="16"/>
                <w:szCs w:val="14"/>
              </w:rPr>
            </w:pPr>
            <w:r w:rsidRPr="00056BC7">
              <w:rPr>
                <w:iCs/>
                <w:sz w:val="16"/>
                <w:szCs w:val="14"/>
              </w:rPr>
              <w:t>Žvejybos veiklą galima vykdyti</w:t>
            </w:r>
          </w:p>
        </w:tc>
        <w:tc>
          <w:tcPr>
            <w:tcW w:w="1230" w:type="pct"/>
            <w:vAlign w:val="top"/>
          </w:tcPr>
          <w:p w14:paraId="3A372ADF" w14:textId="472E8293" w:rsidR="00ED3F6A" w:rsidRPr="00056BC7" w:rsidRDefault="00ED3F6A" w:rsidP="00ED3F6A">
            <w:pPr>
              <w:pStyle w:val="Lentelsh2"/>
              <w:spacing w:before="0" w:after="0"/>
              <w:ind w:left="0" w:right="0"/>
              <w:rPr>
                <w:iCs/>
                <w:sz w:val="16"/>
                <w:szCs w:val="16"/>
              </w:rPr>
            </w:pPr>
            <w:r w:rsidRPr="00056BC7">
              <w:rPr>
                <w:iCs/>
                <w:sz w:val="16"/>
                <w:szCs w:val="16"/>
              </w:rPr>
              <w:t>Nėra sustabdyta verslinė žvejyba tam tikrame geografiniame žvejybos rajone.</w:t>
            </w:r>
          </w:p>
        </w:tc>
        <w:tc>
          <w:tcPr>
            <w:tcW w:w="1077" w:type="pct"/>
            <w:vAlign w:val="top"/>
          </w:tcPr>
          <w:p w14:paraId="71748846" w14:textId="5DACC814" w:rsidR="00ED3F6A" w:rsidRPr="00056BC7" w:rsidRDefault="00B82DBE" w:rsidP="00ED3F6A">
            <w:pPr>
              <w:pStyle w:val="Lentelsh2"/>
              <w:spacing w:before="0" w:after="0"/>
              <w:ind w:left="0" w:right="0"/>
              <w:rPr>
                <w:iCs/>
                <w:sz w:val="16"/>
                <w:szCs w:val="14"/>
              </w:rPr>
            </w:pPr>
            <w:r w:rsidRPr="00056BC7">
              <w:rPr>
                <w:iCs/>
                <w:sz w:val="16"/>
                <w:szCs w:val="14"/>
              </w:rPr>
              <w:t>Patikrin</w:t>
            </w:r>
            <w:r w:rsidR="00C632E4">
              <w:rPr>
                <w:iCs/>
                <w:sz w:val="16"/>
                <w:szCs w:val="14"/>
              </w:rPr>
              <w:t>a</w:t>
            </w:r>
            <w:r w:rsidRPr="00056BC7">
              <w:rPr>
                <w:iCs/>
                <w:sz w:val="16"/>
                <w:szCs w:val="14"/>
              </w:rPr>
              <w:t>ma ŽDIS</w:t>
            </w:r>
          </w:p>
        </w:tc>
        <w:tc>
          <w:tcPr>
            <w:tcW w:w="923" w:type="pct"/>
            <w:vAlign w:val="top"/>
          </w:tcPr>
          <w:p w14:paraId="1E9CC86A" w14:textId="5E542C40" w:rsidR="00ED3F6A" w:rsidRPr="00056BC7" w:rsidRDefault="00ED3F6A" w:rsidP="00ED3F6A">
            <w:pPr>
              <w:pStyle w:val="Lentelsh2"/>
              <w:spacing w:before="0" w:after="0"/>
              <w:ind w:left="0" w:right="0"/>
              <w:rPr>
                <w:iCs/>
                <w:sz w:val="16"/>
                <w:szCs w:val="14"/>
              </w:rPr>
            </w:pPr>
            <w:r w:rsidRPr="00056BC7">
              <w:rPr>
                <w:iCs/>
                <w:sz w:val="16"/>
                <w:szCs w:val="14"/>
              </w:rPr>
              <w:t>Visiems</w:t>
            </w:r>
          </w:p>
        </w:tc>
      </w:tr>
      <w:tr w:rsidR="00996B90" w:rsidRPr="00BE7EC4" w14:paraId="1ED4A889" w14:textId="77777777" w:rsidTr="00056BC7">
        <w:trPr>
          <w:trHeight w:val="378"/>
        </w:trPr>
        <w:tc>
          <w:tcPr>
            <w:tcW w:w="615" w:type="pct"/>
            <w:vAlign w:val="top"/>
          </w:tcPr>
          <w:p w14:paraId="6AC8745C" w14:textId="77777777" w:rsidR="00996B90" w:rsidRPr="001C2841" w:rsidRDefault="00996B90" w:rsidP="00996B90">
            <w:pPr>
              <w:pStyle w:val="ListParagraph"/>
              <w:numPr>
                <w:ilvl w:val="0"/>
                <w:numId w:val="21"/>
              </w:numPr>
              <w:spacing w:before="0" w:after="0"/>
              <w:rPr>
                <w:sz w:val="16"/>
                <w:szCs w:val="14"/>
              </w:rPr>
            </w:pPr>
          </w:p>
        </w:tc>
        <w:tc>
          <w:tcPr>
            <w:tcW w:w="1155" w:type="pct"/>
            <w:vAlign w:val="top"/>
          </w:tcPr>
          <w:p w14:paraId="2724E10A" w14:textId="5F526137" w:rsidR="00996B90" w:rsidRPr="00056BC7" w:rsidRDefault="00996B90" w:rsidP="00996B90">
            <w:pPr>
              <w:pStyle w:val="Lentelsh2"/>
              <w:spacing w:before="0" w:after="0"/>
              <w:ind w:left="0" w:right="0"/>
              <w:rPr>
                <w:iCs/>
                <w:sz w:val="16"/>
                <w:szCs w:val="14"/>
              </w:rPr>
            </w:pPr>
            <w:r w:rsidRPr="00056BC7">
              <w:rPr>
                <w:iCs/>
                <w:sz w:val="16"/>
                <w:szCs w:val="14"/>
              </w:rPr>
              <w:t>Ūkio subjektas nėra padaręs sunkaus pažeidimo</w:t>
            </w:r>
          </w:p>
        </w:tc>
        <w:tc>
          <w:tcPr>
            <w:tcW w:w="1230" w:type="pct"/>
            <w:vAlign w:val="top"/>
          </w:tcPr>
          <w:p w14:paraId="4CD9FA99" w14:textId="766865D3" w:rsidR="00996B90" w:rsidRPr="00056BC7" w:rsidRDefault="00996B90" w:rsidP="00996B90">
            <w:pPr>
              <w:pStyle w:val="Lentelsh2"/>
              <w:spacing w:before="0" w:after="0"/>
              <w:ind w:left="0" w:right="0"/>
              <w:rPr>
                <w:iCs/>
                <w:sz w:val="16"/>
                <w:szCs w:val="16"/>
              </w:rPr>
            </w:pPr>
            <w:r w:rsidRPr="00056BC7">
              <w:rPr>
                <w:iCs/>
                <w:sz w:val="16"/>
                <w:szCs w:val="16"/>
              </w:rPr>
              <w:t>Ūkio subjektas nėra įtariamas padaręs arba užkluptas darantis sunkų pažeidimą, dėl kurio būtų siekiama užkirsti kelią toliau tęsti sunkų pažeidimą ir užtikrinti sunkaus pažeidimo ištyrimą neleidžiant vykdyti verslinės žvejybos.</w:t>
            </w:r>
          </w:p>
        </w:tc>
        <w:tc>
          <w:tcPr>
            <w:tcW w:w="1077" w:type="pct"/>
            <w:vAlign w:val="top"/>
          </w:tcPr>
          <w:p w14:paraId="616FA1BD" w14:textId="4E2C9B6B" w:rsidR="00996B90" w:rsidRPr="00056BC7" w:rsidRDefault="00996B90" w:rsidP="00996B90">
            <w:pPr>
              <w:pStyle w:val="Lentelsh2"/>
              <w:spacing w:before="0" w:after="0"/>
              <w:ind w:left="0" w:right="0"/>
              <w:rPr>
                <w:iCs/>
                <w:sz w:val="16"/>
                <w:szCs w:val="14"/>
              </w:rPr>
            </w:pPr>
            <w:r w:rsidRPr="00933522">
              <w:rPr>
                <w:iCs/>
                <w:sz w:val="16"/>
                <w:szCs w:val="14"/>
              </w:rPr>
              <w:t>Patikrinama ŽDIS ir ANR</w:t>
            </w:r>
          </w:p>
        </w:tc>
        <w:tc>
          <w:tcPr>
            <w:tcW w:w="923" w:type="pct"/>
            <w:vAlign w:val="top"/>
          </w:tcPr>
          <w:p w14:paraId="129CA78E" w14:textId="30F1F873" w:rsidR="00996B90" w:rsidRPr="00056BC7" w:rsidRDefault="00996B90" w:rsidP="00996B90">
            <w:pPr>
              <w:pStyle w:val="Lentelsh2"/>
              <w:spacing w:before="0" w:after="0"/>
              <w:ind w:left="0" w:right="0"/>
              <w:rPr>
                <w:iCs/>
                <w:sz w:val="16"/>
                <w:szCs w:val="14"/>
              </w:rPr>
            </w:pPr>
            <w:r w:rsidRPr="00933522">
              <w:rPr>
                <w:iCs/>
                <w:sz w:val="16"/>
                <w:szCs w:val="14"/>
              </w:rPr>
              <w:t>Visiems</w:t>
            </w:r>
          </w:p>
        </w:tc>
      </w:tr>
      <w:tr w:rsidR="001E677B" w:rsidRPr="00BE7EC4" w14:paraId="4532807B" w14:textId="77777777" w:rsidTr="00056BC7">
        <w:trPr>
          <w:trHeight w:val="378"/>
        </w:trPr>
        <w:tc>
          <w:tcPr>
            <w:tcW w:w="615" w:type="pct"/>
            <w:vAlign w:val="top"/>
          </w:tcPr>
          <w:p w14:paraId="5F88F492" w14:textId="77777777" w:rsidR="001E677B" w:rsidRPr="001C2841" w:rsidRDefault="001E677B" w:rsidP="00ED3F6A">
            <w:pPr>
              <w:pStyle w:val="ListParagraph"/>
              <w:numPr>
                <w:ilvl w:val="0"/>
                <w:numId w:val="21"/>
              </w:numPr>
              <w:spacing w:before="0" w:after="0"/>
              <w:rPr>
                <w:sz w:val="16"/>
                <w:szCs w:val="14"/>
              </w:rPr>
            </w:pPr>
          </w:p>
        </w:tc>
        <w:tc>
          <w:tcPr>
            <w:tcW w:w="1155" w:type="pct"/>
            <w:vAlign w:val="top"/>
          </w:tcPr>
          <w:p w14:paraId="241B63FA" w14:textId="0F6A8A84" w:rsidR="001E677B" w:rsidRPr="00056BC7" w:rsidRDefault="001E677B" w:rsidP="00ED3F6A">
            <w:pPr>
              <w:pStyle w:val="Lentelsh2"/>
              <w:spacing w:before="0" w:after="0"/>
              <w:ind w:left="0" w:right="0"/>
              <w:rPr>
                <w:iCs/>
                <w:sz w:val="16"/>
                <w:szCs w:val="14"/>
              </w:rPr>
            </w:pPr>
            <w:r w:rsidRPr="00056BC7">
              <w:rPr>
                <w:iCs/>
                <w:sz w:val="16"/>
                <w:szCs w:val="14"/>
              </w:rPr>
              <w:t>Sumokėta rinkliava</w:t>
            </w:r>
          </w:p>
        </w:tc>
        <w:tc>
          <w:tcPr>
            <w:tcW w:w="1230" w:type="pct"/>
            <w:vAlign w:val="top"/>
          </w:tcPr>
          <w:p w14:paraId="49D7269E" w14:textId="563C4CC9" w:rsidR="001E677B" w:rsidRPr="00056BC7" w:rsidRDefault="001E677B" w:rsidP="00ED3F6A">
            <w:pPr>
              <w:pStyle w:val="Lentelsh2"/>
              <w:spacing w:before="0" w:after="0"/>
              <w:ind w:left="0" w:right="0"/>
              <w:rPr>
                <w:iCs/>
                <w:sz w:val="16"/>
                <w:szCs w:val="16"/>
              </w:rPr>
            </w:pPr>
            <w:r w:rsidRPr="00056BC7">
              <w:rPr>
                <w:iCs/>
                <w:sz w:val="16"/>
                <w:szCs w:val="16"/>
              </w:rPr>
              <w:t>Ūkio subjektas yra sumokėjęs valstybės rinkliavą už leidimo išdavimą</w:t>
            </w:r>
          </w:p>
        </w:tc>
        <w:tc>
          <w:tcPr>
            <w:tcW w:w="1077" w:type="pct"/>
            <w:vAlign w:val="top"/>
          </w:tcPr>
          <w:p w14:paraId="5DF14919" w14:textId="11235A82" w:rsidR="001E677B" w:rsidRPr="00056BC7" w:rsidRDefault="001E677B" w:rsidP="001E677B">
            <w:pPr>
              <w:pStyle w:val="Lentelsh2"/>
              <w:spacing w:before="0" w:after="0"/>
              <w:ind w:left="0" w:right="0"/>
              <w:rPr>
                <w:iCs/>
                <w:sz w:val="16"/>
                <w:szCs w:val="14"/>
              </w:rPr>
            </w:pPr>
            <w:r w:rsidRPr="00056BC7">
              <w:rPr>
                <w:iCs/>
                <w:sz w:val="16"/>
                <w:szCs w:val="14"/>
              </w:rPr>
              <w:t>Patikrinama VMI sistemoje</w:t>
            </w:r>
            <w:r w:rsidR="005A77AB">
              <w:rPr>
                <w:iCs/>
                <w:sz w:val="16"/>
                <w:szCs w:val="14"/>
              </w:rPr>
              <w:t xml:space="preserve">, </w:t>
            </w:r>
            <w:r w:rsidR="00687024">
              <w:rPr>
                <w:iCs/>
                <w:sz w:val="16"/>
                <w:szCs w:val="14"/>
              </w:rPr>
              <w:t>p</w:t>
            </w:r>
            <w:r w:rsidRPr="00056BC7">
              <w:rPr>
                <w:iCs/>
                <w:sz w:val="16"/>
                <w:szCs w:val="14"/>
              </w:rPr>
              <w:t>ateikiamas apmokėjimo dokumentas</w:t>
            </w:r>
          </w:p>
        </w:tc>
        <w:tc>
          <w:tcPr>
            <w:tcW w:w="923" w:type="pct"/>
            <w:vAlign w:val="top"/>
          </w:tcPr>
          <w:p w14:paraId="0C8E2BC9" w14:textId="443B8090" w:rsidR="001E677B" w:rsidRPr="00056BC7" w:rsidRDefault="001E677B" w:rsidP="00ED3F6A">
            <w:pPr>
              <w:pStyle w:val="Lentelsh2"/>
              <w:spacing w:before="0" w:after="0"/>
              <w:ind w:left="0" w:right="0"/>
              <w:rPr>
                <w:iCs/>
                <w:sz w:val="16"/>
                <w:szCs w:val="14"/>
              </w:rPr>
            </w:pPr>
            <w:r w:rsidRPr="00056BC7">
              <w:rPr>
                <w:iCs/>
                <w:sz w:val="16"/>
                <w:szCs w:val="14"/>
              </w:rPr>
              <w:t>Visiems</w:t>
            </w:r>
          </w:p>
        </w:tc>
      </w:tr>
      <w:tr w:rsidR="001E677B" w:rsidRPr="00BE7EC4" w14:paraId="0F52AF2B" w14:textId="77777777" w:rsidTr="00056BC7">
        <w:trPr>
          <w:trHeight w:val="378"/>
        </w:trPr>
        <w:tc>
          <w:tcPr>
            <w:tcW w:w="615" w:type="pct"/>
            <w:vAlign w:val="top"/>
          </w:tcPr>
          <w:p w14:paraId="2FF48082" w14:textId="77777777" w:rsidR="001E677B" w:rsidRPr="001C2841" w:rsidRDefault="001E677B" w:rsidP="00ED3F6A">
            <w:pPr>
              <w:pStyle w:val="ListParagraph"/>
              <w:numPr>
                <w:ilvl w:val="0"/>
                <w:numId w:val="21"/>
              </w:numPr>
              <w:spacing w:before="0" w:after="0"/>
              <w:rPr>
                <w:sz w:val="16"/>
                <w:szCs w:val="14"/>
              </w:rPr>
            </w:pPr>
          </w:p>
        </w:tc>
        <w:tc>
          <w:tcPr>
            <w:tcW w:w="1155" w:type="pct"/>
            <w:vAlign w:val="top"/>
          </w:tcPr>
          <w:p w14:paraId="51F2D25E" w14:textId="018F47B5" w:rsidR="001E677B" w:rsidRPr="00056BC7" w:rsidRDefault="001E677B" w:rsidP="00ED3F6A">
            <w:pPr>
              <w:pStyle w:val="Lentelsh2"/>
              <w:spacing w:before="0" w:after="0"/>
              <w:ind w:left="0" w:right="0"/>
              <w:rPr>
                <w:iCs/>
                <w:sz w:val="16"/>
                <w:szCs w:val="14"/>
              </w:rPr>
            </w:pPr>
            <w:r w:rsidRPr="00056BC7">
              <w:rPr>
                <w:iCs/>
                <w:sz w:val="16"/>
                <w:szCs w:val="14"/>
              </w:rPr>
              <w:t>Patvirtintas talpos planas</w:t>
            </w:r>
          </w:p>
        </w:tc>
        <w:tc>
          <w:tcPr>
            <w:tcW w:w="1230" w:type="pct"/>
            <w:vAlign w:val="top"/>
          </w:tcPr>
          <w:p w14:paraId="6B7D4380" w14:textId="4ED277D2" w:rsidR="001E677B" w:rsidRPr="00056BC7" w:rsidRDefault="001E677B" w:rsidP="00ED3F6A">
            <w:pPr>
              <w:pStyle w:val="Lentelsh2"/>
              <w:spacing w:before="0" w:after="0"/>
              <w:ind w:left="0" w:right="0"/>
              <w:rPr>
                <w:iCs/>
                <w:sz w:val="16"/>
                <w:szCs w:val="16"/>
              </w:rPr>
            </w:pPr>
            <w:r w:rsidRPr="00056BC7">
              <w:rPr>
                <w:iCs/>
                <w:color w:val="000000"/>
                <w:sz w:val="16"/>
                <w:szCs w:val="16"/>
              </w:rPr>
              <w:t>Laivas turi patvirtintą nustatyta tvarka talpos planą.</w:t>
            </w:r>
          </w:p>
        </w:tc>
        <w:tc>
          <w:tcPr>
            <w:tcW w:w="1077" w:type="pct"/>
            <w:vAlign w:val="top"/>
          </w:tcPr>
          <w:p w14:paraId="3F938028" w14:textId="5D631AA2" w:rsidR="001E677B" w:rsidRPr="00056BC7" w:rsidRDefault="001E677B" w:rsidP="001E677B">
            <w:pPr>
              <w:pStyle w:val="Lentelsh2"/>
              <w:spacing w:before="0" w:after="0"/>
              <w:ind w:left="0" w:right="0"/>
              <w:rPr>
                <w:iCs/>
                <w:sz w:val="16"/>
                <w:szCs w:val="14"/>
              </w:rPr>
            </w:pPr>
            <w:r w:rsidRPr="00056BC7">
              <w:rPr>
                <w:iCs/>
                <w:sz w:val="16"/>
                <w:szCs w:val="14"/>
              </w:rPr>
              <w:t xml:space="preserve">Pateikiama patvirtinto </w:t>
            </w:r>
            <w:r w:rsidR="003E276D">
              <w:rPr>
                <w:iCs/>
                <w:sz w:val="16"/>
                <w:szCs w:val="14"/>
              </w:rPr>
              <w:t xml:space="preserve">talpos </w:t>
            </w:r>
            <w:r w:rsidRPr="00056BC7">
              <w:rPr>
                <w:iCs/>
                <w:sz w:val="16"/>
                <w:szCs w:val="14"/>
              </w:rPr>
              <w:t>plano kopija</w:t>
            </w:r>
          </w:p>
        </w:tc>
        <w:tc>
          <w:tcPr>
            <w:tcW w:w="923" w:type="pct"/>
            <w:vAlign w:val="top"/>
          </w:tcPr>
          <w:p w14:paraId="18A865B6" w14:textId="6E1B818F" w:rsidR="001E677B" w:rsidRPr="00056BC7" w:rsidRDefault="001E677B" w:rsidP="00ED3F6A">
            <w:pPr>
              <w:pStyle w:val="Lentelsh2"/>
              <w:spacing w:before="0" w:after="0"/>
              <w:ind w:left="0" w:right="0"/>
              <w:rPr>
                <w:iCs/>
                <w:sz w:val="16"/>
                <w:szCs w:val="14"/>
              </w:rPr>
            </w:pPr>
            <w:r w:rsidRPr="00056BC7">
              <w:rPr>
                <w:iCs/>
                <w:color w:val="000000"/>
                <w:sz w:val="16"/>
                <w:szCs w:val="16"/>
              </w:rPr>
              <w:t>Ūkio subjektams,  prašantiems žvejybos leidimo veiklai vykdyti NAFO reguliuojamame rajone</w:t>
            </w:r>
          </w:p>
        </w:tc>
      </w:tr>
      <w:tr w:rsidR="001E677B" w:rsidRPr="00BE7EC4" w14:paraId="0620C61B" w14:textId="77777777" w:rsidTr="00056BC7">
        <w:trPr>
          <w:trHeight w:val="378"/>
        </w:trPr>
        <w:tc>
          <w:tcPr>
            <w:tcW w:w="615" w:type="pct"/>
            <w:vAlign w:val="top"/>
          </w:tcPr>
          <w:p w14:paraId="73DD5B67" w14:textId="77777777" w:rsidR="001E677B" w:rsidRPr="001C2841" w:rsidRDefault="001E677B" w:rsidP="00ED3F6A">
            <w:pPr>
              <w:pStyle w:val="ListParagraph"/>
              <w:numPr>
                <w:ilvl w:val="0"/>
                <w:numId w:val="21"/>
              </w:numPr>
              <w:spacing w:before="0" w:after="0"/>
              <w:rPr>
                <w:sz w:val="16"/>
                <w:szCs w:val="14"/>
              </w:rPr>
            </w:pPr>
          </w:p>
        </w:tc>
        <w:tc>
          <w:tcPr>
            <w:tcW w:w="1155" w:type="pct"/>
            <w:vAlign w:val="top"/>
          </w:tcPr>
          <w:p w14:paraId="0E08745C" w14:textId="40BE27DE" w:rsidR="001E677B" w:rsidRPr="00056BC7" w:rsidRDefault="001E677B" w:rsidP="00ED3F6A">
            <w:pPr>
              <w:pStyle w:val="Lentelsh2"/>
              <w:spacing w:before="0" w:after="0"/>
              <w:ind w:left="0" w:right="0"/>
              <w:rPr>
                <w:iCs/>
                <w:sz w:val="16"/>
                <w:szCs w:val="14"/>
              </w:rPr>
            </w:pPr>
            <w:r w:rsidRPr="00056BC7">
              <w:rPr>
                <w:iCs/>
                <w:sz w:val="16"/>
                <w:szCs w:val="14"/>
              </w:rPr>
              <w:t>Užpildyta anketa</w:t>
            </w:r>
          </w:p>
        </w:tc>
        <w:tc>
          <w:tcPr>
            <w:tcW w:w="1230" w:type="pct"/>
            <w:vAlign w:val="top"/>
          </w:tcPr>
          <w:p w14:paraId="75649D4C" w14:textId="76C9A7B3" w:rsidR="001E677B" w:rsidRPr="00056BC7" w:rsidRDefault="00F60E87" w:rsidP="00ED3F6A">
            <w:pPr>
              <w:pStyle w:val="Lentelsh2"/>
              <w:spacing w:before="0" w:after="0"/>
              <w:ind w:left="0" w:right="0"/>
              <w:rPr>
                <w:iCs/>
                <w:color w:val="000000"/>
                <w:sz w:val="16"/>
                <w:szCs w:val="16"/>
              </w:rPr>
            </w:pPr>
            <w:r w:rsidRPr="00056BC7">
              <w:rPr>
                <w:iCs/>
                <w:color w:val="000000"/>
                <w:sz w:val="16"/>
                <w:szCs w:val="16"/>
              </w:rPr>
              <w:t>Ūkio subjektas, norintis gauti verslinės žvejybos kitų jūrų vandenyse leidimą, kartu su prašymu turi pateikti nustatytos formos užpildytą anketą</w:t>
            </w:r>
          </w:p>
        </w:tc>
        <w:tc>
          <w:tcPr>
            <w:tcW w:w="1077" w:type="pct"/>
            <w:vAlign w:val="top"/>
          </w:tcPr>
          <w:p w14:paraId="2FF36F6F" w14:textId="53F458E7" w:rsidR="001E677B" w:rsidRPr="00056BC7" w:rsidRDefault="00F60E87" w:rsidP="001E677B">
            <w:pPr>
              <w:pStyle w:val="Lentelsh2"/>
              <w:spacing w:before="0" w:after="0"/>
              <w:ind w:left="0" w:right="0"/>
              <w:rPr>
                <w:iCs/>
                <w:sz w:val="16"/>
                <w:szCs w:val="14"/>
              </w:rPr>
            </w:pPr>
            <w:r w:rsidRPr="00056BC7">
              <w:rPr>
                <w:iCs/>
                <w:sz w:val="16"/>
                <w:szCs w:val="14"/>
              </w:rPr>
              <w:t>Pateikiama užpildyta anketa</w:t>
            </w:r>
          </w:p>
        </w:tc>
        <w:tc>
          <w:tcPr>
            <w:tcW w:w="923" w:type="pct"/>
            <w:vAlign w:val="top"/>
          </w:tcPr>
          <w:p w14:paraId="2906D4DC" w14:textId="2ACEC8C5" w:rsidR="001E677B" w:rsidRPr="00056BC7" w:rsidRDefault="00F60E87" w:rsidP="00ED3F6A">
            <w:pPr>
              <w:pStyle w:val="Lentelsh2"/>
              <w:spacing w:before="0" w:after="0"/>
              <w:ind w:left="0" w:right="0"/>
              <w:rPr>
                <w:iCs/>
                <w:color w:val="000000"/>
                <w:sz w:val="16"/>
                <w:szCs w:val="16"/>
              </w:rPr>
            </w:pPr>
            <w:r w:rsidRPr="00056BC7">
              <w:rPr>
                <w:iCs/>
                <w:color w:val="000000"/>
                <w:sz w:val="16"/>
                <w:szCs w:val="16"/>
              </w:rPr>
              <w:t>Visiems</w:t>
            </w:r>
          </w:p>
        </w:tc>
      </w:tr>
      <w:tr w:rsidR="00F60E87" w:rsidRPr="00BE7EC4" w14:paraId="5D1E0433" w14:textId="77777777" w:rsidTr="00056BC7">
        <w:trPr>
          <w:trHeight w:val="378"/>
        </w:trPr>
        <w:tc>
          <w:tcPr>
            <w:tcW w:w="615" w:type="pct"/>
            <w:vAlign w:val="top"/>
          </w:tcPr>
          <w:p w14:paraId="1E455F06" w14:textId="77777777" w:rsidR="00F60E87" w:rsidRPr="001C2841" w:rsidRDefault="00F60E87" w:rsidP="00ED3F6A">
            <w:pPr>
              <w:pStyle w:val="ListParagraph"/>
              <w:numPr>
                <w:ilvl w:val="0"/>
                <w:numId w:val="21"/>
              </w:numPr>
              <w:spacing w:before="0" w:after="0"/>
              <w:rPr>
                <w:sz w:val="16"/>
                <w:szCs w:val="14"/>
              </w:rPr>
            </w:pPr>
          </w:p>
        </w:tc>
        <w:tc>
          <w:tcPr>
            <w:tcW w:w="1155" w:type="pct"/>
            <w:vAlign w:val="top"/>
          </w:tcPr>
          <w:p w14:paraId="665B3647" w14:textId="5B6C98A8" w:rsidR="00F60E87" w:rsidRPr="00056BC7" w:rsidRDefault="00F60E87" w:rsidP="00ED3F6A">
            <w:pPr>
              <w:pStyle w:val="Lentelsh2"/>
              <w:spacing w:before="0" w:after="0"/>
              <w:ind w:left="0" w:right="0"/>
              <w:rPr>
                <w:iCs/>
                <w:sz w:val="16"/>
                <w:szCs w:val="14"/>
              </w:rPr>
            </w:pPr>
            <w:r w:rsidRPr="00056BC7">
              <w:rPr>
                <w:iCs/>
                <w:sz w:val="16"/>
                <w:szCs w:val="14"/>
              </w:rPr>
              <w:t>Trečiosios šalies išduotas leidimas arba regioninės žvejybos valdymo organizacijos</w:t>
            </w:r>
            <w:r w:rsidR="00713E0D" w:rsidRPr="00056BC7">
              <w:rPr>
                <w:iCs/>
                <w:sz w:val="16"/>
                <w:szCs w:val="14"/>
              </w:rPr>
              <w:t xml:space="preserve"> arba EK</w:t>
            </w:r>
            <w:r w:rsidRPr="00056BC7">
              <w:rPr>
                <w:iCs/>
                <w:sz w:val="16"/>
                <w:szCs w:val="14"/>
              </w:rPr>
              <w:t xml:space="preserve"> leidimas vykdyti veiklą</w:t>
            </w:r>
          </w:p>
        </w:tc>
        <w:tc>
          <w:tcPr>
            <w:tcW w:w="1230" w:type="pct"/>
            <w:vAlign w:val="top"/>
          </w:tcPr>
          <w:p w14:paraId="5CC7F11B" w14:textId="77777777" w:rsidR="00F60E87" w:rsidRPr="00056BC7" w:rsidRDefault="00F60E87" w:rsidP="00ED3F6A">
            <w:pPr>
              <w:pStyle w:val="Lentelsh2"/>
              <w:spacing w:before="0" w:after="0"/>
              <w:ind w:left="0" w:right="0"/>
              <w:rPr>
                <w:iCs/>
                <w:color w:val="000000"/>
                <w:sz w:val="16"/>
                <w:szCs w:val="16"/>
              </w:rPr>
            </w:pPr>
            <w:r w:rsidRPr="00056BC7">
              <w:rPr>
                <w:iCs/>
                <w:color w:val="000000"/>
                <w:sz w:val="16"/>
                <w:szCs w:val="16"/>
              </w:rPr>
              <w:t xml:space="preserve">Ūkio subjektas, norintis vykdyti veiklą trečiųjų šalių, su kuriomis ES yra pasirašiusi susitarimus, vandenyse, turi gauti tos </w:t>
            </w:r>
            <w:r w:rsidRPr="00056BC7">
              <w:rPr>
                <w:iCs/>
                <w:color w:val="000000"/>
                <w:sz w:val="16"/>
                <w:szCs w:val="16"/>
              </w:rPr>
              <w:lastRenderedPageBreak/>
              <w:t xml:space="preserve">šalies leidimą vykdyti veiklą. </w:t>
            </w:r>
          </w:p>
          <w:p w14:paraId="6D0BA03A" w14:textId="5ED91948" w:rsidR="00713E0D" w:rsidRPr="00056BC7" w:rsidRDefault="00F60E87" w:rsidP="00ED3F6A">
            <w:pPr>
              <w:pStyle w:val="Lentelsh2"/>
              <w:spacing w:before="0" w:after="0"/>
              <w:ind w:left="0" w:right="0"/>
              <w:rPr>
                <w:iCs/>
                <w:color w:val="000000"/>
                <w:sz w:val="16"/>
                <w:szCs w:val="16"/>
              </w:rPr>
            </w:pPr>
            <w:r w:rsidRPr="00056BC7">
              <w:rPr>
                <w:iCs/>
                <w:color w:val="000000"/>
                <w:sz w:val="16"/>
                <w:szCs w:val="16"/>
              </w:rPr>
              <w:t>Ūkio subjekt</w:t>
            </w:r>
            <w:r w:rsidR="00713E0D" w:rsidRPr="00056BC7">
              <w:rPr>
                <w:iCs/>
                <w:color w:val="000000"/>
                <w:sz w:val="16"/>
                <w:szCs w:val="16"/>
              </w:rPr>
              <w:t>o</w:t>
            </w:r>
            <w:r w:rsidRPr="00056BC7">
              <w:rPr>
                <w:iCs/>
                <w:color w:val="000000"/>
                <w:sz w:val="16"/>
                <w:szCs w:val="16"/>
              </w:rPr>
              <w:t>, norin</w:t>
            </w:r>
            <w:r w:rsidR="00713E0D" w:rsidRPr="00056BC7">
              <w:rPr>
                <w:iCs/>
                <w:color w:val="000000"/>
                <w:sz w:val="16"/>
                <w:szCs w:val="16"/>
              </w:rPr>
              <w:t>čio</w:t>
            </w:r>
            <w:r w:rsidRPr="00056BC7">
              <w:rPr>
                <w:iCs/>
                <w:color w:val="000000"/>
                <w:sz w:val="16"/>
                <w:szCs w:val="16"/>
              </w:rPr>
              <w:t xml:space="preserve"> vykdyti veiklą regioninių žvejybos </w:t>
            </w:r>
            <w:r w:rsidR="00713E0D" w:rsidRPr="00056BC7">
              <w:rPr>
                <w:iCs/>
                <w:color w:val="000000"/>
                <w:sz w:val="16"/>
                <w:szCs w:val="16"/>
              </w:rPr>
              <w:t xml:space="preserve">valdymo </w:t>
            </w:r>
            <w:r w:rsidRPr="00056BC7">
              <w:rPr>
                <w:iCs/>
                <w:color w:val="000000"/>
                <w:sz w:val="16"/>
                <w:szCs w:val="16"/>
              </w:rPr>
              <w:t xml:space="preserve">organizacijų </w:t>
            </w:r>
            <w:r w:rsidR="00713E0D" w:rsidRPr="00056BC7">
              <w:rPr>
                <w:iCs/>
                <w:color w:val="000000"/>
                <w:sz w:val="16"/>
                <w:szCs w:val="16"/>
              </w:rPr>
              <w:t>vandenyse, laivas turi būti autorizuotas vykdyti veiklą tuose vandenyse.</w:t>
            </w:r>
          </w:p>
          <w:p w14:paraId="543E3E79" w14:textId="23ECE1B3" w:rsidR="00F60E87" w:rsidRPr="00056BC7" w:rsidRDefault="00713E0D" w:rsidP="00ED3F6A">
            <w:pPr>
              <w:pStyle w:val="Lentelsh2"/>
              <w:spacing w:before="0" w:after="0"/>
              <w:ind w:left="0" w:right="0"/>
              <w:rPr>
                <w:iCs/>
                <w:color w:val="000000"/>
                <w:sz w:val="16"/>
                <w:szCs w:val="16"/>
              </w:rPr>
            </w:pPr>
            <w:r w:rsidRPr="00056BC7">
              <w:rPr>
                <w:iCs/>
                <w:color w:val="000000"/>
                <w:sz w:val="16"/>
                <w:szCs w:val="16"/>
              </w:rPr>
              <w:t xml:space="preserve">Ūkio </w:t>
            </w:r>
            <w:r w:rsidR="006C73C0" w:rsidRPr="00056BC7">
              <w:rPr>
                <w:iCs/>
                <w:color w:val="000000"/>
                <w:sz w:val="16"/>
                <w:szCs w:val="16"/>
              </w:rPr>
              <w:t>subjekt</w:t>
            </w:r>
            <w:r w:rsidR="006C73C0">
              <w:rPr>
                <w:iCs/>
                <w:color w:val="000000"/>
                <w:sz w:val="16"/>
                <w:szCs w:val="16"/>
              </w:rPr>
              <w:t>as</w:t>
            </w:r>
            <w:r w:rsidRPr="00056BC7">
              <w:rPr>
                <w:iCs/>
                <w:color w:val="000000"/>
                <w:sz w:val="16"/>
                <w:szCs w:val="16"/>
              </w:rPr>
              <w:t xml:space="preserve">, </w:t>
            </w:r>
            <w:r w:rsidR="006C73C0" w:rsidRPr="00056BC7">
              <w:rPr>
                <w:iCs/>
                <w:color w:val="000000"/>
                <w:sz w:val="16"/>
                <w:szCs w:val="16"/>
              </w:rPr>
              <w:t>norin</w:t>
            </w:r>
            <w:r w:rsidR="006C73C0">
              <w:rPr>
                <w:iCs/>
                <w:color w:val="000000"/>
                <w:sz w:val="16"/>
                <w:szCs w:val="16"/>
              </w:rPr>
              <w:t>tis</w:t>
            </w:r>
            <w:r w:rsidR="006C73C0" w:rsidRPr="00056BC7">
              <w:rPr>
                <w:iCs/>
                <w:color w:val="000000"/>
                <w:sz w:val="16"/>
                <w:szCs w:val="16"/>
              </w:rPr>
              <w:t xml:space="preserve"> </w:t>
            </w:r>
            <w:r w:rsidRPr="00056BC7">
              <w:rPr>
                <w:iCs/>
                <w:color w:val="000000"/>
                <w:sz w:val="16"/>
                <w:szCs w:val="16"/>
              </w:rPr>
              <w:t>vykdyti veiklą tarptautiniuose vandenyse, turi turėti Europos Komisijos leidimą vykdyti veiklą tuose vandenyse</w:t>
            </w:r>
            <w:r w:rsidR="006C73C0">
              <w:rPr>
                <w:iCs/>
                <w:color w:val="000000"/>
                <w:sz w:val="16"/>
                <w:szCs w:val="16"/>
              </w:rPr>
              <w:t xml:space="preserve"> ir atitikti reglamento 2017/2403 24 str. nustatytus reikalavimus</w:t>
            </w:r>
            <w:r w:rsidRPr="00056BC7">
              <w:rPr>
                <w:iCs/>
                <w:color w:val="000000"/>
                <w:sz w:val="16"/>
                <w:szCs w:val="16"/>
              </w:rPr>
              <w:t xml:space="preserve">. </w:t>
            </w:r>
          </w:p>
        </w:tc>
        <w:tc>
          <w:tcPr>
            <w:tcW w:w="1077" w:type="pct"/>
            <w:vAlign w:val="top"/>
          </w:tcPr>
          <w:p w14:paraId="72EF8B62" w14:textId="18F25393" w:rsidR="00713E0D" w:rsidRPr="00056BC7" w:rsidRDefault="00713E0D" w:rsidP="001E677B">
            <w:pPr>
              <w:pStyle w:val="Lentelsh2"/>
              <w:spacing w:before="0" w:after="0"/>
              <w:ind w:left="0" w:right="0"/>
              <w:rPr>
                <w:iCs/>
                <w:sz w:val="16"/>
                <w:szCs w:val="14"/>
              </w:rPr>
            </w:pPr>
            <w:r w:rsidRPr="00056BC7">
              <w:rPr>
                <w:iCs/>
                <w:sz w:val="16"/>
                <w:szCs w:val="14"/>
              </w:rPr>
              <w:lastRenderedPageBreak/>
              <w:t>Patikrinama LICENCE sistemoje</w:t>
            </w:r>
            <w:r w:rsidR="005A77AB">
              <w:rPr>
                <w:iCs/>
                <w:sz w:val="16"/>
                <w:szCs w:val="14"/>
              </w:rPr>
              <w:t xml:space="preserve">, </w:t>
            </w:r>
            <w:r w:rsidR="008A0BE6">
              <w:rPr>
                <w:iCs/>
                <w:sz w:val="16"/>
                <w:szCs w:val="14"/>
              </w:rPr>
              <w:t>p</w:t>
            </w:r>
            <w:r w:rsidRPr="00056BC7">
              <w:rPr>
                <w:iCs/>
                <w:sz w:val="16"/>
                <w:szCs w:val="14"/>
              </w:rPr>
              <w:t>ateikiama licencija arba leidimas</w:t>
            </w:r>
          </w:p>
        </w:tc>
        <w:tc>
          <w:tcPr>
            <w:tcW w:w="923" w:type="pct"/>
            <w:vAlign w:val="top"/>
          </w:tcPr>
          <w:p w14:paraId="6AC3303A" w14:textId="4BE44081" w:rsidR="00F60E87" w:rsidRPr="00056BC7" w:rsidRDefault="00713E0D" w:rsidP="00ED3F6A">
            <w:pPr>
              <w:pStyle w:val="Lentelsh2"/>
              <w:spacing w:before="0" w:after="0"/>
              <w:ind w:left="0" w:right="0"/>
              <w:rPr>
                <w:iCs/>
                <w:color w:val="000000"/>
                <w:sz w:val="16"/>
                <w:szCs w:val="16"/>
              </w:rPr>
            </w:pPr>
            <w:r w:rsidRPr="00056BC7">
              <w:rPr>
                <w:iCs/>
                <w:color w:val="000000"/>
                <w:sz w:val="16"/>
                <w:szCs w:val="16"/>
              </w:rPr>
              <w:t xml:space="preserve">Ūkio subjektams, norintiems vykdyti veiklą trečiųjų šalių, regioninių žvejybos valdymo organizacijų arba </w:t>
            </w:r>
            <w:r w:rsidRPr="00056BC7">
              <w:rPr>
                <w:iCs/>
                <w:color w:val="000000"/>
                <w:sz w:val="16"/>
                <w:szCs w:val="16"/>
              </w:rPr>
              <w:lastRenderedPageBreak/>
              <w:t>tarptautiniuose vandenyse.</w:t>
            </w:r>
          </w:p>
        </w:tc>
      </w:tr>
    </w:tbl>
    <w:p w14:paraId="1FB37B42" w14:textId="77777777" w:rsidR="0042765B" w:rsidRPr="0042765B" w:rsidRDefault="0042765B" w:rsidP="0042765B">
      <w:pPr>
        <w:pStyle w:val="Heading2"/>
        <w:ind w:left="0" w:firstLine="0"/>
        <w:rPr>
          <w:color w:val="221F1F"/>
        </w:rPr>
      </w:pPr>
      <w:bookmarkStart w:id="28" w:name="_Toc164773554"/>
      <w:bookmarkStart w:id="29" w:name="_Toc173507247"/>
      <w:r w:rsidRPr="0042765B">
        <w:rPr>
          <w:color w:val="221F1F"/>
        </w:rPr>
        <w:lastRenderedPageBreak/>
        <w:t>Prašymo forma</w:t>
      </w:r>
      <w:bookmarkEnd w:id="28"/>
      <w:bookmarkEnd w:id="29"/>
    </w:p>
    <w:p w14:paraId="1BF78CB9" w14:textId="3D538FF4" w:rsidR="00A12566" w:rsidRPr="00F50522" w:rsidRDefault="000F166F" w:rsidP="00A1256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F5D8C">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157" w:type="pct"/>
        <w:tblInd w:w="10"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4"/>
        <w:gridCol w:w="2111"/>
        <w:gridCol w:w="1483"/>
        <w:gridCol w:w="2952"/>
        <w:gridCol w:w="1836"/>
        <w:gridCol w:w="13"/>
      </w:tblGrid>
      <w:tr w:rsidR="00F50522" w:rsidRPr="00E67081" w14:paraId="1F60E142" w14:textId="77777777" w:rsidTr="0049463A">
        <w:trPr>
          <w:gridAfter w:val="1"/>
          <w:cnfStyle w:val="100000000000" w:firstRow="1" w:lastRow="0" w:firstColumn="0" w:lastColumn="0" w:oddVBand="0" w:evenVBand="0" w:oddHBand="0" w:evenHBand="0" w:firstRowFirstColumn="0" w:firstRowLastColumn="0" w:lastRowFirstColumn="0" w:lastRowLastColumn="0"/>
          <w:wAfter w:w="7" w:type="pct"/>
          <w:trHeight w:val="510"/>
          <w:tblHeader/>
        </w:trPr>
        <w:tc>
          <w:tcPr>
            <w:tcW w:w="442" w:type="pct"/>
            <w:tcBorders>
              <w:bottom w:val="single" w:sz="12" w:space="0" w:color="002060"/>
            </w:tcBorders>
            <w:shd w:val="clear" w:color="auto" w:fill="CCC9E5"/>
          </w:tcPr>
          <w:p w14:paraId="142EFACD" w14:textId="77777777" w:rsidR="00F50522" w:rsidRPr="00E67081" w:rsidRDefault="00F50522" w:rsidP="005C5C66">
            <w:pPr>
              <w:pStyle w:val="Lentelsh1"/>
              <w:spacing w:before="120" w:after="120"/>
              <w:ind w:left="0" w:right="284"/>
              <w:rPr>
                <w:b/>
                <w:color w:val="221F1F"/>
                <w:sz w:val="16"/>
                <w:szCs w:val="14"/>
              </w:rPr>
            </w:pPr>
            <w:r w:rsidRPr="00E67081">
              <w:rPr>
                <w:b/>
                <w:color w:val="221F1F"/>
                <w:sz w:val="16"/>
                <w:szCs w:val="14"/>
              </w:rPr>
              <w:t>Nr.</w:t>
            </w:r>
          </w:p>
        </w:tc>
        <w:tc>
          <w:tcPr>
            <w:tcW w:w="1146" w:type="pct"/>
            <w:tcBorders>
              <w:bottom w:val="single" w:sz="12" w:space="0" w:color="002060"/>
            </w:tcBorders>
            <w:shd w:val="clear" w:color="auto" w:fill="CCC9E5"/>
          </w:tcPr>
          <w:p w14:paraId="69584DD5" w14:textId="77777777" w:rsidR="00F50522" w:rsidRPr="00E67081" w:rsidRDefault="00F50522" w:rsidP="005C5C66">
            <w:pPr>
              <w:pStyle w:val="Lentelsh1"/>
              <w:spacing w:before="120" w:after="120"/>
              <w:ind w:left="0" w:right="284"/>
              <w:rPr>
                <w:b/>
                <w:color w:val="221F1F"/>
                <w:sz w:val="16"/>
                <w:szCs w:val="14"/>
              </w:rPr>
            </w:pPr>
            <w:r w:rsidRPr="00E67081">
              <w:rPr>
                <w:b/>
                <w:color w:val="221F1F"/>
                <w:sz w:val="16"/>
                <w:szCs w:val="14"/>
              </w:rPr>
              <w:t>Lauko pavadinimas</w:t>
            </w:r>
          </w:p>
        </w:tc>
        <w:tc>
          <w:tcPr>
            <w:tcW w:w="805" w:type="pct"/>
            <w:tcBorders>
              <w:bottom w:val="single" w:sz="12" w:space="0" w:color="002060"/>
            </w:tcBorders>
            <w:shd w:val="clear" w:color="auto" w:fill="CCC9E5"/>
          </w:tcPr>
          <w:p w14:paraId="7BAEC987" w14:textId="77777777" w:rsidR="00F50522" w:rsidRPr="00E67081" w:rsidRDefault="00F50522" w:rsidP="005C5C66">
            <w:pPr>
              <w:pStyle w:val="Lentelsh1"/>
              <w:spacing w:before="120" w:after="120"/>
              <w:ind w:left="0" w:right="284"/>
              <w:rPr>
                <w:b/>
                <w:color w:val="221F1F"/>
                <w:sz w:val="16"/>
                <w:szCs w:val="14"/>
              </w:rPr>
            </w:pPr>
            <w:r w:rsidRPr="00E67081">
              <w:rPr>
                <w:b/>
                <w:color w:val="221F1F"/>
                <w:sz w:val="16"/>
                <w:szCs w:val="14"/>
              </w:rPr>
              <w:t>Lauko tipas</w:t>
            </w:r>
          </w:p>
        </w:tc>
        <w:tc>
          <w:tcPr>
            <w:tcW w:w="1603" w:type="pct"/>
            <w:tcBorders>
              <w:bottom w:val="single" w:sz="12" w:space="0" w:color="002060"/>
            </w:tcBorders>
            <w:shd w:val="clear" w:color="auto" w:fill="CCC9E5"/>
          </w:tcPr>
          <w:p w14:paraId="7B76487C" w14:textId="77777777" w:rsidR="00F50522" w:rsidRPr="00E67081" w:rsidRDefault="00F50522" w:rsidP="005C5C66">
            <w:pPr>
              <w:pStyle w:val="Lentelsh1"/>
              <w:spacing w:before="120" w:after="120"/>
              <w:ind w:left="0" w:right="284"/>
              <w:rPr>
                <w:b/>
                <w:color w:val="221F1F"/>
                <w:sz w:val="16"/>
                <w:szCs w:val="14"/>
              </w:rPr>
            </w:pPr>
            <w:r w:rsidRPr="00E67081">
              <w:rPr>
                <w:b/>
                <w:color w:val="221F1F"/>
                <w:sz w:val="16"/>
                <w:szCs w:val="14"/>
              </w:rPr>
              <w:t>Lauko aprašymas / komentaras</w:t>
            </w:r>
          </w:p>
        </w:tc>
        <w:tc>
          <w:tcPr>
            <w:tcW w:w="997" w:type="pct"/>
            <w:tcBorders>
              <w:bottom w:val="single" w:sz="12" w:space="0" w:color="002060"/>
            </w:tcBorders>
            <w:shd w:val="clear" w:color="auto" w:fill="CCC9E5"/>
          </w:tcPr>
          <w:p w14:paraId="03C7B469" w14:textId="77777777" w:rsidR="00F50522" w:rsidRPr="00E67081" w:rsidRDefault="00F50522" w:rsidP="005C5C66">
            <w:pPr>
              <w:pStyle w:val="Lentelsh1"/>
              <w:spacing w:before="120" w:after="120"/>
              <w:ind w:left="0" w:right="284"/>
              <w:rPr>
                <w:b/>
                <w:color w:val="221F1F"/>
                <w:sz w:val="16"/>
                <w:szCs w:val="14"/>
              </w:rPr>
            </w:pPr>
            <w:r w:rsidRPr="00E67081">
              <w:rPr>
                <w:b/>
                <w:color w:val="221F1F"/>
                <w:sz w:val="16"/>
                <w:szCs w:val="14"/>
              </w:rPr>
              <w:t>Šaltinis</w:t>
            </w:r>
          </w:p>
        </w:tc>
      </w:tr>
      <w:tr w:rsidR="00A46AD8" w:rsidRPr="00E67081" w14:paraId="47CA0300" w14:textId="77777777" w:rsidTr="00DE5F26">
        <w:trPr>
          <w:trHeight w:val="170"/>
        </w:trPr>
        <w:tc>
          <w:tcPr>
            <w:tcW w:w="5000" w:type="pct"/>
            <w:gridSpan w:val="6"/>
            <w:shd w:val="clear" w:color="auto" w:fill="F2F2F2" w:themeFill="background1" w:themeFillShade="F2"/>
            <w:vAlign w:val="top"/>
          </w:tcPr>
          <w:p w14:paraId="5A92AB7F" w14:textId="2DC450A2" w:rsidR="00A46AD8" w:rsidRPr="00BD42EE" w:rsidRDefault="00A46AD8" w:rsidP="005C5C66">
            <w:pPr>
              <w:pStyle w:val="Lentelsh2"/>
              <w:spacing w:before="0" w:after="0"/>
              <w:ind w:left="0" w:right="0"/>
              <w:jc w:val="left"/>
              <w:rPr>
                <w:b/>
                <w:bCs/>
                <w:color w:val="221F1F"/>
                <w:sz w:val="16"/>
                <w:szCs w:val="14"/>
              </w:rPr>
            </w:pPr>
            <w:r>
              <w:rPr>
                <w:b/>
                <w:bCs/>
                <w:color w:val="221F1F"/>
                <w:sz w:val="16"/>
                <w:szCs w:val="14"/>
              </w:rPr>
              <w:t>I PRAŠYMO FORMOS DALIS:</w:t>
            </w:r>
          </w:p>
        </w:tc>
      </w:tr>
      <w:tr w:rsidR="00F50522" w:rsidRPr="00E67081" w14:paraId="59C75FD0" w14:textId="77777777" w:rsidTr="00BA5220">
        <w:trPr>
          <w:trHeight w:val="170"/>
        </w:trPr>
        <w:tc>
          <w:tcPr>
            <w:tcW w:w="5000" w:type="pct"/>
            <w:gridSpan w:val="6"/>
            <w:vAlign w:val="top"/>
          </w:tcPr>
          <w:p w14:paraId="62AE74E5" w14:textId="77777777" w:rsidR="00F50522" w:rsidRPr="00E67081" w:rsidRDefault="00F50522" w:rsidP="005C5C66">
            <w:pPr>
              <w:pStyle w:val="Lentelsh2"/>
              <w:spacing w:before="0" w:after="0"/>
              <w:ind w:left="0" w:right="0"/>
              <w:jc w:val="left"/>
              <w:rPr>
                <w:color w:val="221F1F"/>
                <w:sz w:val="16"/>
                <w:szCs w:val="14"/>
              </w:rPr>
            </w:pPr>
            <w:r w:rsidRPr="00BD42EE">
              <w:rPr>
                <w:b/>
                <w:bCs/>
                <w:color w:val="221F1F"/>
                <w:sz w:val="16"/>
                <w:szCs w:val="14"/>
              </w:rPr>
              <w:t xml:space="preserve">Kai </w:t>
            </w:r>
            <w:r>
              <w:rPr>
                <w:b/>
                <w:bCs/>
                <w:color w:val="221F1F"/>
                <w:sz w:val="16"/>
                <w:szCs w:val="14"/>
              </w:rPr>
              <w:t>prašymą</w:t>
            </w:r>
            <w:r w:rsidRPr="00BD42EE">
              <w:rPr>
                <w:b/>
                <w:bCs/>
                <w:color w:val="221F1F"/>
                <w:sz w:val="16"/>
                <w:szCs w:val="14"/>
              </w:rPr>
              <w:t xml:space="preserve"> teikia fizinis asmuo:</w:t>
            </w:r>
          </w:p>
        </w:tc>
      </w:tr>
      <w:tr w:rsidR="00F50522" w:rsidRPr="00E67081" w14:paraId="01D062A1" w14:textId="77777777" w:rsidTr="0049463A">
        <w:trPr>
          <w:gridAfter w:val="1"/>
          <w:wAfter w:w="7" w:type="pct"/>
          <w:trHeight w:val="170"/>
        </w:trPr>
        <w:tc>
          <w:tcPr>
            <w:tcW w:w="442" w:type="pct"/>
            <w:vAlign w:val="top"/>
          </w:tcPr>
          <w:p w14:paraId="50B39A9C"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153F29AB" w14:textId="77777777" w:rsidR="00F50522" w:rsidRPr="00E67081" w:rsidRDefault="00F50522" w:rsidP="005C5C66">
            <w:pPr>
              <w:pStyle w:val="Lentelsh2"/>
              <w:spacing w:before="0" w:after="0"/>
              <w:ind w:left="0" w:right="0"/>
              <w:rPr>
                <w:sz w:val="16"/>
                <w:szCs w:val="16"/>
              </w:rPr>
            </w:pPr>
            <w:r w:rsidRPr="00E67081">
              <w:rPr>
                <w:sz w:val="16"/>
                <w:szCs w:val="16"/>
              </w:rPr>
              <w:t>Vardas</w:t>
            </w:r>
          </w:p>
        </w:tc>
        <w:tc>
          <w:tcPr>
            <w:tcW w:w="805" w:type="pct"/>
            <w:vAlign w:val="top"/>
          </w:tcPr>
          <w:p w14:paraId="332E342D" w14:textId="77777777" w:rsidR="00F50522" w:rsidRPr="00E67081" w:rsidRDefault="00F50522" w:rsidP="005C5C66">
            <w:pPr>
              <w:pStyle w:val="Lentelsh2"/>
              <w:spacing w:before="0" w:after="0"/>
              <w:ind w:left="0" w:right="0"/>
              <w:rPr>
                <w:sz w:val="16"/>
                <w:szCs w:val="14"/>
              </w:rPr>
            </w:pPr>
            <w:r w:rsidRPr="00E67081">
              <w:rPr>
                <w:sz w:val="16"/>
                <w:szCs w:val="14"/>
              </w:rPr>
              <w:t>Tekstas</w:t>
            </w:r>
          </w:p>
        </w:tc>
        <w:tc>
          <w:tcPr>
            <w:tcW w:w="1603" w:type="pct"/>
            <w:vAlign w:val="top"/>
          </w:tcPr>
          <w:p w14:paraId="0E947EE3" w14:textId="77777777" w:rsidR="00F50522" w:rsidRPr="00E67081" w:rsidRDefault="00F50522" w:rsidP="005C5C66">
            <w:pPr>
              <w:pStyle w:val="Lentelsh2"/>
              <w:spacing w:before="0" w:after="0"/>
              <w:ind w:left="0" w:right="0"/>
              <w:rPr>
                <w:sz w:val="16"/>
                <w:szCs w:val="14"/>
              </w:rPr>
            </w:pPr>
            <w:r w:rsidRPr="00E67081">
              <w:rPr>
                <w:sz w:val="16"/>
                <w:szCs w:val="14"/>
              </w:rPr>
              <w:t>Pareiškėjo asmens duomenys. Pildomas, kai prašymą teikia fizinis asmuo</w:t>
            </w:r>
          </w:p>
        </w:tc>
        <w:tc>
          <w:tcPr>
            <w:tcW w:w="997" w:type="pct"/>
            <w:shd w:val="clear" w:color="auto" w:fill="FFFFFF" w:themeFill="background1"/>
            <w:vAlign w:val="top"/>
          </w:tcPr>
          <w:p w14:paraId="71D48A73"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GR</w:t>
            </w:r>
          </w:p>
        </w:tc>
      </w:tr>
      <w:tr w:rsidR="00F50522" w:rsidRPr="00E67081" w14:paraId="08E0207E" w14:textId="77777777" w:rsidTr="0049463A">
        <w:trPr>
          <w:gridAfter w:val="1"/>
          <w:wAfter w:w="7" w:type="pct"/>
          <w:trHeight w:val="170"/>
        </w:trPr>
        <w:tc>
          <w:tcPr>
            <w:tcW w:w="442" w:type="pct"/>
            <w:vAlign w:val="top"/>
          </w:tcPr>
          <w:p w14:paraId="32646FEA"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52262B0B" w14:textId="77777777" w:rsidR="00F50522" w:rsidRPr="00E67081" w:rsidRDefault="00F50522" w:rsidP="005C5C66">
            <w:pPr>
              <w:pStyle w:val="Lentelsh2"/>
              <w:spacing w:before="0" w:after="0"/>
              <w:ind w:left="0" w:right="0"/>
              <w:rPr>
                <w:rFonts w:eastAsia="Times New Roman" w:cs="Times New Roman"/>
                <w:color w:val="000000"/>
                <w:sz w:val="16"/>
                <w:szCs w:val="16"/>
              </w:rPr>
            </w:pPr>
            <w:r w:rsidRPr="00E67081">
              <w:rPr>
                <w:rFonts w:eastAsia="Times New Roman" w:cs="Times New Roman"/>
                <w:color w:val="000000"/>
                <w:sz w:val="16"/>
                <w:szCs w:val="16"/>
              </w:rPr>
              <w:t>Pavardė</w:t>
            </w:r>
          </w:p>
        </w:tc>
        <w:tc>
          <w:tcPr>
            <w:tcW w:w="805" w:type="pct"/>
            <w:vAlign w:val="top"/>
          </w:tcPr>
          <w:p w14:paraId="1D4E16F8" w14:textId="77777777" w:rsidR="00F50522" w:rsidRPr="00E67081" w:rsidRDefault="00F50522" w:rsidP="005C5C66">
            <w:pPr>
              <w:pStyle w:val="Lentelsh2"/>
              <w:spacing w:before="0" w:after="0"/>
              <w:ind w:left="0" w:right="0"/>
              <w:rPr>
                <w:sz w:val="16"/>
                <w:szCs w:val="14"/>
              </w:rPr>
            </w:pPr>
            <w:r w:rsidRPr="00E67081">
              <w:rPr>
                <w:sz w:val="16"/>
                <w:szCs w:val="14"/>
              </w:rPr>
              <w:t>Tekstas</w:t>
            </w:r>
          </w:p>
        </w:tc>
        <w:tc>
          <w:tcPr>
            <w:tcW w:w="1603" w:type="pct"/>
            <w:vAlign w:val="top"/>
          </w:tcPr>
          <w:p w14:paraId="57D3F6FE" w14:textId="77777777" w:rsidR="00F50522" w:rsidRPr="00E67081" w:rsidRDefault="00F50522" w:rsidP="005C5C66">
            <w:pPr>
              <w:pStyle w:val="Lentelsh2"/>
              <w:spacing w:before="0" w:after="0"/>
              <w:ind w:left="0" w:right="0"/>
              <w:rPr>
                <w:sz w:val="16"/>
                <w:szCs w:val="14"/>
              </w:rPr>
            </w:pPr>
            <w:r w:rsidRPr="00E67081">
              <w:rPr>
                <w:sz w:val="16"/>
                <w:szCs w:val="14"/>
              </w:rPr>
              <w:t>Pareiškėjo asmens duomenys. Pildomas, kai prašymą teikia fizinis asmuo</w:t>
            </w:r>
          </w:p>
        </w:tc>
        <w:tc>
          <w:tcPr>
            <w:tcW w:w="997" w:type="pct"/>
            <w:shd w:val="clear" w:color="auto" w:fill="FFFFFF" w:themeFill="background1"/>
            <w:vAlign w:val="top"/>
          </w:tcPr>
          <w:p w14:paraId="79B75260"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GR</w:t>
            </w:r>
          </w:p>
        </w:tc>
      </w:tr>
      <w:tr w:rsidR="00F50522" w:rsidRPr="00E67081" w14:paraId="7ACA4D82" w14:textId="77777777" w:rsidTr="0049463A">
        <w:trPr>
          <w:gridAfter w:val="1"/>
          <w:wAfter w:w="7" w:type="pct"/>
          <w:trHeight w:val="170"/>
        </w:trPr>
        <w:tc>
          <w:tcPr>
            <w:tcW w:w="442" w:type="pct"/>
            <w:vAlign w:val="top"/>
          </w:tcPr>
          <w:p w14:paraId="194B3FBE"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76D917D0" w14:textId="77777777" w:rsidR="00F50522" w:rsidRPr="00E67081" w:rsidRDefault="00F50522" w:rsidP="005C5C66">
            <w:pPr>
              <w:pStyle w:val="Lentelsh2"/>
              <w:spacing w:before="0" w:after="0"/>
              <w:ind w:left="0" w:right="0"/>
              <w:rPr>
                <w:rFonts w:eastAsia="Times New Roman" w:cs="Times New Roman"/>
                <w:color w:val="000000"/>
                <w:sz w:val="16"/>
                <w:szCs w:val="16"/>
              </w:rPr>
            </w:pPr>
            <w:r w:rsidRPr="00E67081">
              <w:rPr>
                <w:rFonts w:eastAsia="Times New Roman" w:cs="Times New Roman"/>
                <w:color w:val="000000"/>
                <w:sz w:val="16"/>
                <w:szCs w:val="16"/>
              </w:rPr>
              <w:t>Gimimo metai</w:t>
            </w:r>
          </w:p>
        </w:tc>
        <w:tc>
          <w:tcPr>
            <w:tcW w:w="805" w:type="pct"/>
            <w:vAlign w:val="top"/>
          </w:tcPr>
          <w:p w14:paraId="017384D2" w14:textId="77777777" w:rsidR="00F50522" w:rsidRPr="00E67081" w:rsidRDefault="00F50522" w:rsidP="005C5C66">
            <w:pPr>
              <w:pStyle w:val="Lentelsh2"/>
              <w:spacing w:before="0" w:after="0"/>
              <w:ind w:left="0" w:right="0"/>
              <w:rPr>
                <w:sz w:val="16"/>
                <w:szCs w:val="14"/>
              </w:rPr>
            </w:pPr>
            <w:r w:rsidRPr="00E67081">
              <w:rPr>
                <w:sz w:val="16"/>
                <w:szCs w:val="14"/>
              </w:rPr>
              <w:t>Data</w:t>
            </w:r>
          </w:p>
        </w:tc>
        <w:tc>
          <w:tcPr>
            <w:tcW w:w="1603" w:type="pct"/>
            <w:vAlign w:val="top"/>
          </w:tcPr>
          <w:p w14:paraId="47BB2250" w14:textId="77777777" w:rsidR="00F50522" w:rsidRPr="00E67081" w:rsidRDefault="00F50522" w:rsidP="005C5C66">
            <w:pPr>
              <w:pStyle w:val="Lentelsh2"/>
              <w:spacing w:before="0" w:after="0"/>
              <w:ind w:left="0" w:right="0"/>
              <w:rPr>
                <w:sz w:val="16"/>
                <w:szCs w:val="14"/>
              </w:rPr>
            </w:pPr>
            <w:r w:rsidRPr="00E67081">
              <w:rPr>
                <w:sz w:val="16"/>
                <w:szCs w:val="14"/>
              </w:rPr>
              <w:t>Pareiškėjo asmens duomenys. Pildomas, kai prašymą teikia fizinis asmuo</w:t>
            </w:r>
          </w:p>
        </w:tc>
        <w:tc>
          <w:tcPr>
            <w:tcW w:w="997" w:type="pct"/>
            <w:shd w:val="clear" w:color="auto" w:fill="FFFFFF" w:themeFill="background1"/>
            <w:vAlign w:val="top"/>
          </w:tcPr>
          <w:p w14:paraId="71202F7A"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GR</w:t>
            </w:r>
          </w:p>
        </w:tc>
      </w:tr>
      <w:tr w:rsidR="00F50522" w:rsidRPr="00E67081" w14:paraId="63962699" w14:textId="77777777" w:rsidTr="0049463A">
        <w:trPr>
          <w:gridAfter w:val="1"/>
          <w:wAfter w:w="7" w:type="pct"/>
          <w:trHeight w:val="170"/>
        </w:trPr>
        <w:tc>
          <w:tcPr>
            <w:tcW w:w="442" w:type="pct"/>
            <w:vAlign w:val="top"/>
          </w:tcPr>
          <w:p w14:paraId="3E0C6D89"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7DD2FD9A" w14:textId="77777777" w:rsidR="00F50522" w:rsidRPr="00E67081" w:rsidRDefault="00F50522" w:rsidP="005C5C66">
            <w:pPr>
              <w:pStyle w:val="Lentelsh2"/>
              <w:spacing w:before="0" w:after="0"/>
              <w:ind w:left="0" w:right="0"/>
              <w:rPr>
                <w:rFonts w:eastAsia="Times New Roman" w:cs="Times New Roman"/>
                <w:color w:val="000000"/>
                <w:sz w:val="16"/>
                <w:szCs w:val="16"/>
              </w:rPr>
            </w:pPr>
            <w:r w:rsidRPr="00E67081">
              <w:rPr>
                <w:rFonts w:eastAsia="Times New Roman" w:cs="Times New Roman"/>
                <w:color w:val="000000"/>
                <w:sz w:val="16"/>
                <w:szCs w:val="16"/>
              </w:rPr>
              <w:t>Gyvenamosios vietos adresas</w:t>
            </w:r>
          </w:p>
        </w:tc>
        <w:tc>
          <w:tcPr>
            <w:tcW w:w="805" w:type="pct"/>
            <w:vAlign w:val="top"/>
          </w:tcPr>
          <w:p w14:paraId="2257FF2C" w14:textId="536F65AF" w:rsidR="00F50522" w:rsidRPr="00E67081" w:rsidRDefault="00ED51DB" w:rsidP="005C5C66">
            <w:pPr>
              <w:pStyle w:val="Lentelsh2"/>
              <w:spacing w:before="0" w:after="0"/>
              <w:ind w:left="0" w:right="0"/>
              <w:rPr>
                <w:sz w:val="16"/>
                <w:szCs w:val="14"/>
              </w:rPr>
            </w:pPr>
            <w:r>
              <w:rPr>
                <w:sz w:val="16"/>
                <w:szCs w:val="14"/>
              </w:rPr>
              <w:t>Adresas</w:t>
            </w:r>
          </w:p>
        </w:tc>
        <w:tc>
          <w:tcPr>
            <w:tcW w:w="1603" w:type="pct"/>
            <w:vAlign w:val="top"/>
          </w:tcPr>
          <w:p w14:paraId="24E50923" w14:textId="77777777" w:rsidR="00F50522" w:rsidRPr="00E67081" w:rsidRDefault="00F50522" w:rsidP="005C5C66">
            <w:pPr>
              <w:pStyle w:val="Lentelsh2"/>
              <w:spacing w:before="0" w:after="0"/>
              <w:ind w:left="0" w:right="0"/>
              <w:rPr>
                <w:sz w:val="16"/>
                <w:szCs w:val="14"/>
              </w:rPr>
            </w:pPr>
            <w:r w:rsidRPr="00E67081">
              <w:rPr>
                <w:sz w:val="16"/>
                <w:szCs w:val="14"/>
              </w:rPr>
              <w:t>Pareiškėjo asmens duomenys. Pildomas, kai prašymą teikia fizinis asmuo</w:t>
            </w:r>
          </w:p>
        </w:tc>
        <w:tc>
          <w:tcPr>
            <w:tcW w:w="997" w:type="pct"/>
            <w:shd w:val="clear" w:color="auto" w:fill="FFFFFF" w:themeFill="background1"/>
            <w:vAlign w:val="top"/>
          </w:tcPr>
          <w:p w14:paraId="019C4881"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GR</w:t>
            </w:r>
          </w:p>
        </w:tc>
      </w:tr>
      <w:tr w:rsidR="00F50522" w:rsidRPr="00E67081" w14:paraId="538E941E" w14:textId="77777777" w:rsidTr="0049463A">
        <w:trPr>
          <w:gridAfter w:val="1"/>
          <w:wAfter w:w="7" w:type="pct"/>
          <w:trHeight w:val="170"/>
        </w:trPr>
        <w:tc>
          <w:tcPr>
            <w:tcW w:w="442" w:type="pct"/>
            <w:vAlign w:val="top"/>
          </w:tcPr>
          <w:p w14:paraId="12539C18"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2C9801DD" w14:textId="77777777" w:rsidR="00F50522" w:rsidRPr="00E67081" w:rsidRDefault="00F50522" w:rsidP="005C5C66">
            <w:pPr>
              <w:pStyle w:val="Lentelsh2"/>
              <w:spacing w:before="0" w:after="0"/>
              <w:ind w:left="0" w:right="0"/>
              <w:rPr>
                <w:rFonts w:eastAsia="Times New Roman" w:cs="Times New Roman"/>
                <w:color w:val="000000"/>
                <w:sz w:val="16"/>
                <w:szCs w:val="16"/>
              </w:rPr>
            </w:pPr>
            <w:r w:rsidRPr="00E67081">
              <w:rPr>
                <w:rFonts w:eastAsia="Times New Roman" w:cs="Times New Roman"/>
                <w:color w:val="000000"/>
                <w:sz w:val="16"/>
                <w:szCs w:val="16"/>
              </w:rPr>
              <w:t>Prašomo išduoti žvejybos leidimo rūšis</w:t>
            </w:r>
          </w:p>
        </w:tc>
        <w:tc>
          <w:tcPr>
            <w:tcW w:w="805" w:type="pct"/>
            <w:vAlign w:val="top"/>
          </w:tcPr>
          <w:p w14:paraId="5E8C3727" w14:textId="77777777" w:rsidR="00F50522" w:rsidRPr="00E67081" w:rsidRDefault="00F50522" w:rsidP="005C5C66">
            <w:pPr>
              <w:pStyle w:val="Lentelsh2"/>
              <w:spacing w:before="0" w:after="0"/>
              <w:ind w:left="0" w:right="0"/>
              <w:rPr>
                <w:sz w:val="16"/>
                <w:szCs w:val="14"/>
              </w:rPr>
            </w:pPr>
            <w:r w:rsidRPr="00E67081">
              <w:rPr>
                <w:sz w:val="16"/>
                <w:szCs w:val="14"/>
              </w:rPr>
              <w:t>Pasirinkimas</w:t>
            </w:r>
          </w:p>
        </w:tc>
        <w:tc>
          <w:tcPr>
            <w:tcW w:w="1603" w:type="pct"/>
            <w:vAlign w:val="top"/>
          </w:tcPr>
          <w:p w14:paraId="442CB207" w14:textId="77777777" w:rsidR="00F50522" w:rsidRPr="00E67081" w:rsidRDefault="00F50522" w:rsidP="005C5C66">
            <w:pPr>
              <w:pStyle w:val="Lentelsh2"/>
              <w:spacing w:before="0" w:after="0"/>
              <w:ind w:left="0" w:right="0"/>
              <w:rPr>
                <w:sz w:val="16"/>
                <w:szCs w:val="14"/>
              </w:rPr>
            </w:pPr>
            <w:r w:rsidRPr="00E67081">
              <w:rPr>
                <w:sz w:val="16"/>
                <w:szCs w:val="14"/>
              </w:rPr>
              <w:t>Pažymima, kokios rūšies leidimą prašoma išduoti. Žvejybos leidimo rūši</w:t>
            </w:r>
            <w:r>
              <w:rPr>
                <w:sz w:val="16"/>
                <w:szCs w:val="14"/>
              </w:rPr>
              <w:t>ų</w:t>
            </w:r>
            <w:r w:rsidRPr="00E67081">
              <w:rPr>
                <w:sz w:val="16"/>
                <w:szCs w:val="14"/>
              </w:rPr>
              <w:t xml:space="preserve"> klasifikatorius</w:t>
            </w:r>
          </w:p>
        </w:tc>
        <w:tc>
          <w:tcPr>
            <w:tcW w:w="997" w:type="pct"/>
            <w:shd w:val="clear" w:color="auto" w:fill="FFFFFF" w:themeFill="background1"/>
            <w:vAlign w:val="top"/>
          </w:tcPr>
          <w:p w14:paraId="01B68EBD"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3701AD6B" w14:textId="77777777" w:rsidTr="0049463A">
        <w:trPr>
          <w:gridAfter w:val="1"/>
          <w:wAfter w:w="7" w:type="pct"/>
          <w:trHeight w:val="170"/>
        </w:trPr>
        <w:tc>
          <w:tcPr>
            <w:tcW w:w="442" w:type="pct"/>
            <w:vAlign w:val="top"/>
          </w:tcPr>
          <w:p w14:paraId="1FD52A3B"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4FC1D00E" w14:textId="77777777" w:rsidR="00F50522" w:rsidRPr="00E67081" w:rsidRDefault="00F50522" w:rsidP="005C5C66">
            <w:pPr>
              <w:pStyle w:val="Lentelsh2"/>
              <w:spacing w:before="0" w:after="0"/>
              <w:ind w:left="0" w:right="0"/>
              <w:rPr>
                <w:rFonts w:eastAsia="Times New Roman" w:cs="Times New Roman"/>
                <w:color w:val="000000"/>
                <w:sz w:val="16"/>
                <w:szCs w:val="16"/>
              </w:rPr>
            </w:pPr>
            <w:r w:rsidRPr="00E67081">
              <w:rPr>
                <w:rFonts w:eastAsia="Times New Roman" w:cs="Times New Roman"/>
                <w:sz w:val="16"/>
                <w:szCs w:val="16"/>
              </w:rPr>
              <w:t>Žvejybos laivo savininkas / naudotojas</w:t>
            </w:r>
          </w:p>
        </w:tc>
        <w:tc>
          <w:tcPr>
            <w:tcW w:w="805" w:type="pct"/>
            <w:vAlign w:val="top"/>
          </w:tcPr>
          <w:p w14:paraId="595792E2" w14:textId="4841E9CA" w:rsidR="00F50522" w:rsidRPr="00E67081" w:rsidRDefault="00590E64" w:rsidP="005C5C66">
            <w:pPr>
              <w:pStyle w:val="Lentelsh2"/>
              <w:spacing w:before="0" w:after="0"/>
              <w:ind w:left="0" w:right="0"/>
              <w:rPr>
                <w:sz w:val="16"/>
                <w:szCs w:val="14"/>
              </w:rPr>
            </w:pPr>
            <w:r w:rsidRPr="00E67081">
              <w:rPr>
                <w:sz w:val="16"/>
                <w:szCs w:val="14"/>
              </w:rPr>
              <w:t>Pasirinkimas</w:t>
            </w:r>
          </w:p>
        </w:tc>
        <w:tc>
          <w:tcPr>
            <w:tcW w:w="1603" w:type="pct"/>
            <w:vAlign w:val="top"/>
          </w:tcPr>
          <w:p w14:paraId="0FAAD43A" w14:textId="05596D67" w:rsidR="00F50522" w:rsidRPr="00E67081" w:rsidRDefault="00B926A8" w:rsidP="005C5C66">
            <w:pPr>
              <w:pStyle w:val="Lentelsh2"/>
              <w:spacing w:before="0" w:after="0"/>
              <w:ind w:left="0" w:right="0"/>
              <w:rPr>
                <w:sz w:val="16"/>
                <w:szCs w:val="14"/>
              </w:rPr>
            </w:pPr>
            <w:r w:rsidRPr="009D2291">
              <w:rPr>
                <w:sz w:val="16"/>
                <w:szCs w:val="16"/>
              </w:rPr>
              <w:t xml:space="preserve">Nurodomas laivo, kuriuo ketinama vykdyti žvejybos veiklą, </w:t>
            </w:r>
            <w:r>
              <w:rPr>
                <w:sz w:val="16"/>
                <w:szCs w:val="16"/>
              </w:rPr>
              <w:t xml:space="preserve">savininko / naudotojo </w:t>
            </w:r>
            <w:r w:rsidRPr="009D2291">
              <w:rPr>
                <w:sz w:val="16"/>
                <w:szCs w:val="16"/>
              </w:rPr>
              <w:t>pavadinimas</w:t>
            </w:r>
            <w:r w:rsidR="00D85B89">
              <w:rPr>
                <w:sz w:val="16"/>
                <w:szCs w:val="16"/>
              </w:rPr>
              <w:t>.</w:t>
            </w:r>
            <w:r w:rsidRPr="009D2291">
              <w:rPr>
                <w:sz w:val="16"/>
                <w:szCs w:val="16"/>
              </w:rPr>
              <w:t xml:space="preserve"> </w:t>
            </w:r>
          </w:p>
        </w:tc>
        <w:tc>
          <w:tcPr>
            <w:tcW w:w="997" w:type="pct"/>
            <w:shd w:val="clear" w:color="auto" w:fill="FFFFFF" w:themeFill="background1"/>
            <w:vAlign w:val="top"/>
          </w:tcPr>
          <w:p w14:paraId="279C6CAB"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30661BAA" w14:textId="77777777" w:rsidTr="0049463A">
        <w:trPr>
          <w:gridAfter w:val="1"/>
          <w:wAfter w:w="7" w:type="pct"/>
          <w:trHeight w:val="170"/>
        </w:trPr>
        <w:tc>
          <w:tcPr>
            <w:tcW w:w="442" w:type="pct"/>
            <w:vAlign w:val="top"/>
          </w:tcPr>
          <w:p w14:paraId="5666BEC8"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3EB1E17D" w14:textId="77777777" w:rsidR="00F50522" w:rsidRPr="00E67081" w:rsidRDefault="00F50522" w:rsidP="005C5C66">
            <w:pPr>
              <w:pStyle w:val="Lentelsh2"/>
              <w:spacing w:before="0" w:after="0"/>
              <w:ind w:left="0" w:right="0"/>
              <w:rPr>
                <w:rFonts w:eastAsia="Times New Roman" w:cs="Times New Roman"/>
                <w:sz w:val="16"/>
                <w:szCs w:val="16"/>
              </w:rPr>
            </w:pPr>
            <w:r w:rsidRPr="00E67081">
              <w:rPr>
                <w:rFonts w:eastAsia="Times New Roman" w:cs="Times New Roman"/>
                <w:sz w:val="16"/>
                <w:szCs w:val="16"/>
              </w:rPr>
              <w:t>Žvejybos laivas</w:t>
            </w:r>
          </w:p>
        </w:tc>
        <w:tc>
          <w:tcPr>
            <w:tcW w:w="805" w:type="pct"/>
            <w:vAlign w:val="top"/>
          </w:tcPr>
          <w:p w14:paraId="4924424A" w14:textId="1BA01612" w:rsidR="00F50522" w:rsidRPr="00E67081" w:rsidRDefault="00590E64" w:rsidP="005C5C66">
            <w:pPr>
              <w:pStyle w:val="Lentelsh2"/>
              <w:spacing w:before="0" w:after="0"/>
              <w:ind w:left="0" w:right="0"/>
              <w:rPr>
                <w:sz w:val="16"/>
                <w:szCs w:val="14"/>
              </w:rPr>
            </w:pPr>
            <w:r w:rsidRPr="00E67081">
              <w:rPr>
                <w:sz w:val="16"/>
                <w:szCs w:val="14"/>
              </w:rPr>
              <w:t>Pasirinkimas</w:t>
            </w:r>
          </w:p>
        </w:tc>
        <w:tc>
          <w:tcPr>
            <w:tcW w:w="1603" w:type="pct"/>
            <w:vAlign w:val="top"/>
          </w:tcPr>
          <w:p w14:paraId="0F0FEE79" w14:textId="05F6B0EB" w:rsidR="00F50522" w:rsidRPr="00E67081" w:rsidRDefault="00B926A8" w:rsidP="005C5C66">
            <w:pPr>
              <w:pStyle w:val="Lentelsh2"/>
              <w:spacing w:before="0" w:after="0"/>
              <w:ind w:left="0" w:right="0"/>
              <w:rPr>
                <w:sz w:val="16"/>
                <w:szCs w:val="14"/>
              </w:rPr>
            </w:pPr>
            <w:r w:rsidRPr="009D2291">
              <w:rPr>
                <w:sz w:val="16"/>
                <w:szCs w:val="16"/>
              </w:rPr>
              <w:t>Nurodomas laivo, kuriuo ketinama vykdyti žvejybos veiklą, pavadinimas</w:t>
            </w:r>
            <w:r w:rsidR="00C04E41">
              <w:rPr>
                <w:sz w:val="16"/>
                <w:szCs w:val="16"/>
              </w:rPr>
              <w:t>.</w:t>
            </w:r>
            <w:r w:rsidRPr="009D2291">
              <w:rPr>
                <w:sz w:val="16"/>
                <w:szCs w:val="16"/>
              </w:rPr>
              <w:t xml:space="preserve"> </w:t>
            </w:r>
          </w:p>
        </w:tc>
        <w:tc>
          <w:tcPr>
            <w:tcW w:w="997" w:type="pct"/>
            <w:shd w:val="clear" w:color="auto" w:fill="FFFFFF" w:themeFill="background1"/>
            <w:vAlign w:val="top"/>
          </w:tcPr>
          <w:p w14:paraId="713C4669"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60F59FA5" w14:textId="77777777" w:rsidTr="0049463A">
        <w:trPr>
          <w:gridAfter w:val="1"/>
          <w:wAfter w:w="7" w:type="pct"/>
          <w:trHeight w:val="170"/>
        </w:trPr>
        <w:tc>
          <w:tcPr>
            <w:tcW w:w="442" w:type="pct"/>
            <w:vAlign w:val="top"/>
          </w:tcPr>
          <w:p w14:paraId="5840036D"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2AD04F0E"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Žvejybos rajonas</w:t>
            </w:r>
          </w:p>
        </w:tc>
        <w:tc>
          <w:tcPr>
            <w:tcW w:w="805" w:type="pct"/>
            <w:vAlign w:val="top"/>
          </w:tcPr>
          <w:p w14:paraId="1475997D" w14:textId="07D4CFCC" w:rsidR="00F50522" w:rsidRPr="00E67081" w:rsidRDefault="00590E64" w:rsidP="005C5C66">
            <w:pPr>
              <w:pStyle w:val="Lentelsh2"/>
              <w:spacing w:before="0" w:after="0"/>
              <w:ind w:left="0" w:right="0"/>
              <w:rPr>
                <w:sz w:val="16"/>
                <w:szCs w:val="14"/>
              </w:rPr>
            </w:pPr>
            <w:r w:rsidRPr="00E67081">
              <w:rPr>
                <w:sz w:val="16"/>
                <w:szCs w:val="14"/>
              </w:rPr>
              <w:t>Pasirinkimas</w:t>
            </w:r>
          </w:p>
        </w:tc>
        <w:tc>
          <w:tcPr>
            <w:tcW w:w="1603" w:type="pct"/>
            <w:vAlign w:val="top"/>
          </w:tcPr>
          <w:p w14:paraId="7E8E1C3C" w14:textId="7A4F382C" w:rsidR="00F50522" w:rsidRPr="00E67081" w:rsidRDefault="00F50522" w:rsidP="005C5C66">
            <w:pPr>
              <w:pStyle w:val="Lentelsh2"/>
              <w:spacing w:before="0" w:after="0"/>
              <w:ind w:left="0" w:right="0"/>
              <w:rPr>
                <w:sz w:val="16"/>
                <w:szCs w:val="14"/>
              </w:rPr>
            </w:pPr>
            <w:r w:rsidRPr="00E67081">
              <w:rPr>
                <w:sz w:val="16"/>
                <w:szCs w:val="16"/>
              </w:rPr>
              <w:t>Nurodomas žvejybos rajonas, kuriame ketinama vykdyti žvejybos veiklą</w:t>
            </w:r>
          </w:p>
        </w:tc>
        <w:tc>
          <w:tcPr>
            <w:tcW w:w="997" w:type="pct"/>
            <w:shd w:val="clear" w:color="auto" w:fill="FFFFFF" w:themeFill="background1"/>
            <w:vAlign w:val="top"/>
          </w:tcPr>
          <w:p w14:paraId="2CDE231B"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18923AA3" w14:textId="77777777" w:rsidTr="0049463A">
        <w:trPr>
          <w:gridAfter w:val="1"/>
          <w:wAfter w:w="7" w:type="pct"/>
          <w:trHeight w:val="170"/>
        </w:trPr>
        <w:tc>
          <w:tcPr>
            <w:tcW w:w="442" w:type="pct"/>
            <w:vAlign w:val="top"/>
          </w:tcPr>
          <w:p w14:paraId="49FA58CE"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242DA4D7"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Žuvų rūšis</w:t>
            </w:r>
          </w:p>
        </w:tc>
        <w:tc>
          <w:tcPr>
            <w:tcW w:w="805" w:type="pct"/>
            <w:vAlign w:val="top"/>
          </w:tcPr>
          <w:p w14:paraId="061982F5" w14:textId="181FF9E5" w:rsidR="00F50522" w:rsidRPr="00E67081" w:rsidRDefault="00590E64" w:rsidP="005C5C66">
            <w:pPr>
              <w:pStyle w:val="Lentelsh2"/>
              <w:spacing w:before="0" w:after="0"/>
              <w:ind w:left="0" w:right="0"/>
              <w:rPr>
                <w:sz w:val="16"/>
                <w:szCs w:val="16"/>
              </w:rPr>
            </w:pPr>
            <w:r w:rsidRPr="00E67081">
              <w:rPr>
                <w:sz w:val="16"/>
                <w:szCs w:val="14"/>
              </w:rPr>
              <w:t>Pasirinkimas</w:t>
            </w:r>
          </w:p>
        </w:tc>
        <w:tc>
          <w:tcPr>
            <w:tcW w:w="1603" w:type="pct"/>
            <w:vAlign w:val="top"/>
          </w:tcPr>
          <w:p w14:paraId="1BC1A2FC"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Nurodomi žuvų rūšių, kurių žvejybai prašoma išduoti leidimą, pavadinimai</w:t>
            </w:r>
          </w:p>
        </w:tc>
        <w:tc>
          <w:tcPr>
            <w:tcW w:w="997" w:type="pct"/>
            <w:shd w:val="clear" w:color="auto" w:fill="FFFFFF" w:themeFill="background1"/>
            <w:vAlign w:val="top"/>
          </w:tcPr>
          <w:p w14:paraId="6E9656F0"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3DF4C507" w14:textId="77777777" w:rsidTr="0049463A">
        <w:trPr>
          <w:gridAfter w:val="1"/>
          <w:wAfter w:w="7" w:type="pct"/>
          <w:trHeight w:val="170"/>
        </w:trPr>
        <w:tc>
          <w:tcPr>
            <w:tcW w:w="442" w:type="pct"/>
            <w:vAlign w:val="top"/>
          </w:tcPr>
          <w:p w14:paraId="3CE04606"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02EB209C" w14:textId="77777777" w:rsidR="00F50522" w:rsidRPr="00E67081" w:rsidRDefault="00F50522" w:rsidP="005C5C66">
            <w:pPr>
              <w:pStyle w:val="Lentelsh2"/>
              <w:spacing w:before="0" w:after="0"/>
              <w:ind w:left="0" w:right="0"/>
              <w:rPr>
                <w:sz w:val="16"/>
                <w:szCs w:val="16"/>
              </w:rPr>
            </w:pPr>
            <w:r w:rsidRPr="00E67081">
              <w:rPr>
                <w:sz w:val="16"/>
                <w:szCs w:val="16"/>
              </w:rPr>
              <w:t>Data</w:t>
            </w:r>
          </w:p>
        </w:tc>
        <w:tc>
          <w:tcPr>
            <w:tcW w:w="805" w:type="pct"/>
            <w:vAlign w:val="top"/>
          </w:tcPr>
          <w:p w14:paraId="114EBEA4" w14:textId="77777777" w:rsidR="00F50522" w:rsidRPr="00E67081" w:rsidRDefault="00F50522" w:rsidP="005C5C66">
            <w:pPr>
              <w:pStyle w:val="Lentelsh2"/>
              <w:spacing w:before="0" w:after="0"/>
              <w:ind w:left="0" w:right="0"/>
              <w:rPr>
                <w:sz w:val="16"/>
                <w:szCs w:val="16"/>
              </w:rPr>
            </w:pPr>
            <w:r w:rsidRPr="00E67081">
              <w:rPr>
                <w:sz w:val="16"/>
                <w:szCs w:val="16"/>
              </w:rPr>
              <w:t>Data</w:t>
            </w:r>
          </w:p>
        </w:tc>
        <w:tc>
          <w:tcPr>
            <w:tcW w:w="1603" w:type="pct"/>
            <w:vAlign w:val="top"/>
          </w:tcPr>
          <w:p w14:paraId="14F45560" w14:textId="1E3E1A76" w:rsidR="00F50522" w:rsidRPr="00E67081" w:rsidRDefault="0097541B" w:rsidP="005C5C66">
            <w:pPr>
              <w:pStyle w:val="Lentelsh2"/>
              <w:tabs>
                <w:tab w:val="left" w:pos="415"/>
              </w:tabs>
              <w:spacing w:before="0" w:after="0"/>
              <w:ind w:left="0" w:right="0"/>
              <w:rPr>
                <w:sz w:val="16"/>
                <w:szCs w:val="16"/>
              </w:rPr>
            </w:pPr>
            <w:r>
              <w:rPr>
                <w:rFonts w:eastAsia="Times New Roman" w:cs="Times New Roman"/>
                <w:sz w:val="16"/>
                <w:szCs w:val="16"/>
              </w:rPr>
              <w:t>Nurodoma p</w:t>
            </w:r>
            <w:r w:rsidR="00F50522" w:rsidRPr="00E67081">
              <w:rPr>
                <w:rFonts w:eastAsia="Times New Roman" w:cs="Times New Roman"/>
                <w:sz w:val="16"/>
                <w:szCs w:val="16"/>
              </w:rPr>
              <w:t>ageidaujama leidimo įsigaliojimo data</w:t>
            </w:r>
          </w:p>
        </w:tc>
        <w:tc>
          <w:tcPr>
            <w:tcW w:w="997" w:type="pct"/>
            <w:shd w:val="clear" w:color="auto" w:fill="FFFFFF" w:themeFill="background1"/>
            <w:vAlign w:val="top"/>
          </w:tcPr>
          <w:p w14:paraId="7C7C0C67" w14:textId="77777777" w:rsidR="00F50522" w:rsidRPr="00E67081" w:rsidRDefault="00F50522" w:rsidP="005C5C66">
            <w:pPr>
              <w:pStyle w:val="Lentelsh2"/>
              <w:spacing w:before="0" w:after="0"/>
              <w:ind w:left="0" w:right="0"/>
              <w:jc w:val="left"/>
              <w:rPr>
                <w:color w:val="221F1F"/>
                <w:sz w:val="16"/>
                <w:szCs w:val="14"/>
              </w:rPr>
            </w:pPr>
          </w:p>
        </w:tc>
      </w:tr>
      <w:tr w:rsidR="00F50522" w:rsidRPr="008112D4" w14:paraId="53CC4935" w14:textId="77777777" w:rsidTr="00BA5220">
        <w:trPr>
          <w:trHeight w:val="170"/>
        </w:trPr>
        <w:tc>
          <w:tcPr>
            <w:tcW w:w="5000" w:type="pct"/>
            <w:gridSpan w:val="6"/>
            <w:vAlign w:val="top"/>
          </w:tcPr>
          <w:p w14:paraId="72376FE3" w14:textId="77777777" w:rsidR="00F50522" w:rsidRPr="008112D4" w:rsidRDefault="00F50522" w:rsidP="005C5C66">
            <w:pPr>
              <w:pStyle w:val="Lentelsh2"/>
              <w:spacing w:before="0" w:after="0"/>
              <w:ind w:left="0" w:right="0"/>
              <w:jc w:val="left"/>
              <w:rPr>
                <w:b/>
                <w:bCs/>
                <w:color w:val="221F1F"/>
                <w:sz w:val="16"/>
                <w:szCs w:val="14"/>
              </w:rPr>
            </w:pPr>
            <w:r w:rsidRPr="008112D4">
              <w:rPr>
                <w:b/>
                <w:bCs/>
                <w:color w:val="221F1F"/>
                <w:sz w:val="16"/>
                <w:szCs w:val="14"/>
              </w:rPr>
              <w:t>Kai prašymą teikia juridinis asmuo:</w:t>
            </w:r>
          </w:p>
        </w:tc>
      </w:tr>
      <w:tr w:rsidR="00F50522" w:rsidRPr="00E67081" w14:paraId="78012FF2" w14:textId="77777777" w:rsidTr="0049463A">
        <w:trPr>
          <w:gridAfter w:val="1"/>
          <w:wAfter w:w="7" w:type="pct"/>
          <w:trHeight w:val="170"/>
        </w:trPr>
        <w:tc>
          <w:tcPr>
            <w:tcW w:w="442" w:type="pct"/>
            <w:vAlign w:val="top"/>
          </w:tcPr>
          <w:p w14:paraId="5F2145E7"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1A838BFB"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Juridinio asmens teisinė forma</w:t>
            </w:r>
          </w:p>
        </w:tc>
        <w:tc>
          <w:tcPr>
            <w:tcW w:w="805" w:type="pct"/>
            <w:vAlign w:val="top"/>
          </w:tcPr>
          <w:p w14:paraId="439DE696" w14:textId="77777777" w:rsidR="00F50522" w:rsidRPr="00E67081" w:rsidRDefault="00F50522" w:rsidP="005C5C66">
            <w:pPr>
              <w:pStyle w:val="Lentelsh2"/>
              <w:spacing w:before="0" w:after="0"/>
              <w:ind w:left="0" w:right="0"/>
              <w:rPr>
                <w:sz w:val="16"/>
                <w:szCs w:val="16"/>
              </w:rPr>
            </w:pPr>
            <w:r w:rsidRPr="00E67081">
              <w:rPr>
                <w:sz w:val="16"/>
                <w:szCs w:val="14"/>
              </w:rPr>
              <w:t>Tekstas</w:t>
            </w:r>
          </w:p>
        </w:tc>
        <w:tc>
          <w:tcPr>
            <w:tcW w:w="1603" w:type="pct"/>
            <w:vAlign w:val="top"/>
          </w:tcPr>
          <w:p w14:paraId="1BA3F07F"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duomenys. Pildomas, kai prašymą teikia juridinis asmuo</w:t>
            </w:r>
          </w:p>
        </w:tc>
        <w:tc>
          <w:tcPr>
            <w:tcW w:w="997" w:type="pct"/>
            <w:shd w:val="clear" w:color="auto" w:fill="FFFFFF" w:themeFill="background1"/>
            <w:vAlign w:val="top"/>
          </w:tcPr>
          <w:p w14:paraId="7B4DF01B"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JAR</w:t>
            </w:r>
          </w:p>
        </w:tc>
      </w:tr>
      <w:tr w:rsidR="00F50522" w:rsidRPr="00E67081" w14:paraId="0230ACA3" w14:textId="77777777" w:rsidTr="0049463A">
        <w:trPr>
          <w:gridAfter w:val="1"/>
          <w:wAfter w:w="7" w:type="pct"/>
          <w:trHeight w:val="170"/>
        </w:trPr>
        <w:tc>
          <w:tcPr>
            <w:tcW w:w="442" w:type="pct"/>
            <w:vAlign w:val="top"/>
          </w:tcPr>
          <w:p w14:paraId="609945BB"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731509A5"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Juridinio asmens pavaidinimas</w:t>
            </w:r>
          </w:p>
        </w:tc>
        <w:tc>
          <w:tcPr>
            <w:tcW w:w="805" w:type="pct"/>
            <w:vAlign w:val="top"/>
          </w:tcPr>
          <w:p w14:paraId="092002AB" w14:textId="77777777" w:rsidR="00F50522" w:rsidRPr="00E67081" w:rsidRDefault="00F50522" w:rsidP="005C5C66">
            <w:pPr>
              <w:pStyle w:val="Lentelsh2"/>
              <w:spacing w:before="0" w:after="0"/>
              <w:ind w:left="0" w:right="0"/>
              <w:rPr>
                <w:sz w:val="16"/>
                <w:szCs w:val="16"/>
              </w:rPr>
            </w:pPr>
            <w:r w:rsidRPr="00E67081">
              <w:rPr>
                <w:sz w:val="16"/>
                <w:szCs w:val="14"/>
              </w:rPr>
              <w:t>Tekstas</w:t>
            </w:r>
          </w:p>
        </w:tc>
        <w:tc>
          <w:tcPr>
            <w:tcW w:w="1603" w:type="pct"/>
            <w:vAlign w:val="top"/>
          </w:tcPr>
          <w:p w14:paraId="2C131A30"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duomenys. Pildomas, kai prašymą teikia juridinis asmuo</w:t>
            </w:r>
          </w:p>
        </w:tc>
        <w:tc>
          <w:tcPr>
            <w:tcW w:w="997" w:type="pct"/>
            <w:shd w:val="clear" w:color="auto" w:fill="FFFFFF" w:themeFill="background1"/>
            <w:vAlign w:val="top"/>
          </w:tcPr>
          <w:p w14:paraId="73E06286"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JAR</w:t>
            </w:r>
          </w:p>
        </w:tc>
      </w:tr>
      <w:tr w:rsidR="00F50522" w:rsidRPr="00E67081" w14:paraId="111E7C9F" w14:textId="77777777" w:rsidTr="0049463A">
        <w:trPr>
          <w:gridAfter w:val="1"/>
          <w:wAfter w:w="7" w:type="pct"/>
          <w:trHeight w:val="170"/>
        </w:trPr>
        <w:tc>
          <w:tcPr>
            <w:tcW w:w="442" w:type="pct"/>
            <w:vAlign w:val="top"/>
          </w:tcPr>
          <w:p w14:paraId="205BA9BB"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778B2D78"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Juridinio asmens kodas</w:t>
            </w:r>
          </w:p>
        </w:tc>
        <w:tc>
          <w:tcPr>
            <w:tcW w:w="805" w:type="pct"/>
            <w:vAlign w:val="top"/>
          </w:tcPr>
          <w:p w14:paraId="315C50D3" w14:textId="77777777" w:rsidR="00F50522" w:rsidRPr="00E67081" w:rsidRDefault="00F50522" w:rsidP="005C5C66">
            <w:pPr>
              <w:pStyle w:val="Lentelsh2"/>
              <w:spacing w:before="0" w:after="0"/>
              <w:ind w:left="0" w:right="0"/>
              <w:rPr>
                <w:sz w:val="16"/>
                <w:szCs w:val="16"/>
              </w:rPr>
            </w:pPr>
            <w:r w:rsidRPr="00E67081">
              <w:rPr>
                <w:sz w:val="16"/>
                <w:szCs w:val="14"/>
              </w:rPr>
              <w:t>Skaičius</w:t>
            </w:r>
          </w:p>
        </w:tc>
        <w:tc>
          <w:tcPr>
            <w:tcW w:w="1603" w:type="pct"/>
            <w:vAlign w:val="top"/>
          </w:tcPr>
          <w:p w14:paraId="3D958EC9"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duomenys. Pildomas, kai prašymą teikia juridinis asmuo</w:t>
            </w:r>
          </w:p>
        </w:tc>
        <w:tc>
          <w:tcPr>
            <w:tcW w:w="997" w:type="pct"/>
            <w:shd w:val="clear" w:color="auto" w:fill="FFFFFF" w:themeFill="background1"/>
            <w:vAlign w:val="top"/>
          </w:tcPr>
          <w:p w14:paraId="2D939095"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JAR</w:t>
            </w:r>
          </w:p>
        </w:tc>
      </w:tr>
      <w:tr w:rsidR="00F50522" w:rsidRPr="00E67081" w14:paraId="088952B0" w14:textId="77777777" w:rsidTr="0049463A">
        <w:trPr>
          <w:gridAfter w:val="1"/>
          <w:wAfter w:w="7" w:type="pct"/>
          <w:trHeight w:val="170"/>
        </w:trPr>
        <w:tc>
          <w:tcPr>
            <w:tcW w:w="442" w:type="pct"/>
            <w:vAlign w:val="top"/>
          </w:tcPr>
          <w:p w14:paraId="599FA718"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5CDA1A8F"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Buveinės adresas</w:t>
            </w:r>
          </w:p>
        </w:tc>
        <w:tc>
          <w:tcPr>
            <w:tcW w:w="805" w:type="pct"/>
            <w:vAlign w:val="top"/>
          </w:tcPr>
          <w:p w14:paraId="3639CDCC" w14:textId="77A73623" w:rsidR="00F50522" w:rsidRPr="00E67081" w:rsidRDefault="002D3391" w:rsidP="005C5C66">
            <w:pPr>
              <w:pStyle w:val="Lentelsh2"/>
              <w:spacing w:before="0" w:after="0"/>
              <w:ind w:left="0" w:right="0"/>
              <w:rPr>
                <w:sz w:val="16"/>
                <w:szCs w:val="16"/>
              </w:rPr>
            </w:pPr>
            <w:r>
              <w:rPr>
                <w:sz w:val="16"/>
                <w:szCs w:val="14"/>
              </w:rPr>
              <w:t>Adresas</w:t>
            </w:r>
          </w:p>
        </w:tc>
        <w:tc>
          <w:tcPr>
            <w:tcW w:w="1603" w:type="pct"/>
            <w:vAlign w:val="top"/>
          </w:tcPr>
          <w:p w14:paraId="6298C986"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duomenys. Pildomas, kai prašymą teikia juridinis asmuo</w:t>
            </w:r>
          </w:p>
        </w:tc>
        <w:tc>
          <w:tcPr>
            <w:tcW w:w="997" w:type="pct"/>
            <w:shd w:val="clear" w:color="auto" w:fill="FFFFFF" w:themeFill="background1"/>
            <w:vAlign w:val="top"/>
          </w:tcPr>
          <w:p w14:paraId="1A77FF49" w14:textId="77777777" w:rsidR="00F50522" w:rsidRPr="00E67081" w:rsidRDefault="00F50522" w:rsidP="005C5C66">
            <w:pPr>
              <w:pStyle w:val="Lentelsh2"/>
              <w:spacing w:before="0" w:after="0"/>
              <w:ind w:left="0" w:right="0"/>
              <w:jc w:val="left"/>
              <w:rPr>
                <w:color w:val="221F1F"/>
                <w:sz w:val="16"/>
                <w:szCs w:val="14"/>
              </w:rPr>
            </w:pPr>
            <w:r w:rsidRPr="00E67081">
              <w:rPr>
                <w:color w:val="221F1F"/>
                <w:sz w:val="16"/>
                <w:szCs w:val="14"/>
              </w:rPr>
              <w:t>JAR</w:t>
            </w:r>
          </w:p>
        </w:tc>
      </w:tr>
      <w:tr w:rsidR="00F50522" w:rsidRPr="00E67081" w14:paraId="220A3F3F" w14:textId="77777777" w:rsidTr="0049463A">
        <w:trPr>
          <w:gridAfter w:val="1"/>
          <w:wAfter w:w="7" w:type="pct"/>
          <w:trHeight w:val="170"/>
        </w:trPr>
        <w:tc>
          <w:tcPr>
            <w:tcW w:w="442" w:type="pct"/>
            <w:vAlign w:val="top"/>
          </w:tcPr>
          <w:p w14:paraId="1735E223"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09311509"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Tel. numeris</w:t>
            </w:r>
          </w:p>
        </w:tc>
        <w:tc>
          <w:tcPr>
            <w:tcW w:w="805" w:type="pct"/>
            <w:vAlign w:val="top"/>
          </w:tcPr>
          <w:p w14:paraId="3B00B636" w14:textId="77777777" w:rsidR="00F50522" w:rsidRPr="00E67081" w:rsidRDefault="00F50522" w:rsidP="005C5C66">
            <w:pPr>
              <w:pStyle w:val="Lentelsh2"/>
              <w:spacing w:before="0" w:after="0"/>
              <w:ind w:left="0" w:right="0"/>
              <w:rPr>
                <w:sz w:val="16"/>
                <w:szCs w:val="16"/>
              </w:rPr>
            </w:pPr>
            <w:r w:rsidRPr="00E67081">
              <w:rPr>
                <w:sz w:val="16"/>
                <w:szCs w:val="14"/>
              </w:rPr>
              <w:t>Tel. numeris</w:t>
            </w:r>
          </w:p>
        </w:tc>
        <w:tc>
          <w:tcPr>
            <w:tcW w:w="1603" w:type="pct"/>
            <w:vAlign w:val="top"/>
          </w:tcPr>
          <w:p w14:paraId="255B1B72"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3338B87C" w14:textId="77777777" w:rsidR="00F50522" w:rsidRPr="00E67081" w:rsidRDefault="00F50522" w:rsidP="005C5C66">
            <w:pPr>
              <w:pStyle w:val="Lentelsh2"/>
              <w:spacing w:before="0" w:after="0"/>
              <w:ind w:left="0" w:right="0"/>
              <w:jc w:val="left"/>
              <w:rPr>
                <w:color w:val="221F1F"/>
                <w:sz w:val="16"/>
                <w:szCs w:val="14"/>
              </w:rPr>
            </w:pPr>
          </w:p>
        </w:tc>
      </w:tr>
      <w:tr w:rsidR="00F50522" w:rsidRPr="00E67081" w14:paraId="096324F1" w14:textId="77777777" w:rsidTr="0049463A">
        <w:trPr>
          <w:gridAfter w:val="1"/>
          <w:wAfter w:w="7" w:type="pct"/>
          <w:trHeight w:val="170"/>
        </w:trPr>
        <w:tc>
          <w:tcPr>
            <w:tcW w:w="442" w:type="pct"/>
            <w:vAlign w:val="top"/>
          </w:tcPr>
          <w:p w14:paraId="7E291153"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088A9B43"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El. pašto adresas</w:t>
            </w:r>
          </w:p>
        </w:tc>
        <w:tc>
          <w:tcPr>
            <w:tcW w:w="805" w:type="pct"/>
            <w:vAlign w:val="top"/>
          </w:tcPr>
          <w:p w14:paraId="4873016D" w14:textId="77777777" w:rsidR="00F50522" w:rsidRPr="00E67081" w:rsidRDefault="00F50522" w:rsidP="005C5C66">
            <w:pPr>
              <w:pStyle w:val="Lentelsh2"/>
              <w:spacing w:before="0" w:after="0"/>
              <w:ind w:left="0" w:right="0"/>
              <w:rPr>
                <w:sz w:val="16"/>
                <w:szCs w:val="16"/>
              </w:rPr>
            </w:pPr>
            <w:r w:rsidRPr="00E67081">
              <w:rPr>
                <w:sz w:val="16"/>
                <w:szCs w:val="14"/>
              </w:rPr>
              <w:t>El. paštas</w:t>
            </w:r>
          </w:p>
        </w:tc>
        <w:tc>
          <w:tcPr>
            <w:tcW w:w="1603" w:type="pct"/>
            <w:vAlign w:val="top"/>
          </w:tcPr>
          <w:p w14:paraId="7F0A9340"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53C00A97" w14:textId="77777777" w:rsidR="00F50522" w:rsidRPr="00E67081" w:rsidRDefault="00F50522" w:rsidP="005C5C66">
            <w:pPr>
              <w:pStyle w:val="Lentelsh2"/>
              <w:spacing w:before="0" w:after="0"/>
              <w:ind w:left="0" w:right="0"/>
              <w:jc w:val="left"/>
              <w:rPr>
                <w:color w:val="221F1F"/>
                <w:sz w:val="16"/>
                <w:szCs w:val="14"/>
              </w:rPr>
            </w:pPr>
          </w:p>
        </w:tc>
      </w:tr>
      <w:tr w:rsidR="00F50522" w:rsidRPr="00E67081" w14:paraId="4136069E" w14:textId="77777777" w:rsidTr="0049463A">
        <w:trPr>
          <w:gridAfter w:val="1"/>
          <w:wAfter w:w="7" w:type="pct"/>
          <w:trHeight w:val="170"/>
        </w:trPr>
        <w:tc>
          <w:tcPr>
            <w:tcW w:w="442" w:type="pct"/>
            <w:vAlign w:val="top"/>
          </w:tcPr>
          <w:p w14:paraId="3B8CDC1C"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25E4FE9B" w14:textId="77777777" w:rsidR="00F50522" w:rsidRPr="00E67081" w:rsidRDefault="00F50522" w:rsidP="005C5C66">
            <w:pPr>
              <w:pStyle w:val="Lentelsh2"/>
              <w:spacing w:before="0" w:after="0"/>
              <w:ind w:left="0" w:right="0"/>
              <w:rPr>
                <w:sz w:val="16"/>
                <w:szCs w:val="16"/>
              </w:rPr>
            </w:pPr>
            <w:r w:rsidRPr="00E67081">
              <w:rPr>
                <w:rFonts w:eastAsia="Times New Roman" w:cs="Times New Roman"/>
                <w:color w:val="000000"/>
                <w:sz w:val="16"/>
                <w:szCs w:val="16"/>
              </w:rPr>
              <w:t>Prašomo išduoti žvejybos leidimo rūšis</w:t>
            </w:r>
          </w:p>
        </w:tc>
        <w:tc>
          <w:tcPr>
            <w:tcW w:w="805" w:type="pct"/>
            <w:vAlign w:val="top"/>
          </w:tcPr>
          <w:p w14:paraId="5D085161" w14:textId="77777777" w:rsidR="00F50522" w:rsidRPr="00E67081" w:rsidRDefault="00F50522" w:rsidP="005C5C66">
            <w:pPr>
              <w:pStyle w:val="Lentelsh2"/>
              <w:spacing w:before="0" w:after="0"/>
              <w:ind w:left="0" w:right="0"/>
              <w:rPr>
                <w:sz w:val="16"/>
                <w:szCs w:val="16"/>
              </w:rPr>
            </w:pPr>
            <w:r w:rsidRPr="00E67081">
              <w:rPr>
                <w:sz w:val="16"/>
                <w:szCs w:val="14"/>
              </w:rPr>
              <w:t>Pasirinkimas</w:t>
            </w:r>
          </w:p>
        </w:tc>
        <w:tc>
          <w:tcPr>
            <w:tcW w:w="1603" w:type="pct"/>
            <w:vAlign w:val="top"/>
          </w:tcPr>
          <w:p w14:paraId="2326E49C"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Pažymima, kokios rūšies leidimą prašoma išduoti. Žvejybos leidimo rūši</w:t>
            </w:r>
            <w:r>
              <w:rPr>
                <w:sz w:val="16"/>
                <w:szCs w:val="14"/>
              </w:rPr>
              <w:t>ų</w:t>
            </w:r>
            <w:r w:rsidRPr="00E67081">
              <w:rPr>
                <w:sz w:val="16"/>
                <w:szCs w:val="14"/>
              </w:rPr>
              <w:t xml:space="preserve"> klasifikatorius</w:t>
            </w:r>
          </w:p>
        </w:tc>
        <w:tc>
          <w:tcPr>
            <w:tcW w:w="997" w:type="pct"/>
            <w:shd w:val="clear" w:color="auto" w:fill="FFFFFF" w:themeFill="background1"/>
            <w:vAlign w:val="top"/>
          </w:tcPr>
          <w:p w14:paraId="261CFD81"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1F66759C" w14:textId="77777777" w:rsidTr="0049463A">
        <w:trPr>
          <w:gridAfter w:val="1"/>
          <w:wAfter w:w="7" w:type="pct"/>
          <w:trHeight w:val="170"/>
        </w:trPr>
        <w:tc>
          <w:tcPr>
            <w:tcW w:w="442" w:type="pct"/>
            <w:vAlign w:val="top"/>
          </w:tcPr>
          <w:p w14:paraId="50A8C38C"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7562BE21"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Žvejybos laivo savininkas / naudotojas</w:t>
            </w:r>
          </w:p>
        </w:tc>
        <w:tc>
          <w:tcPr>
            <w:tcW w:w="805" w:type="pct"/>
            <w:vAlign w:val="top"/>
          </w:tcPr>
          <w:p w14:paraId="6824E3E2" w14:textId="427A9E72" w:rsidR="00F50522" w:rsidRPr="00E67081" w:rsidRDefault="007C3959" w:rsidP="005C5C66">
            <w:pPr>
              <w:pStyle w:val="Lentelsh2"/>
              <w:spacing w:before="0" w:after="0"/>
              <w:ind w:left="0" w:right="0"/>
              <w:rPr>
                <w:sz w:val="16"/>
                <w:szCs w:val="16"/>
              </w:rPr>
            </w:pPr>
            <w:r w:rsidRPr="00E67081">
              <w:rPr>
                <w:sz w:val="16"/>
                <w:szCs w:val="14"/>
              </w:rPr>
              <w:t>Pasirinkimas</w:t>
            </w:r>
          </w:p>
        </w:tc>
        <w:tc>
          <w:tcPr>
            <w:tcW w:w="1603" w:type="pct"/>
            <w:vAlign w:val="top"/>
          </w:tcPr>
          <w:p w14:paraId="6A474485"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Nurodomas laivo savininko / naudotojo pavadinimas</w:t>
            </w:r>
          </w:p>
        </w:tc>
        <w:tc>
          <w:tcPr>
            <w:tcW w:w="997" w:type="pct"/>
            <w:shd w:val="clear" w:color="auto" w:fill="FFFFFF" w:themeFill="background1"/>
            <w:vAlign w:val="top"/>
          </w:tcPr>
          <w:p w14:paraId="4B1C7FFA"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1A42FB8D" w14:textId="77777777" w:rsidTr="0049463A">
        <w:trPr>
          <w:gridAfter w:val="1"/>
          <w:wAfter w:w="7" w:type="pct"/>
          <w:trHeight w:val="170"/>
        </w:trPr>
        <w:tc>
          <w:tcPr>
            <w:tcW w:w="442" w:type="pct"/>
            <w:vAlign w:val="top"/>
          </w:tcPr>
          <w:p w14:paraId="38BAA8B4"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6BE6E2B8"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Žvejybos laivas</w:t>
            </w:r>
          </w:p>
        </w:tc>
        <w:tc>
          <w:tcPr>
            <w:tcW w:w="805" w:type="pct"/>
            <w:vAlign w:val="top"/>
          </w:tcPr>
          <w:p w14:paraId="1394AB2D" w14:textId="7F62870B" w:rsidR="00F50522" w:rsidRPr="00E67081" w:rsidRDefault="007C3959" w:rsidP="005C5C66">
            <w:pPr>
              <w:pStyle w:val="Lentelsh2"/>
              <w:spacing w:before="0" w:after="0"/>
              <w:ind w:left="0" w:right="0"/>
              <w:rPr>
                <w:sz w:val="16"/>
                <w:szCs w:val="16"/>
              </w:rPr>
            </w:pPr>
            <w:r w:rsidRPr="00E67081">
              <w:rPr>
                <w:sz w:val="16"/>
                <w:szCs w:val="14"/>
              </w:rPr>
              <w:t>Pasirinkimas</w:t>
            </w:r>
          </w:p>
        </w:tc>
        <w:tc>
          <w:tcPr>
            <w:tcW w:w="1603" w:type="pct"/>
            <w:vAlign w:val="top"/>
          </w:tcPr>
          <w:p w14:paraId="49779A6A"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4"/>
              </w:rPr>
              <w:t>Nurodomas laivo, kuriuo ketinama vykdyti žvejybos veiklą, pavadinimas</w:t>
            </w:r>
          </w:p>
        </w:tc>
        <w:tc>
          <w:tcPr>
            <w:tcW w:w="997" w:type="pct"/>
            <w:shd w:val="clear" w:color="auto" w:fill="FFFFFF" w:themeFill="background1"/>
            <w:vAlign w:val="top"/>
          </w:tcPr>
          <w:p w14:paraId="0C6BAFC6"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193CC740" w14:textId="77777777" w:rsidTr="0049463A">
        <w:trPr>
          <w:gridAfter w:val="1"/>
          <w:wAfter w:w="7" w:type="pct"/>
          <w:trHeight w:val="170"/>
        </w:trPr>
        <w:tc>
          <w:tcPr>
            <w:tcW w:w="442" w:type="pct"/>
            <w:vAlign w:val="top"/>
          </w:tcPr>
          <w:p w14:paraId="16B901AE"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52821F31"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Žvejybos rajonas</w:t>
            </w:r>
          </w:p>
        </w:tc>
        <w:tc>
          <w:tcPr>
            <w:tcW w:w="805" w:type="pct"/>
            <w:vAlign w:val="top"/>
          </w:tcPr>
          <w:p w14:paraId="64F3705E" w14:textId="167C4A00" w:rsidR="00F50522" w:rsidRPr="00E67081" w:rsidRDefault="007C3959" w:rsidP="005C5C66">
            <w:pPr>
              <w:pStyle w:val="Lentelsh2"/>
              <w:spacing w:before="0" w:after="0"/>
              <w:ind w:left="0" w:right="0"/>
              <w:rPr>
                <w:sz w:val="16"/>
                <w:szCs w:val="16"/>
              </w:rPr>
            </w:pPr>
            <w:r w:rsidRPr="00E67081">
              <w:rPr>
                <w:sz w:val="16"/>
                <w:szCs w:val="14"/>
              </w:rPr>
              <w:t>Pasirinkimas</w:t>
            </w:r>
          </w:p>
        </w:tc>
        <w:tc>
          <w:tcPr>
            <w:tcW w:w="1603" w:type="pct"/>
            <w:vAlign w:val="top"/>
          </w:tcPr>
          <w:p w14:paraId="6A2AB09F" w14:textId="3C823469"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sz w:val="16"/>
                <w:szCs w:val="16"/>
              </w:rPr>
              <w:t>Nurodomas žvejybos rajonas, kuriame ketinama vykdyti žvejybos veiklą</w:t>
            </w:r>
          </w:p>
        </w:tc>
        <w:tc>
          <w:tcPr>
            <w:tcW w:w="997" w:type="pct"/>
            <w:shd w:val="clear" w:color="auto" w:fill="FFFFFF" w:themeFill="background1"/>
            <w:vAlign w:val="top"/>
          </w:tcPr>
          <w:p w14:paraId="02C6A1E0"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7F3D67EF" w14:textId="77777777" w:rsidTr="0049463A">
        <w:trPr>
          <w:gridAfter w:val="1"/>
          <w:wAfter w:w="7" w:type="pct"/>
          <w:trHeight w:val="170"/>
        </w:trPr>
        <w:tc>
          <w:tcPr>
            <w:tcW w:w="442" w:type="pct"/>
            <w:vAlign w:val="top"/>
          </w:tcPr>
          <w:p w14:paraId="4BB4908F"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691A922B" w14:textId="77777777" w:rsidR="00F50522" w:rsidRPr="00E67081" w:rsidRDefault="00F50522" w:rsidP="005C5C66">
            <w:pPr>
              <w:pStyle w:val="Lentelsh2"/>
              <w:spacing w:before="0" w:after="0"/>
              <w:ind w:left="0" w:right="0"/>
              <w:rPr>
                <w:sz w:val="16"/>
                <w:szCs w:val="16"/>
              </w:rPr>
            </w:pPr>
            <w:r w:rsidRPr="00E67081">
              <w:rPr>
                <w:rFonts w:eastAsia="Times New Roman" w:cs="Times New Roman"/>
                <w:sz w:val="16"/>
                <w:szCs w:val="16"/>
              </w:rPr>
              <w:t>Žuvų rūšis</w:t>
            </w:r>
          </w:p>
        </w:tc>
        <w:tc>
          <w:tcPr>
            <w:tcW w:w="805" w:type="pct"/>
            <w:vAlign w:val="top"/>
          </w:tcPr>
          <w:p w14:paraId="3B665BC1" w14:textId="75DEBFF1" w:rsidR="00F50522" w:rsidRPr="00E67081" w:rsidRDefault="007C3959" w:rsidP="005C5C66">
            <w:pPr>
              <w:pStyle w:val="Lentelsh2"/>
              <w:spacing w:before="0" w:after="0"/>
              <w:ind w:left="0" w:right="0"/>
              <w:rPr>
                <w:sz w:val="16"/>
                <w:szCs w:val="16"/>
              </w:rPr>
            </w:pPr>
            <w:r w:rsidRPr="00E67081">
              <w:rPr>
                <w:sz w:val="16"/>
                <w:szCs w:val="14"/>
              </w:rPr>
              <w:t>Pasirinkimas</w:t>
            </w:r>
          </w:p>
        </w:tc>
        <w:tc>
          <w:tcPr>
            <w:tcW w:w="1603" w:type="pct"/>
            <w:vAlign w:val="top"/>
          </w:tcPr>
          <w:p w14:paraId="60DAD6AD" w14:textId="77777777" w:rsidR="00F50522" w:rsidRPr="00E67081" w:rsidRDefault="00F50522" w:rsidP="005C5C66">
            <w:pPr>
              <w:pStyle w:val="Lentelsh2"/>
              <w:tabs>
                <w:tab w:val="left" w:pos="415"/>
              </w:tabs>
              <w:spacing w:before="0" w:after="0"/>
              <w:ind w:left="0" w:right="0"/>
              <w:rPr>
                <w:rFonts w:eastAsia="Times New Roman" w:cs="Times New Roman"/>
                <w:sz w:val="16"/>
                <w:szCs w:val="16"/>
              </w:rPr>
            </w:pPr>
            <w:r w:rsidRPr="00E67081">
              <w:rPr>
                <w:rFonts w:eastAsia="Times New Roman" w:cs="Times New Roman"/>
                <w:sz w:val="16"/>
                <w:szCs w:val="16"/>
              </w:rPr>
              <w:t>Nurodomi žuvų rūšių, kurių žvejybai prašoma išduoti leidimą, pavadinimai</w:t>
            </w:r>
          </w:p>
        </w:tc>
        <w:tc>
          <w:tcPr>
            <w:tcW w:w="997" w:type="pct"/>
            <w:shd w:val="clear" w:color="auto" w:fill="FFFFFF" w:themeFill="background1"/>
            <w:vAlign w:val="top"/>
          </w:tcPr>
          <w:p w14:paraId="466A8357" w14:textId="77777777" w:rsidR="00F50522" w:rsidRPr="00E67081" w:rsidRDefault="00F50522" w:rsidP="005C5C66">
            <w:pPr>
              <w:pStyle w:val="Lentelsh2"/>
              <w:spacing w:before="0" w:after="0"/>
              <w:ind w:left="0" w:right="0"/>
              <w:jc w:val="left"/>
              <w:rPr>
                <w:color w:val="221F1F"/>
                <w:sz w:val="16"/>
                <w:szCs w:val="14"/>
              </w:rPr>
            </w:pPr>
            <w:r>
              <w:rPr>
                <w:color w:val="221F1F"/>
                <w:sz w:val="16"/>
                <w:szCs w:val="14"/>
              </w:rPr>
              <w:t>ŽDIS</w:t>
            </w:r>
          </w:p>
        </w:tc>
      </w:tr>
      <w:tr w:rsidR="00F50522" w:rsidRPr="00E67081" w14:paraId="4A781E9D" w14:textId="77777777" w:rsidTr="0049463A">
        <w:trPr>
          <w:gridAfter w:val="1"/>
          <w:wAfter w:w="7" w:type="pct"/>
          <w:trHeight w:val="170"/>
        </w:trPr>
        <w:tc>
          <w:tcPr>
            <w:tcW w:w="442" w:type="pct"/>
            <w:vAlign w:val="top"/>
          </w:tcPr>
          <w:p w14:paraId="71C93907" w14:textId="77777777" w:rsidR="00F50522" w:rsidRPr="00E67081" w:rsidRDefault="00F50522" w:rsidP="005C5C66">
            <w:pPr>
              <w:pStyle w:val="ListParagraph"/>
              <w:numPr>
                <w:ilvl w:val="0"/>
                <w:numId w:val="24"/>
              </w:numPr>
              <w:spacing w:before="0" w:after="0"/>
              <w:rPr>
                <w:sz w:val="16"/>
                <w:szCs w:val="14"/>
              </w:rPr>
            </w:pPr>
          </w:p>
        </w:tc>
        <w:tc>
          <w:tcPr>
            <w:tcW w:w="1146" w:type="pct"/>
            <w:vAlign w:val="top"/>
          </w:tcPr>
          <w:p w14:paraId="4F9DAF76" w14:textId="77777777" w:rsidR="00F50522" w:rsidRPr="00E67081" w:rsidRDefault="00F50522" w:rsidP="005C5C66">
            <w:pPr>
              <w:pStyle w:val="Lentelsh2"/>
              <w:spacing w:before="0" w:after="0"/>
              <w:ind w:left="0" w:right="0"/>
              <w:rPr>
                <w:sz w:val="16"/>
                <w:szCs w:val="16"/>
              </w:rPr>
            </w:pPr>
            <w:r w:rsidRPr="00E67081">
              <w:rPr>
                <w:sz w:val="16"/>
                <w:szCs w:val="16"/>
              </w:rPr>
              <w:t>Data</w:t>
            </w:r>
          </w:p>
        </w:tc>
        <w:tc>
          <w:tcPr>
            <w:tcW w:w="805" w:type="pct"/>
            <w:vAlign w:val="top"/>
          </w:tcPr>
          <w:p w14:paraId="6F612DB0" w14:textId="77777777" w:rsidR="00F50522" w:rsidRPr="00E67081" w:rsidRDefault="00F50522" w:rsidP="005C5C66">
            <w:pPr>
              <w:pStyle w:val="Lentelsh2"/>
              <w:spacing w:before="0" w:after="0"/>
              <w:ind w:left="0" w:right="0"/>
              <w:rPr>
                <w:sz w:val="16"/>
                <w:szCs w:val="16"/>
              </w:rPr>
            </w:pPr>
            <w:r w:rsidRPr="00E67081">
              <w:rPr>
                <w:sz w:val="16"/>
                <w:szCs w:val="16"/>
              </w:rPr>
              <w:t>Data</w:t>
            </w:r>
          </w:p>
        </w:tc>
        <w:tc>
          <w:tcPr>
            <w:tcW w:w="1603" w:type="pct"/>
            <w:vAlign w:val="top"/>
          </w:tcPr>
          <w:p w14:paraId="7E22A162" w14:textId="311BEFBF" w:rsidR="00F50522" w:rsidRPr="00E67081" w:rsidRDefault="0097541B" w:rsidP="005C5C66">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 p</w:t>
            </w:r>
            <w:r w:rsidR="00F50522" w:rsidRPr="00E67081">
              <w:rPr>
                <w:rFonts w:eastAsia="Times New Roman" w:cs="Times New Roman"/>
                <w:sz w:val="16"/>
                <w:szCs w:val="16"/>
              </w:rPr>
              <w:t>ageidaujama leidimo įsigaliojimo data</w:t>
            </w:r>
          </w:p>
        </w:tc>
        <w:tc>
          <w:tcPr>
            <w:tcW w:w="997" w:type="pct"/>
            <w:shd w:val="clear" w:color="auto" w:fill="FFFFFF" w:themeFill="background1"/>
            <w:vAlign w:val="top"/>
          </w:tcPr>
          <w:p w14:paraId="119634E6" w14:textId="77777777" w:rsidR="00F50522" w:rsidRPr="00E67081" w:rsidRDefault="00F50522" w:rsidP="005C5C66">
            <w:pPr>
              <w:pStyle w:val="Lentelsh2"/>
              <w:spacing w:before="0" w:after="0"/>
              <w:ind w:left="0" w:right="0"/>
              <w:jc w:val="left"/>
              <w:rPr>
                <w:color w:val="221F1F"/>
                <w:sz w:val="16"/>
                <w:szCs w:val="14"/>
              </w:rPr>
            </w:pPr>
          </w:p>
        </w:tc>
      </w:tr>
      <w:tr w:rsidR="0090595C" w:rsidRPr="003D59D3" w14:paraId="7F8ECBEC" w14:textId="77777777" w:rsidTr="00DE5F26">
        <w:trPr>
          <w:gridAfter w:val="1"/>
          <w:wAfter w:w="7" w:type="pct"/>
          <w:trHeight w:val="170"/>
        </w:trPr>
        <w:tc>
          <w:tcPr>
            <w:tcW w:w="4993" w:type="pct"/>
            <w:gridSpan w:val="5"/>
            <w:shd w:val="clear" w:color="auto" w:fill="F2F2F2" w:themeFill="background1" w:themeFillShade="F2"/>
            <w:vAlign w:val="top"/>
          </w:tcPr>
          <w:p w14:paraId="37C444C3" w14:textId="23944A59" w:rsidR="0090595C" w:rsidRPr="003D59D3" w:rsidRDefault="00A46AD8" w:rsidP="005C5C66">
            <w:pPr>
              <w:pStyle w:val="Lentelsh2"/>
              <w:spacing w:before="0" w:after="0"/>
              <w:ind w:left="0" w:right="0"/>
              <w:jc w:val="left"/>
              <w:rPr>
                <w:b/>
                <w:bCs/>
                <w:color w:val="221F1F"/>
                <w:sz w:val="16"/>
                <w:szCs w:val="14"/>
              </w:rPr>
            </w:pPr>
            <w:r>
              <w:rPr>
                <w:b/>
                <w:bCs/>
                <w:color w:val="221F1F"/>
                <w:sz w:val="16"/>
                <w:szCs w:val="14"/>
              </w:rPr>
              <w:t xml:space="preserve">II PRAŠYMO FORMOS DALIS </w:t>
            </w:r>
            <w:r w:rsidR="003E3E83">
              <w:rPr>
                <w:b/>
                <w:bCs/>
                <w:color w:val="221F1F"/>
                <w:sz w:val="16"/>
                <w:szCs w:val="14"/>
              </w:rPr>
              <w:t xml:space="preserve">(taikoma tiek fiziniams, tiek juridiniams asmenims) </w:t>
            </w:r>
            <w:r>
              <w:rPr>
                <w:b/>
                <w:bCs/>
                <w:color w:val="221F1F"/>
                <w:sz w:val="16"/>
                <w:szCs w:val="14"/>
              </w:rPr>
              <w:t xml:space="preserve">– </w:t>
            </w:r>
            <w:r w:rsidR="0090595C" w:rsidRPr="003D59D3">
              <w:rPr>
                <w:b/>
                <w:bCs/>
                <w:color w:val="221F1F"/>
                <w:sz w:val="16"/>
                <w:szCs w:val="14"/>
              </w:rPr>
              <w:t xml:space="preserve">Anketa </w:t>
            </w:r>
            <w:r w:rsidR="008B0373" w:rsidRPr="003D59D3">
              <w:rPr>
                <w:b/>
                <w:bCs/>
                <w:color w:val="221F1F"/>
                <w:sz w:val="16"/>
                <w:szCs w:val="14"/>
              </w:rPr>
              <w:t xml:space="preserve">verslinei žvejybai vykdyti </w:t>
            </w:r>
            <w:r w:rsidR="003D59D3" w:rsidRPr="003D59D3">
              <w:rPr>
                <w:b/>
                <w:bCs/>
                <w:color w:val="221F1F"/>
                <w:sz w:val="16"/>
                <w:szCs w:val="14"/>
              </w:rPr>
              <w:t>ne Europos Sąjungos vandenyse</w:t>
            </w:r>
            <w:r w:rsidR="00D553A4">
              <w:rPr>
                <w:b/>
                <w:bCs/>
                <w:color w:val="221F1F"/>
                <w:sz w:val="16"/>
                <w:szCs w:val="14"/>
              </w:rPr>
              <w:t xml:space="preserve"> </w:t>
            </w:r>
          </w:p>
        </w:tc>
      </w:tr>
      <w:tr w:rsidR="00897CF7" w:rsidRPr="00B0196F" w14:paraId="0B372F4C" w14:textId="77777777" w:rsidTr="00BA5220">
        <w:trPr>
          <w:gridAfter w:val="1"/>
          <w:wAfter w:w="7" w:type="pct"/>
          <w:trHeight w:val="170"/>
        </w:trPr>
        <w:tc>
          <w:tcPr>
            <w:tcW w:w="4993" w:type="pct"/>
            <w:gridSpan w:val="5"/>
            <w:vAlign w:val="top"/>
          </w:tcPr>
          <w:p w14:paraId="7F08AF3A" w14:textId="4856D6E2" w:rsidR="00897CF7" w:rsidRPr="00B0196F" w:rsidRDefault="00897CF7" w:rsidP="005C5C66">
            <w:pPr>
              <w:pStyle w:val="Lentelsh2"/>
              <w:spacing w:before="0" w:after="0"/>
              <w:ind w:left="0" w:right="0"/>
              <w:jc w:val="left"/>
              <w:rPr>
                <w:b/>
                <w:bCs/>
                <w:color w:val="221F1F"/>
                <w:sz w:val="16"/>
                <w:szCs w:val="14"/>
              </w:rPr>
            </w:pPr>
            <w:r w:rsidRPr="00B0196F">
              <w:rPr>
                <w:b/>
                <w:bCs/>
                <w:sz w:val="16"/>
                <w:szCs w:val="16"/>
              </w:rPr>
              <w:t>Duomenys apie Pareiškėją:</w:t>
            </w:r>
          </w:p>
        </w:tc>
      </w:tr>
      <w:tr w:rsidR="0090595C" w:rsidRPr="00E67081" w14:paraId="748B8E82" w14:textId="77777777" w:rsidTr="0049463A">
        <w:trPr>
          <w:gridAfter w:val="1"/>
          <w:wAfter w:w="7" w:type="pct"/>
          <w:trHeight w:val="170"/>
        </w:trPr>
        <w:tc>
          <w:tcPr>
            <w:tcW w:w="442" w:type="pct"/>
            <w:vAlign w:val="top"/>
          </w:tcPr>
          <w:p w14:paraId="65882A65" w14:textId="77777777" w:rsidR="0090595C" w:rsidRPr="00E67081" w:rsidRDefault="0090595C" w:rsidP="005C5C66">
            <w:pPr>
              <w:pStyle w:val="ListParagraph"/>
              <w:numPr>
                <w:ilvl w:val="0"/>
                <w:numId w:val="24"/>
              </w:numPr>
              <w:spacing w:before="0" w:after="0"/>
              <w:rPr>
                <w:sz w:val="16"/>
                <w:szCs w:val="14"/>
              </w:rPr>
            </w:pPr>
          </w:p>
        </w:tc>
        <w:tc>
          <w:tcPr>
            <w:tcW w:w="1146" w:type="pct"/>
            <w:vAlign w:val="top"/>
          </w:tcPr>
          <w:p w14:paraId="33CF4C78" w14:textId="35110377" w:rsidR="0090595C" w:rsidRPr="00E67081" w:rsidRDefault="00591B07" w:rsidP="005C5C66">
            <w:pPr>
              <w:pStyle w:val="Lentelsh2"/>
              <w:spacing w:before="0" w:after="0"/>
              <w:ind w:left="0" w:right="0"/>
              <w:rPr>
                <w:sz w:val="16"/>
                <w:szCs w:val="16"/>
              </w:rPr>
            </w:pPr>
            <w:r w:rsidRPr="00591B07">
              <w:rPr>
                <w:sz w:val="16"/>
                <w:szCs w:val="16"/>
              </w:rPr>
              <w:t xml:space="preserve">Pareiškėjo pavadinimas </w:t>
            </w:r>
          </w:p>
        </w:tc>
        <w:tc>
          <w:tcPr>
            <w:tcW w:w="805" w:type="pct"/>
            <w:vAlign w:val="top"/>
          </w:tcPr>
          <w:p w14:paraId="32B56106" w14:textId="4FFE72F9" w:rsidR="0090595C" w:rsidRPr="00E67081" w:rsidRDefault="00387E68" w:rsidP="005C5C66">
            <w:pPr>
              <w:pStyle w:val="Lentelsh2"/>
              <w:spacing w:before="0" w:after="0"/>
              <w:ind w:left="0" w:right="0"/>
              <w:rPr>
                <w:sz w:val="16"/>
                <w:szCs w:val="16"/>
              </w:rPr>
            </w:pPr>
            <w:r>
              <w:rPr>
                <w:sz w:val="16"/>
                <w:szCs w:val="16"/>
              </w:rPr>
              <w:t>Tekstas</w:t>
            </w:r>
          </w:p>
        </w:tc>
        <w:tc>
          <w:tcPr>
            <w:tcW w:w="1603" w:type="pct"/>
            <w:vAlign w:val="top"/>
          </w:tcPr>
          <w:p w14:paraId="7357FD51" w14:textId="364EB7D3" w:rsidR="0090595C" w:rsidRPr="00E67081" w:rsidRDefault="00304698"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duomenys. Pildomas, kai prašymą teikia juridinis asmuo</w:t>
            </w:r>
          </w:p>
        </w:tc>
        <w:tc>
          <w:tcPr>
            <w:tcW w:w="997" w:type="pct"/>
            <w:shd w:val="clear" w:color="auto" w:fill="FFFFFF" w:themeFill="background1"/>
            <w:vAlign w:val="top"/>
          </w:tcPr>
          <w:p w14:paraId="119DF9F9" w14:textId="7CDFF304" w:rsidR="0090595C" w:rsidRPr="00E67081" w:rsidRDefault="001B4067" w:rsidP="005C5C66">
            <w:pPr>
              <w:pStyle w:val="Lentelsh2"/>
              <w:spacing w:before="0" w:after="0"/>
              <w:ind w:left="0" w:right="0"/>
              <w:jc w:val="left"/>
              <w:rPr>
                <w:color w:val="221F1F"/>
                <w:sz w:val="16"/>
                <w:szCs w:val="14"/>
              </w:rPr>
            </w:pPr>
            <w:r>
              <w:rPr>
                <w:color w:val="221F1F"/>
                <w:sz w:val="16"/>
                <w:szCs w:val="14"/>
              </w:rPr>
              <w:t>JAR</w:t>
            </w:r>
          </w:p>
        </w:tc>
      </w:tr>
      <w:tr w:rsidR="00593817" w:rsidRPr="00E67081" w14:paraId="2A81150B" w14:textId="77777777" w:rsidTr="0049463A">
        <w:trPr>
          <w:gridAfter w:val="1"/>
          <w:wAfter w:w="7" w:type="pct"/>
          <w:trHeight w:val="170"/>
        </w:trPr>
        <w:tc>
          <w:tcPr>
            <w:tcW w:w="442" w:type="pct"/>
            <w:vAlign w:val="top"/>
          </w:tcPr>
          <w:p w14:paraId="573AF918" w14:textId="77777777" w:rsidR="00593817" w:rsidRPr="00E67081" w:rsidRDefault="00593817" w:rsidP="005C5C66">
            <w:pPr>
              <w:pStyle w:val="ListParagraph"/>
              <w:numPr>
                <w:ilvl w:val="0"/>
                <w:numId w:val="24"/>
              </w:numPr>
              <w:spacing w:before="0" w:after="0"/>
              <w:rPr>
                <w:sz w:val="16"/>
                <w:szCs w:val="14"/>
              </w:rPr>
            </w:pPr>
          </w:p>
        </w:tc>
        <w:tc>
          <w:tcPr>
            <w:tcW w:w="1146" w:type="pct"/>
            <w:vAlign w:val="top"/>
          </w:tcPr>
          <w:p w14:paraId="0C72F785" w14:textId="681754D2" w:rsidR="00593817" w:rsidRPr="00591B07" w:rsidRDefault="00593817" w:rsidP="005C5C66">
            <w:pPr>
              <w:pStyle w:val="Lentelsh2"/>
              <w:spacing w:before="0" w:after="0"/>
              <w:ind w:left="0" w:right="0"/>
              <w:rPr>
                <w:sz w:val="16"/>
                <w:szCs w:val="16"/>
              </w:rPr>
            </w:pPr>
            <w:r>
              <w:rPr>
                <w:sz w:val="16"/>
                <w:szCs w:val="16"/>
              </w:rPr>
              <w:t>Pareiškėjo vardas</w:t>
            </w:r>
          </w:p>
        </w:tc>
        <w:tc>
          <w:tcPr>
            <w:tcW w:w="805" w:type="pct"/>
            <w:vAlign w:val="top"/>
          </w:tcPr>
          <w:p w14:paraId="318E6F13" w14:textId="7081973F" w:rsidR="00593817" w:rsidRDefault="00593817" w:rsidP="005C5C66">
            <w:pPr>
              <w:pStyle w:val="Lentelsh2"/>
              <w:spacing w:before="0" w:after="0"/>
              <w:ind w:left="0" w:right="0"/>
              <w:rPr>
                <w:sz w:val="16"/>
                <w:szCs w:val="16"/>
              </w:rPr>
            </w:pPr>
            <w:r>
              <w:rPr>
                <w:sz w:val="16"/>
                <w:szCs w:val="16"/>
              </w:rPr>
              <w:t>Tekstas</w:t>
            </w:r>
          </w:p>
        </w:tc>
        <w:tc>
          <w:tcPr>
            <w:tcW w:w="1603" w:type="pct"/>
            <w:vAlign w:val="top"/>
          </w:tcPr>
          <w:p w14:paraId="404809DD" w14:textId="41436353" w:rsidR="00593817" w:rsidRPr="00E67081" w:rsidRDefault="00304698"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asmens duomenys. Pildomas, kai prašymą teikia fizinis asmuo</w:t>
            </w:r>
          </w:p>
        </w:tc>
        <w:tc>
          <w:tcPr>
            <w:tcW w:w="997" w:type="pct"/>
            <w:shd w:val="clear" w:color="auto" w:fill="FFFFFF" w:themeFill="background1"/>
            <w:vAlign w:val="top"/>
          </w:tcPr>
          <w:p w14:paraId="26AF3496" w14:textId="23039F0A" w:rsidR="00593817" w:rsidRPr="00E67081" w:rsidRDefault="001B4067" w:rsidP="005C5C66">
            <w:pPr>
              <w:pStyle w:val="Lentelsh2"/>
              <w:spacing w:before="0" w:after="0"/>
              <w:ind w:left="0" w:right="0"/>
              <w:jc w:val="left"/>
              <w:rPr>
                <w:color w:val="221F1F"/>
                <w:sz w:val="16"/>
                <w:szCs w:val="14"/>
              </w:rPr>
            </w:pPr>
            <w:r>
              <w:rPr>
                <w:color w:val="221F1F"/>
                <w:sz w:val="16"/>
                <w:szCs w:val="14"/>
              </w:rPr>
              <w:t>GR</w:t>
            </w:r>
          </w:p>
        </w:tc>
      </w:tr>
      <w:tr w:rsidR="00593817" w:rsidRPr="00E67081" w14:paraId="4F1BE39D" w14:textId="77777777" w:rsidTr="0049463A">
        <w:trPr>
          <w:gridAfter w:val="1"/>
          <w:wAfter w:w="7" w:type="pct"/>
          <w:trHeight w:val="170"/>
        </w:trPr>
        <w:tc>
          <w:tcPr>
            <w:tcW w:w="442" w:type="pct"/>
            <w:vAlign w:val="top"/>
          </w:tcPr>
          <w:p w14:paraId="320E8613" w14:textId="77777777" w:rsidR="00593817" w:rsidRPr="00E67081" w:rsidRDefault="00593817" w:rsidP="005C5C66">
            <w:pPr>
              <w:pStyle w:val="ListParagraph"/>
              <w:numPr>
                <w:ilvl w:val="0"/>
                <w:numId w:val="24"/>
              </w:numPr>
              <w:spacing w:before="0" w:after="0"/>
              <w:rPr>
                <w:sz w:val="16"/>
                <w:szCs w:val="14"/>
              </w:rPr>
            </w:pPr>
          </w:p>
        </w:tc>
        <w:tc>
          <w:tcPr>
            <w:tcW w:w="1146" w:type="pct"/>
            <w:vAlign w:val="top"/>
          </w:tcPr>
          <w:p w14:paraId="723A4790" w14:textId="0A4D3BDE" w:rsidR="00593817" w:rsidRPr="00591B07" w:rsidRDefault="00593817" w:rsidP="005C5C66">
            <w:pPr>
              <w:pStyle w:val="Lentelsh2"/>
              <w:spacing w:before="0" w:after="0"/>
              <w:ind w:left="0" w:right="0"/>
              <w:rPr>
                <w:sz w:val="16"/>
                <w:szCs w:val="16"/>
              </w:rPr>
            </w:pPr>
            <w:r>
              <w:rPr>
                <w:sz w:val="16"/>
                <w:szCs w:val="16"/>
              </w:rPr>
              <w:t>Pareiškėjo pavardė</w:t>
            </w:r>
          </w:p>
        </w:tc>
        <w:tc>
          <w:tcPr>
            <w:tcW w:w="805" w:type="pct"/>
            <w:vAlign w:val="top"/>
          </w:tcPr>
          <w:p w14:paraId="40D85626" w14:textId="36943397" w:rsidR="00593817" w:rsidRDefault="00593817" w:rsidP="005C5C66">
            <w:pPr>
              <w:pStyle w:val="Lentelsh2"/>
              <w:spacing w:before="0" w:after="0"/>
              <w:ind w:left="0" w:right="0"/>
              <w:rPr>
                <w:sz w:val="16"/>
                <w:szCs w:val="16"/>
              </w:rPr>
            </w:pPr>
            <w:r>
              <w:rPr>
                <w:sz w:val="16"/>
                <w:szCs w:val="16"/>
              </w:rPr>
              <w:t>Tekstas</w:t>
            </w:r>
          </w:p>
        </w:tc>
        <w:tc>
          <w:tcPr>
            <w:tcW w:w="1603" w:type="pct"/>
            <w:vAlign w:val="top"/>
          </w:tcPr>
          <w:p w14:paraId="466DCCF1" w14:textId="514637D9" w:rsidR="00593817" w:rsidRPr="00E67081" w:rsidRDefault="00304698" w:rsidP="005C5C66">
            <w:pPr>
              <w:pStyle w:val="Lentelsh2"/>
              <w:tabs>
                <w:tab w:val="left" w:pos="415"/>
              </w:tabs>
              <w:spacing w:before="0" w:after="0"/>
              <w:ind w:left="0" w:right="0"/>
              <w:rPr>
                <w:rFonts w:eastAsia="Times New Roman" w:cs="Times New Roman"/>
                <w:sz w:val="16"/>
                <w:szCs w:val="16"/>
              </w:rPr>
            </w:pPr>
            <w:r w:rsidRPr="00E67081">
              <w:rPr>
                <w:sz w:val="16"/>
                <w:szCs w:val="14"/>
              </w:rPr>
              <w:t>Pareiškėjo asmens duomenys. Pildomas, kai prašymą teikia fizinis asmuo</w:t>
            </w:r>
          </w:p>
        </w:tc>
        <w:tc>
          <w:tcPr>
            <w:tcW w:w="997" w:type="pct"/>
            <w:shd w:val="clear" w:color="auto" w:fill="FFFFFF" w:themeFill="background1"/>
            <w:vAlign w:val="top"/>
          </w:tcPr>
          <w:p w14:paraId="7D5C0AEB" w14:textId="583CA85E" w:rsidR="00593817" w:rsidRPr="00E67081" w:rsidRDefault="001B4067" w:rsidP="005C5C66">
            <w:pPr>
              <w:pStyle w:val="Lentelsh2"/>
              <w:spacing w:before="0" w:after="0"/>
              <w:ind w:left="0" w:right="0"/>
              <w:jc w:val="left"/>
              <w:rPr>
                <w:color w:val="221F1F"/>
                <w:sz w:val="16"/>
                <w:szCs w:val="14"/>
              </w:rPr>
            </w:pPr>
            <w:r>
              <w:rPr>
                <w:color w:val="221F1F"/>
                <w:sz w:val="16"/>
                <w:szCs w:val="14"/>
              </w:rPr>
              <w:t>GR</w:t>
            </w:r>
          </w:p>
        </w:tc>
      </w:tr>
      <w:tr w:rsidR="00A1759B" w:rsidRPr="00E67081" w14:paraId="3F293870" w14:textId="77777777" w:rsidTr="0049463A">
        <w:trPr>
          <w:gridAfter w:val="1"/>
          <w:wAfter w:w="7" w:type="pct"/>
          <w:trHeight w:val="170"/>
        </w:trPr>
        <w:tc>
          <w:tcPr>
            <w:tcW w:w="442" w:type="pct"/>
            <w:vAlign w:val="top"/>
          </w:tcPr>
          <w:p w14:paraId="0F33ED76" w14:textId="77777777" w:rsidR="00A1759B" w:rsidRPr="00E67081" w:rsidRDefault="00A1759B" w:rsidP="00A1759B">
            <w:pPr>
              <w:pStyle w:val="ListParagraph"/>
              <w:numPr>
                <w:ilvl w:val="0"/>
                <w:numId w:val="24"/>
              </w:numPr>
              <w:spacing w:before="0" w:after="0"/>
              <w:rPr>
                <w:sz w:val="16"/>
                <w:szCs w:val="14"/>
              </w:rPr>
            </w:pPr>
          </w:p>
        </w:tc>
        <w:tc>
          <w:tcPr>
            <w:tcW w:w="1146" w:type="pct"/>
            <w:vAlign w:val="top"/>
          </w:tcPr>
          <w:p w14:paraId="562974D3" w14:textId="57F52F18" w:rsidR="00A1759B" w:rsidRPr="00E67081" w:rsidRDefault="00A1759B" w:rsidP="00A1759B">
            <w:pPr>
              <w:pStyle w:val="Lentelsh2"/>
              <w:spacing w:before="0" w:after="0"/>
              <w:ind w:left="0" w:right="0"/>
              <w:rPr>
                <w:sz w:val="16"/>
                <w:szCs w:val="16"/>
              </w:rPr>
            </w:pPr>
            <w:r>
              <w:rPr>
                <w:sz w:val="16"/>
                <w:szCs w:val="16"/>
              </w:rPr>
              <w:t>El. paštas</w:t>
            </w:r>
          </w:p>
        </w:tc>
        <w:tc>
          <w:tcPr>
            <w:tcW w:w="805" w:type="pct"/>
            <w:vAlign w:val="top"/>
          </w:tcPr>
          <w:p w14:paraId="0F739BE5" w14:textId="7B8D7A44" w:rsidR="00A1759B" w:rsidRPr="00E67081" w:rsidRDefault="00A1759B" w:rsidP="00A1759B">
            <w:pPr>
              <w:pStyle w:val="Lentelsh2"/>
              <w:spacing w:before="0" w:after="0"/>
              <w:ind w:left="0" w:right="0"/>
              <w:rPr>
                <w:sz w:val="16"/>
                <w:szCs w:val="16"/>
              </w:rPr>
            </w:pPr>
            <w:r w:rsidRPr="00E67081">
              <w:rPr>
                <w:sz w:val="16"/>
                <w:szCs w:val="14"/>
              </w:rPr>
              <w:t>El. paštas</w:t>
            </w:r>
          </w:p>
        </w:tc>
        <w:tc>
          <w:tcPr>
            <w:tcW w:w="1603" w:type="pct"/>
            <w:vAlign w:val="top"/>
          </w:tcPr>
          <w:p w14:paraId="6130607A" w14:textId="73C1CE3C" w:rsidR="00A1759B" w:rsidRPr="00E67081" w:rsidRDefault="00A1759B" w:rsidP="00A1759B">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17F222AE" w14:textId="77777777" w:rsidR="00A1759B" w:rsidRPr="00E67081" w:rsidRDefault="00A1759B" w:rsidP="00A1759B">
            <w:pPr>
              <w:pStyle w:val="Lentelsh2"/>
              <w:spacing w:before="0" w:after="0"/>
              <w:ind w:left="0" w:right="0"/>
              <w:jc w:val="left"/>
              <w:rPr>
                <w:color w:val="221F1F"/>
                <w:sz w:val="16"/>
                <w:szCs w:val="14"/>
              </w:rPr>
            </w:pPr>
          </w:p>
        </w:tc>
      </w:tr>
      <w:tr w:rsidR="00A1759B" w:rsidRPr="00E67081" w14:paraId="69626F77" w14:textId="77777777" w:rsidTr="0049463A">
        <w:trPr>
          <w:gridAfter w:val="1"/>
          <w:wAfter w:w="7" w:type="pct"/>
          <w:trHeight w:val="170"/>
        </w:trPr>
        <w:tc>
          <w:tcPr>
            <w:tcW w:w="442" w:type="pct"/>
            <w:vAlign w:val="top"/>
          </w:tcPr>
          <w:p w14:paraId="16919075" w14:textId="77777777" w:rsidR="00A1759B" w:rsidRPr="00E67081" w:rsidRDefault="00A1759B" w:rsidP="00A1759B">
            <w:pPr>
              <w:pStyle w:val="ListParagraph"/>
              <w:numPr>
                <w:ilvl w:val="0"/>
                <w:numId w:val="24"/>
              </w:numPr>
              <w:spacing w:before="0" w:after="0"/>
              <w:rPr>
                <w:sz w:val="16"/>
                <w:szCs w:val="14"/>
              </w:rPr>
            </w:pPr>
          </w:p>
        </w:tc>
        <w:tc>
          <w:tcPr>
            <w:tcW w:w="1146" w:type="pct"/>
            <w:vAlign w:val="top"/>
          </w:tcPr>
          <w:p w14:paraId="695F9412" w14:textId="00B28D9F" w:rsidR="00A1759B" w:rsidRPr="00E67081" w:rsidRDefault="00A1759B" w:rsidP="00A1759B">
            <w:pPr>
              <w:pStyle w:val="Lentelsh2"/>
              <w:spacing w:before="0" w:after="0"/>
              <w:ind w:left="0" w:right="0"/>
              <w:rPr>
                <w:sz w:val="16"/>
                <w:szCs w:val="16"/>
              </w:rPr>
            </w:pPr>
            <w:r>
              <w:rPr>
                <w:sz w:val="16"/>
                <w:szCs w:val="16"/>
              </w:rPr>
              <w:t>Adresas</w:t>
            </w:r>
          </w:p>
        </w:tc>
        <w:tc>
          <w:tcPr>
            <w:tcW w:w="805" w:type="pct"/>
            <w:vAlign w:val="top"/>
          </w:tcPr>
          <w:p w14:paraId="12C05FE4" w14:textId="21689193" w:rsidR="00A1759B" w:rsidRPr="00E67081" w:rsidRDefault="00ED51DB" w:rsidP="00A1759B">
            <w:pPr>
              <w:pStyle w:val="Lentelsh2"/>
              <w:spacing w:before="0" w:after="0"/>
              <w:ind w:left="0" w:right="0"/>
              <w:rPr>
                <w:sz w:val="16"/>
                <w:szCs w:val="16"/>
              </w:rPr>
            </w:pPr>
            <w:r>
              <w:rPr>
                <w:sz w:val="16"/>
                <w:szCs w:val="14"/>
              </w:rPr>
              <w:t>Adresas</w:t>
            </w:r>
          </w:p>
        </w:tc>
        <w:tc>
          <w:tcPr>
            <w:tcW w:w="1603" w:type="pct"/>
            <w:vAlign w:val="top"/>
          </w:tcPr>
          <w:p w14:paraId="792B7023" w14:textId="6D11C5AF" w:rsidR="00A1759B" w:rsidRPr="00E67081" w:rsidRDefault="00A1759B" w:rsidP="00A1759B">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1279E568" w14:textId="77777777" w:rsidR="00A1759B" w:rsidRPr="00E67081" w:rsidRDefault="00A1759B" w:rsidP="00A1759B">
            <w:pPr>
              <w:pStyle w:val="Lentelsh2"/>
              <w:spacing w:before="0" w:after="0"/>
              <w:ind w:left="0" w:right="0"/>
              <w:jc w:val="left"/>
              <w:rPr>
                <w:color w:val="221F1F"/>
                <w:sz w:val="16"/>
                <w:szCs w:val="14"/>
              </w:rPr>
            </w:pPr>
          </w:p>
        </w:tc>
      </w:tr>
      <w:tr w:rsidR="00A1759B" w:rsidRPr="00E67081" w14:paraId="1CEAE608" w14:textId="77777777" w:rsidTr="0049463A">
        <w:trPr>
          <w:gridAfter w:val="1"/>
          <w:wAfter w:w="7" w:type="pct"/>
          <w:trHeight w:val="170"/>
        </w:trPr>
        <w:tc>
          <w:tcPr>
            <w:tcW w:w="442" w:type="pct"/>
            <w:vAlign w:val="top"/>
          </w:tcPr>
          <w:p w14:paraId="2F48339A" w14:textId="77777777" w:rsidR="00A1759B" w:rsidRPr="00E67081" w:rsidRDefault="00A1759B" w:rsidP="00A1759B">
            <w:pPr>
              <w:pStyle w:val="ListParagraph"/>
              <w:numPr>
                <w:ilvl w:val="0"/>
                <w:numId w:val="24"/>
              </w:numPr>
              <w:spacing w:before="0" w:after="0"/>
              <w:rPr>
                <w:sz w:val="16"/>
                <w:szCs w:val="14"/>
              </w:rPr>
            </w:pPr>
          </w:p>
        </w:tc>
        <w:tc>
          <w:tcPr>
            <w:tcW w:w="1146" w:type="pct"/>
            <w:vAlign w:val="top"/>
          </w:tcPr>
          <w:p w14:paraId="7FF05C0E" w14:textId="606A0BAC" w:rsidR="00A1759B" w:rsidRPr="00E67081" w:rsidRDefault="00A1759B" w:rsidP="00A1759B">
            <w:pPr>
              <w:pStyle w:val="Lentelsh2"/>
              <w:spacing w:before="0" w:after="0"/>
              <w:ind w:left="0" w:right="0"/>
              <w:rPr>
                <w:sz w:val="16"/>
                <w:szCs w:val="16"/>
              </w:rPr>
            </w:pPr>
            <w:r>
              <w:rPr>
                <w:sz w:val="16"/>
                <w:szCs w:val="16"/>
              </w:rPr>
              <w:t>Faksas</w:t>
            </w:r>
          </w:p>
        </w:tc>
        <w:tc>
          <w:tcPr>
            <w:tcW w:w="805" w:type="pct"/>
            <w:vAlign w:val="top"/>
          </w:tcPr>
          <w:p w14:paraId="43087F5E" w14:textId="4E0BC57A" w:rsidR="00A1759B" w:rsidRPr="00E67081" w:rsidRDefault="00A1759B" w:rsidP="00A1759B">
            <w:pPr>
              <w:pStyle w:val="Lentelsh2"/>
              <w:spacing w:before="0" w:after="0"/>
              <w:ind w:left="0" w:right="0"/>
              <w:rPr>
                <w:sz w:val="16"/>
                <w:szCs w:val="16"/>
              </w:rPr>
            </w:pPr>
            <w:r>
              <w:rPr>
                <w:sz w:val="16"/>
                <w:szCs w:val="14"/>
              </w:rPr>
              <w:t>Fakso</w:t>
            </w:r>
            <w:r w:rsidRPr="00E67081">
              <w:rPr>
                <w:sz w:val="16"/>
                <w:szCs w:val="14"/>
              </w:rPr>
              <w:t xml:space="preserve"> numeris</w:t>
            </w:r>
          </w:p>
        </w:tc>
        <w:tc>
          <w:tcPr>
            <w:tcW w:w="1603" w:type="pct"/>
            <w:vAlign w:val="top"/>
          </w:tcPr>
          <w:p w14:paraId="380B23C6" w14:textId="32793792" w:rsidR="00A1759B" w:rsidRPr="00E67081" w:rsidRDefault="00A1759B" w:rsidP="00A1759B">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1E68289E" w14:textId="77777777" w:rsidR="00A1759B" w:rsidRPr="00E67081" w:rsidRDefault="00A1759B" w:rsidP="00A1759B">
            <w:pPr>
              <w:pStyle w:val="Lentelsh2"/>
              <w:spacing w:before="0" w:after="0"/>
              <w:ind w:left="0" w:right="0"/>
              <w:jc w:val="left"/>
              <w:rPr>
                <w:color w:val="221F1F"/>
                <w:sz w:val="16"/>
                <w:szCs w:val="14"/>
              </w:rPr>
            </w:pPr>
          </w:p>
        </w:tc>
      </w:tr>
      <w:tr w:rsidR="00A1759B" w:rsidRPr="00E67081" w14:paraId="4403D703" w14:textId="77777777" w:rsidTr="0049463A">
        <w:trPr>
          <w:gridAfter w:val="1"/>
          <w:wAfter w:w="7" w:type="pct"/>
          <w:trHeight w:val="170"/>
        </w:trPr>
        <w:tc>
          <w:tcPr>
            <w:tcW w:w="442" w:type="pct"/>
            <w:vAlign w:val="top"/>
          </w:tcPr>
          <w:p w14:paraId="28C7EA88" w14:textId="77777777" w:rsidR="00A1759B" w:rsidRPr="00E67081" w:rsidRDefault="00A1759B" w:rsidP="00A1759B">
            <w:pPr>
              <w:pStyle w:val="ListParagraph"/>
              <w:numPr>
                <w:ilvl w:val="0"/>
                <w:numId w:val="24"/>
              </w:numPr>
              <w:spacing w:before="0" w:after="0"/>
              <w:rPr>
                <w:sz w:val="16"/>
                <w:szCs w:val="14"/>
              </w:rPr>
            </w:pPr>
          </w:p>
        </w:tc>
        <w:tc>
          <w:tcPr>
            <w:tcW w:w="1146" w:type="pct"/>
            <w:vAlign w:val="top"/>
          </w:tcPr>
          <w:p w14:paraId="187D1948" w14:textId="569614BB" w:rsidR="00A1759B" w:rsidRPr="00E67081" w:rsidRDefault="00A1759B" w:rsidP="00A1759B">
            <w:pPr>
              <w:pStyle w:val="Lentelsh2"/>
              <w:spacing w:before="0" w:after="0"/>
              <w:ind w:left="0" w:right="0"/>
              <w:rPr>
                <w:sz w:val="16"/>
                <w:szCs w:val="16"/>
              </w:rPr>
            </w:pPr>
            <w:r>
              <w:rPr>
                <w:sz w:val="16"/>
                <w:szCs w:val="16"/>
              </w:rPr>
              <w:t>Telefonas</w:t>
            </w:r>
          </w:p>
        </w:tc>
        <w:tc>
          <w:tcPr>
            <w:tcW w:w="805" w:type="pct"/>
            <w:vAlign w:val="top"/>
          </w:tcPr>
          <w:p w14:paraId="123FA9A3" w14:textId="51C5DBA0" w:rsidR="00A1759B" w:rsidRPr="00E67081" w:rsidRDefault="00A1759B" w:rsidP="00A1759B">
            <w:pPr>
              <w:pStyle w:val="Lentelsh2"/>
              <w:spacing w:before="0" w:after="0"/>
              <w:ind w:left="0" w:right="0"/>
              <w:rPr>
                <w:sz w:val="16"/>
                <w:szCs w:val="16"/>
              </w:rPr>
            </w:pPr>
            <w:r w:rsidRPr="00E67081">
              <w:rPr>
                <w:sz w:val="16"/>
                <w:szCs w:val="14"/>
              </w:rPr>
              <w:t>Tel. numeris</w:t>
            </w:r>
          </w:p>
        </w:tc>
        <w:tc>
          <w:tcPr>
            <w:tcW w:w="1603" w:type="pct"/>
            <w:vAlign w:val="top"/>
          </w:tcPr>
          <w:p w14:paraId="2F5B9AD2" w14:textId="6F55A17F" w:rsidR="00A1759B" w:rsidRPr="00E67081" w:rsidRDefault="00A1759B" w:rsidP="00A1759B">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684F4480" w14:textId="77777777" w:rsidR="00A1759B" w:rsidRPr="00E67081" w:rsidRDefault="00A1759B" w:rsidP="00A1759B">
            <w:pPr>
              <w:pStyle w:val="Lentelsh2"/>
              <w:spacing w:before="0" w:after="0"/>
              <w:ind w:left="0" w:right="0"/>
              <w:jc w:val="left"/>
              <w:rPr>
                <w:color w:val="221F1F"/>
                <w:sz w:val="16"/>
                <w:szCs w:val="14"/>
              </w:rPr>
            </w:pPr>
          </w:p>
        </w:tc>
      </w:tr>
      <w:tr w:rsidR="005453C7" w:rsidRPr="00E67081" w14:paraId="0325B2F1" w14:textId="77777777" w:rsidTr="0049463A">
        <w:trPr>
          <w:gridAfter w:val="1"/>
          <w:wAfter w:w="7" w:type="pct"/>
          <w:trHeight w:val="170"/>
        </w:trPr>
        <w:tc>
          <w:tcPr>
            <w:tcW w:w="442" w:type="pct"/>
            <w:vAlign w:val="top"/>
          </w:tcPr>
          <w:p w14:paraId="20104CAB" w14:textId="77777777" w:rsidR="005453C7" w:rsidRPr="00E67081" w:rsidRDefault="005453C7" w:rsidP="005453C7">
            <w:pPr>
              <w:pStyle w:val="ListParagraph"/>
              <w:numPr>
                <w:ilvl w:val="0"/>
                <w:numId w:val="24"/>
              </w:numPr>
              <w:spacing w:before="0" w:after="0"/>
              <w:rPr>
                <w:sz w:val="16"/>
                <w:szCs w:val="14"/>
              </w:rPr>
            </w:pPr>
          </w:p>
        </w:tc>
        <w:tc>
          <w:tcPr>
            <w:tcW w:w="1146" w:type="pct"/>
            <w:vAlign w:val="top"/>
          </w:tcPr>
          <w:p w14:paraId="2C59F7FE" w14:textId="18548BF5" w:rsidR="005453C7" w:rsidRPr="00E67081" w:rsidRDefault="005453C7" w:rsidP="005453C7">
            <w:pPr>
              <w:pStyle w:val="Lentelsh2"/>
              <w:spacing w:before="0" w:after="0"/>
              <w:ind w:left="0" w:right="0"/>
              <w:rPr>
                <w:sz w:val="16"/>
                <w:szCs w:val="16"/>
              </w:rPr>
            </w:pPr>
            <w:r w:rsidRPr="00E16EC0">
              <w:rPr>
                <w:sz w:val="16"/>
                <w:szCs w:val="16"/>
              </w:rPr>
              <w:t xml:space="preserve">Žvejybos laivo savininko pavadinimas </w:t>
            </w:r>
          </w:p>
        </w:tc>
        <w:tc>
          <w:tcPr>
            <w:tcW w:w="805" w:type="pct"/>
            <w:vAlign w:val="top"/>
          </w:tcPr>
          <w:p w14:paraId="128B83C6" w14:textId="5CB8FA32" w:rsidR="005453C7" w:rsidRPr="00E67081" w:rsidRDefault="00F45B2A" w:rsidP="005453C7">
            <w:pPr>
              <w:pStyle w:val="Lentelsh2"/>
              <w:spacing w:before="0" w:after="0"/>
              <w:ind w:left="0" w:right="0"/>
              <w:rPr>
                <w:sz w:val="16"/>
                <w:szCs w:val="16"/>
              </w:rPr>
            </w:pPr>
            <w:r>
              <w:rPr>
                <w:sz w:val="16"/>
                <w:szCs w:val="16"/>
              </w:rPr>
              <w:t>Tekstas</w:t>
            </w:r>
          </w:p>
        </w:tc>
        <w:tc>
          <w:tcPr>
            <w:tcW w:w="1603" w:type="pct"/>
            <w:vAlign w:val="top"/>
          </w:tcPr>
          <w:p w14:paraId="0D4AF4C3" w14:textId="184803AB" w:rsidR="005453C7" w:rsidRPr="00E67081" w:rsidRDefault="005453C7" w:rsidP="005453C7">
            <w:pPr>
              <w:pStyle w:val="Lentelsh2"/>
              <w:tabs>
                <w:tab w:val="left" w:pos="415"/>
              </w:tabs>
              <w:spacing w:before="0" w:after="0"/>
              <w:ind w:left="0" w:right="0"/>
              <w:rPr>
                <w:rFonts w:eastAsia="Times New Roman" w:cs="Times New Roman"/>
                <w:sz w:val="16"/>
                <w:szCs w:val="16"/>
              </w:rPr>
            </w:pPr>
            <w:r w:rsidRPr="009D2291">
              <w:rPr>
                <w:sz w:val="16"/>
                <w:szCs w:val="16"/>
              </w:rPr>
              <w:t xml:space="preserve">Nurodomas laivo, kuriuo ketinama vykdyti žvejybos veiklą, </w:t>
            </w:r>
            <w:r>
              <w:rPr>
                <w:sz w:val="16"/>
                <w:szCs w:val="16"/>
              </w:rPr>
              <w:t xml:space="preserve">savininko / naudotojo </w:t>
            </w:r>
            <w:r w:rsidRPr="009D2291">
              <w:rPr>
                <w:sz w:val="16"/>
                <w:szCs w:val="16"/>
              </w:rPr>
              <w:t>pavadinimas</w:t>
            </w:r>
            <w:r>
              <w:rPr>
                <w:sz w:val="16"/>
                <w:szCs w:val="16"/>
              </w:rPr>
              <w:t>.</w:t>
            </w:r>
            <w:r w:rsidRPr="009D2291">
              <w:rPr>
                <w:sz w:val="16"/>
                <w:szCs w:val="16"/>
              </w:rPr>
              <w:t xml:space="preserve"> </w:t>
            </w:r>
          </w:p>
        </w:tc>
        <w:tc>
          <w:tcPr>
            <w:tcW w:w="997" w:type="pct"/>
            <w:shd w:val="clear" w:color="auto" w:fill="FFFFFF" w:themeFill="background1"/>
            <w:vAlign w:val="top"/>
          </w:tcPr>
          <w:p w14:paraId="0F9C884D" w14:textId="1DC170F8" w:rsidR="005453C7" w:rsidRPr="00E67081" w:rsidRDefault="005453C7" w:rsidP="005453C7">
            <w:pPr>
              <w:pStyle w:val="Lentelsh2"/>
              <w:spacing w:before="0" w:after="0"/>
              <w:ind w:left="0" w:right="0"/>
              <w:jc w:val="left"/>
              <w:rPr>
                <w:color w:val="221F1F"/>
                <w:sz w:val="16"/>
                <w:szCs w:val="14"/>
              </w:rPr>
            </w:pPr>
            <w:r>
              <w:rPr>
                <w:color w:val="221F1F"/>
                <w:sz w:val="16"/>
                <w:szCs w:val="14"/>
              </w:rPr>
              <w:t>ŽDIS</w:t>
            </w:r>
          </w:p>
        </w:tc>
      </w:tr>
      <w:tr w:rsidR="004F5C93" w:rsidRPr="00E67081" w14:paraId="1231B760" w14:textId="77777777" w:rsidTr="0049463A">
        <w:trPr>
          <w:gridAfter w:val="1"/>
          <w:wAfter w:w="7" w:type="pct"/>
          <w:trHeight w:val="170"/>
        </w:trPr>
        <w:tc>
          <w:tcPr>
            <w:tcW w:w="442" w:type="pct"/>
            <w:vAlign w:val="top"/>
          </w:tcPr>
          <w:p w14:paraId="09C0F9CC"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4B3BAD06" w14:textId="0BFDB27A" w:rsidR="004F5C93" w:rsidRPr="00E16EC0" w:rsidRDefault="004F5C93" w:rsidP="004F5C93">
            <w:pPr>
              <w:pStyle w:val="Lentelsh2"/>
              <w:spacing w:before="0" w:after="0"/>
              <w:ind w:left="0" w:right="0"/>
              <w:rPr>
                <w:sz w:val="16"/>
                <w:szCs w:val="16"/>
              </w:rPr>
            </w:pPr>
            <w:r w:rsidRPr="00E16EC0">
              <w:rPr>
                <w:sz w:val="16"/>
                <w:szCs w:val="16"/>
              </w:rPr>
              <w:t>Žvejybos laivo savininko</w:t>
            </w:r>
            <w:r>
              <w:rPr>
                <w:sz w:val="16"/>
                <w:szCs w:val="16"/>
              </w:rPr>
              <w:t xml:space="preserve"> vardas</w:t>
            </w:r>
          </w:p>
        </w:tc>
        <w:tc>
          <w:tcPr>
            <w:tcW w:w="805" w:type="pct"/>
            <w:vAlign w:val="top"/>
          </w:tcPr>
          <w:p w14:paraId="4B699592" w14:textId="38E8B72E"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2C9BEC70" w14:textId="43FEF2E9"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9D2291">
              <w:rPr>
                <w:sz w:val="16"/>
                <w:szCs w:val="16"/>
              </w:rPr>
              <w:t xml:space="preserve">Nurodomas laivo, kuriuo ketinama vykdyti žvejybos veiklą, </w:t>
            </w:r>
            <w:r>
              <w:rPr>
                <w:sz w:val="16"/>
                <w:szCs w:val="16"/>
              </w:rPr>
              <w:t>savininko / naudotojo vardas.</w:t>
            </w:r>
            <w:r w:rsidRPr="009D2291">
              <w:rPr>
                <w:sz w:val="16"/>
                <w:szCs w:val="16"/>
              </w:rPr>
              <w:t xml:space="preserve"> </w:t>
            </w:r>
          </w:p>
        </w:tc>
        <w:tc>
          <w:tcPr>
            <w:tcW w:w="997" w:type="pct"/>
            <w:shd w:val="clear" w:color="auto" w:fill="FFFFFF" w:themeFill="background1"/>
            <w:vAlign w:val="top"/>
          </w:tcPr>
          <w:p w14:paraId="74CA5BD4" w14:textId="65AAE0A4" w:rsidR="004F5C93" w:rsidRPr="00E67081" w:rsidRDefault="004F5C93"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70A75F5E" w14:textId="77777777" w:rsidTr="0049463A">
        <w:trPr>
          <w:gridAfter w:val="1"/>
          <w:wAfter w:w="7" w:type="pct"/>
          <w:trHeight w:val="170"/>
        </w:trPr>
        <w:tc>
          <w:tcPr>
            <w:tcW w:w="442" w:type="pct"/>
            <w:vAlign w:val="top"/>
          </w:tcPr>
          <w:p w14:paraId="16158205"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5229A952" w14:textId="6E5CC6BC" w:rsidR="004F5C93" w:rsidRPr="00E16EC0" w:rsidRDefault="004F5C93" w:rsidP="004F5C93">
            <w:pPr>
              <w:pStyle w:val="Lentelsh2"/>
              <w:spacing w:before="0" w:after="0"/>
              <w:ind w:left="0" w:right="0"/>
              <w:rPr>
                <w:sz w:val="16"/>
                <w:szCs w:val="16"/>
              </w:rPr>
            </w:pPr>
            <w:r w:rsidRPr="00E16EC0">
              <w:rPr>
                <w:sz w:val="16"/>
                <w:szCs w:val="16"/>
              </w:rPr>
              <w:t>Žvejybos laivo savininko</w:t>
            </w:r>
            <w:r>
              <w:rPr>
                <w:sz w:val="16"/>
                <w:szCs w:val="16"/>
              </w:rPr>
              <w:t xml:space="preserve"> pavardė</w:t>
            </w:r>
          </w:p>
        </w:tc>
        <w:tc>
          <w:tcPr>
            <w:tcW w:w="805" w:type="pct"/>
            <w:vAlign w:val="top"/>
          </w:tcPr>
          <w:p w14:paraId="23518EC6" w14:textId="01B6EB11"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0ADF0F8F" w14:textId="2E94F9B4"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9D2291">
              <w:rPr>
                <w:sz w:val="16"/>
                <w:szCs w:val="16"/>
              </w:rPr>
              <w:t xml:space="preserve">Nurodomas laivo, kuriuo ketinama vykdyti žvejybos veiklą, </w:t>
            </w:r>
            <w:r>
              <w:rPr>
                <w:sz w:val="16"/>
                <w:szCs w:val="16"/>
              </w:rPr>
              <w:t>savininko / naudotojo pavardė.</w:t>
            </w:r>
            <w:r w:rsidRPr="009D2291">
              <w:rPr>
                <w:sz w:val="16"/>
                <w:szCs w:val="16"/>
              </w:rPr>
              <w:t xml:space="preserve"> </w:t>
            </w:r>
          </w:p>
        </w:tc>
        <w:tc>
          <w:tcPr>
            <w:tcW w:w="997" w:type="pct"/>
            <w:shd w:val="clear" w:color="auto" w:fill="FFFFFF" w:themeFill="background1"/>
            <w:vAlign w:val="top"/>
          </w:tcPr>
          <w:p w14:paraId="2A649B52" w14:textId="63D3D601" w:rsidR="004F5C93" w:rsidRPr="00E67081" w:rsidRDefault="004F5C93"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2F97CE4F" w14:textId="77777777" w:rsidTr="0049463A">
        <w:trPr>
          <w:gridAfter w:val="1"/>
          <w:wAfter w:w="7" w:type="pct"/>
          <w:trHeight w:val="170"/>
        </w:trPr>
        <w:tc>
          <w:tcPr>
            <w:tcW w:w="442" w:type="pct"/>
            <w:vAlign w:val="top"/>
          </w:tcPr>
          <w:p w14:paraId="4522FEB2"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6A91D3B2" w14:textId="42332E31" w:rsidR="004F5C93" w:rsidRPr="00E67081" w:rsidRDefault="004F5C93" w:rsidP="004F5C93">
            <w:pPr>
              <w:pStyle w:val="Lentelsh2"/>
              <w:spacing w:before="0" w:after="0"/>
              <w:ind w:left="0" w:right="0"/>
              <w:rPr>
                <w:sz w:val="16"/>
                <w:szCs w:val="16"/>
              </w:rPr>
            </w:pPr>
            <w:r w:rsidRPr="00A209BF">
              <w:rPr>
                <w:sz w:val="16"/>
                <w:szCs w:val="16"/>
              </w:rPr>
              <w:t>El. paštas</w:t>
            </w:r>
          </w:p>
        </w:tc>
        <w:tc>
          <w:tcPr>
            <w:tcW w:w="805" w:type="pct"/>
            <w:vAlign w:val="top"/>
          </w:tcPr>
          <w:p w14:paraId="7773361E" w14:textId="799D1C31" w:rsidR="004F5C93" w:rsidRPr="00E67081" w:rsidRDefault="004F5C93" w:rsidP="004F5C93">
            <w:pPr>
              <w:pStyle w:val="Lentelsh2"/>
              <w:spacing w:before="0" w:after="0"/>
              <w:ind w:left="0" w:right="0"/>
              <w:rPr>
                <w:sz w:val="16"/>
                <w:szCs w:val="16"/>
              </w:rPr>
            </w:pPr>
            <w:r w:rsidRPr="00E67081">
              <w:rPr>
                <w:sz w:val="16"/>
                <w:szCs w:val="14"/>
              </w:rPr>
              <w:t>El. paštas</w:t>
            </w:r>
          </w:p>
        </w:tc>
        <w:tc>
          <w:tcPr>
            <w:tcW w:w="1603" w:type="pct"/>
            <w:vAlign w:val="top"/>
          </w:tcPr>
          <w:p w14:paraId="19F010AA" w14:textId="2E4F3B1F"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29BC15A9"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2A2F2C16" w14:textId="77777777" w:rsidTr="0049463A">
        <w:trPr>
          <w:gridAfter w:val="1"/>
          <w:wAfter w:w="7" w:type="pct"/>
          <w:trHeight w:val="170"/>
        </w:trPr>
        <w:tc>
          <w:tcPr>
            <w:tcW w:w="442" w:type="pct"/>
            <w:vAlign w:val="top"/>
          </w:tcPr>
          <w:p w14:paraId="0F68D332"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437ACDC6" w14:textId="4BE58495" w:rsidR="004F5C93" w:rsidRPr="00E67081" w:rsidRDefault="004F5C93" w:rsidP="004F5C93">
            <w:pPr>
              <w:pStyle w:val="Lentelsh2"/>
              <w:spacing w:before="0" w:after="0"/>
              <w:ind w:left="0" w:right="0"/>
              <w:rPr>
                <w:sz w:val="16"/>
                <w:szCs w:val="16"/>
              </w:rPr>
            </w:pPr>
            <w:r>
              <w:rPr>
                <w:sz w:val="16"/>
                <w:szCs w:val="16"/>
              </w:rPr>
              <w:t>Adresas</w:t>
            </w:r>
          </w:p>
        </w:tc>
        <w:tc>
          <w:tcPr>
            <w:tcW w:w="805" w:type="pct"/>
            <w:vAlign w:val="top"/>
          </w:tcPr>
          <w:p w14:paraId="59351000" w14:textId="2678D698" w:rsidR="004F5C93" w:rsidRPr="00E67081" w:rsidRDefault="002D3391" w:rsidP="004F5C93">
            <w:pPr>
              <w:pStyle w:val="Lentelsh2"/>
              <w:spacing w:before="0" w:after="0"/>
              <w:ind w:left="0" w:right="0"/>
              <w:rPr>
                <w:sz w:val="16"/>
                <w:szCs w:val="16"/>
              </w:rPr>
            </w:pPr>
            <w:r>
              <w:rPr>
                <w:sz w:val="16"/>
                <w:szCs w:val="14"/>
              </w:rPr>
              <w:t>Adresas</w:t>
            </w:r>
          </w:p>
        </w:tc>
        <w:tc>
          <w:tcPr>
            <w:tcW w:w="1603" w:type="pct"/>
            <w:vAlign w:val="top"/>
          </w:tcPr>
          <w:p w14:paraId="63B3BF7E" w14:textId="309BE496"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01C62968"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78D36FCD" w14:textId="77777777" w:rsidTr="0049463A">
        <w:trPr>
          <w:gridAfter w:val="1"/>
          <w:wAfter w:w="7" w:type="pct"/>
          <w:trHeight w:val="170"/>
        </w:trPr>
        <w:tc>
          <w:tcPr>
            <w:tcW w:w="442" w:type="pct"/>
            <w:vAlign w:val="top"/>
          </w:tcPr>
          <w:p w14:paraId="3E1A8363"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1A2F368C" w14:textId="3F1C26D7" w:rsidR="004F5C93" w:rsidRPr="00E67081" w:rsidRDefault="004F5C93" w:rsidP="004F5C93">
            <w:pPr>
              <w:pStyle w:val="Lentelsh2"/>
              <w:spacing w:before="0" w:after="0"/>
              <w:ind w:left="0" w:right="0"/>
              <w:rPr>
                <w:sz w:val="16"/>
                <w:szCs w:val="16"/>
              </w:rPr>
            </w:pPr>
            <w:r>
              <w:rPr>
                <w:sz w:val="16"/>
                <w:szCs w:val="16"/>
              </w:rPr>
              <w:t>Faksas</w:t>
            </w:r>
          </w:p>
        </w:tc>
        <w:tc>
          <w:tcPr>
            <w:tcW w:w="805" w:type="pct"/>
            <w:vAlign w:val="top"/>
          </w:tcPr>
          <w:p w14:paraId="204C5A93" w14:textId="535459DF" w:rsidR="004F5C93" w:rsidRPr="00E67081" w:rsidRDefault="004F5C93" w:rsidP="004F5C93">
            <w:pPr>
              <w:pStyle w:val="Lentelsh2"/>
              <w:spacing w:before="0" w:after="0"/>
              <w:ind w:left="0" w:right="0"/>
              <w:rPr>
                <w:sz w:val="16"/>
                <w:szCs w:val="16"/>
              </w:rPr>
            </w:pPr>
            <w:r>
              <w:rPr>
                <w:sz w:val="16"/>
                <w:szCs w:val="14"/>
              </w:rPr>
              <w:t>Fakso</w:t>
            </w:r>
            <w:r w:rsidRPr="00E67081">
              <w:rPr>
                <w:sz w:val="16"/>
                <w:szCs w:val="14"/>
              </w:rPr>
              <w:t xml:space="preserve"> numeris</w:t>
            </w:r>
          </w:p>
        </w:tc>
        <w:tc>
          <w:tcPr>
            <w:tcW w:w="1603" w:type="pct"/>
            <w:vAlign w:val="top"/>
          </w:tcPr>
          <w:p w14:paraId="2C3B7858" w14:textId="679D1D8A"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008491A1"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6BE876DC" w14:textId="77777777" w:rsidTr="0049463A">
        <w:trPr>
          <w:gridAfter w:val="1"/>
          <w:wAfter w:w="7" w:type="pct"/>
          <w:trHeight w:val="170"/>
        </w:trPr>
        <w:tc>
          <w:tcPr>
            <w:tcW w:w="442" w:type="pct"/>
            <w:vAlign w:val="top"/>
          </w:tcPr>
          <w:p w14:paraId="2A445A0E"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1B3F8B4D" w14:textId="360AD05C" w:rsidR="004F5C93" w:rsidRPr="00E67081" w:rsidRDefault="004F5C93" w:rsidP="004F5C93">
            <w:pPr>
              <w:pStyle w:val="Lentelsh2"/>
              <w:spacing w:before="0" w:after="0"/>
              <w:ind w:left="0" w:right="0"/>
              <w:rPr>
                <w:sz w:val="16"/>
                <w:szCs w:val="16"/>
              </w:rPr>
            </w:pPr>
            <w:r>
              <w:rPr>
                <w:sz w:val="16"/>
                <w:szCs w:val="16"/>
              </w:rPr>
              <w:t>Telefonas</w:t>
            </w:r>
          </w:p>
        </w:tc>
        <w:tc>
          <w:tcPr>
            <w:tcW w:w="805" w:type="pct"/>
            <w:vAlign w:val="top"/>
          </w:tcPr>
          <w:p w14:paraId="6FCFD5FF" w14:textId="6608AC5B" w:rsidR="004F5C93" w:rsidRPr="00E67081" w:rsidRDefault="004F5C93" w:rsidP="004F5C93">
            <w:pPr>
              <w:pStyle w:val="Lentelsh2"/>
              <w:spacing w:before="0" w:after="0"/>
              <w:ind w:left="0" w:right="0"/>
              <w:rPr>
                <w:sz w:val="16"/>
                <w:szCs w:val="16"/>
              </w:rPr>
            </w:pPr>
            <w:r w:rsidRPr="00E67081">
              <w:rPr>
                <w:sz w:val="16"/>
                <w:szCs w:val="14"/>
              </w:rPr>
              <w:t>Tel. numeris</w:t>
            </w:r>
          </w:p>
        </w:tc>
        <w:tc>
          <w:tcPr>
            <w:tcW w:w="1603" w:type="pct"/>
            <w:vAlign w:val="top"/>
          </w:tcPr>
          <w:p w14:paraId="13518D5A" w14:textId="1183292D"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3AA876F5"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7AB74D16" w14:textId="77777777" w:rsidTr="0049463A">
        <w:trPr>
          <w:gridAfter w:val="1"/>
          <w:wAfter w:w="7" w:type="pct"/>
          <w:trHeight w:val="170"/>
        </w:trPr>
        <w:tc>
          <w:tcPr>
            <w:tcW w:w="442" w:type="pct"/>
            <w:vAlign w:val="top"/>
          </w:tcPr>
          <w:p w14:paraId="4148A620"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1B19F078" w14:textId="374544B9" w:rsidR="004F5C93" w:rsidRDefault="004F5C93" w:rsidP="004F5C93">
            <w:pPr>
              <w:pStyle w:val="Lentelsh2"/>
              <w:spacing w:before="0" w:after="0"/>
              <w:ind w:left="0" w:right="0"/>
              <w:rPr>
                <w:sz w:val="16"/>
                <w:szCs w:val="16"/>
              </w:rPr>
            </w:pPr>
            <w:r w:rsidRPr="003A4F79">
              <w:rPr>
                <w:sz w:val="16"/>
                <w:szCs w:val="16"/>
              </w:rPr>
              <w:t xml:space="preserve">Pareiškėjui atstovaujančios asociacijos pavadinimas </w:t>
            </w:r>
          </w:p>
        </w:tc>
        <w:tc>
          <w:tcPr>
            <w:tcW w:w="805" w:type="pct"/>
            <w:vAlign w:val="top"/>
          </w:tcPr>
          <w:p w14:paraId="4D2AF313" w14:textId="218F3781"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03BC04AF" w14:textId="5E06D2AA" w:rsidR="004F5C93" w:rsidRPr="00E67081" w:rsidRDefault="00B54FFA" w:rsidP="004F5C93">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Asociacij</w:t>
            </w:r>
            <w:r w:rsidR="00801449">
              <w:rPr>
                <w:rFonts w:eastAsia="Times New Roman" w:cs="Times New Roman"/>
                <w:sz w:val="16"/>
                <w:szCs w:val="16"/>
              </w:rPr>
              <w:t>ų</w:t>
            </w:r>
            <w:r>
              <w:rPr>
                <w:rFonts w:eastAsia="Times New Roman" w:cs="Times New Roman"/>
                <w:sz w:val="16"/>
                <w:szCs w:val="16"/>
              </w:rPr>
              <w:t xml:space="preserve"> duomenys</w:t>
            </w:r>
            <w:r w:rsidR="00213CFB">
              <w:rPr>
                <w:rFonts w:eastAsia="Times New Roman" w:cs="Times New Roman"/>
                <w:sz w:val="16"/>
                <w:szCs w:val="16"/>
              </w:rPr>
              <w:t xml:space="preserve"> (</w:t>
            </w:r>
            <w:r w:rsidR="00226FD7">
              <w:rPr>
                <w:rFonts w:eastAsia="Times New Roman" w:cs="Times New Roman"/>
                <w:sz w:val="16"/>
                <w:szCs w:val="16"/>
              </w:rPr>
              <w:t>kai</w:t>
            </w:r>
            <w:r w:rsidR="00213CFB">
              <w:rPr>
                <w:rFonts w:eastAsia="Times New Roman" w:cs="Times New Roman"/>
                <w:sz w:val="16"/>
                <w:szCs w:val="16"/>
              </w:rPr>
              <w:t xml:space="preserve"> pareiškėją atstovauja asociacija, kuri yra juridinis asmuo)</w:t>
            </w:r>
          </w:p>
        </w:tc>
        <w:tc>
          <w:tcPr>
            <w:tcW w:w="997" w:type="pct"/>
            <w:shd w:val="clear" w:color="auto" w:fill="FFFFFF" w:themeFill="background1"/>
            <w:vAlign w:val="top"/>
          </w:tcPr>
          <w:p w14:paraId="5F0C6CD0" w14:textId="3E455A4E" w:rsidR="004F5C93" w:rsidRPr="00E67081" w:rsidRDefault="005718B2"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38402B7D" w14:textId="77777777" w:rsidTr="0049463A">
        <w:trPr>
          <w:gridAfter w:val="1"/>
          <w:wAfter w:w="7" w:type="pct"/>
          <w:trHeight w:val="170"/>
        </w:trPr>
        <w:tc>
          <w:tcPr>
            <w:tcW w:w="442" w:type="pct"/>
            <w:vAlign w:val="top"/>
          </w:tcPr>
          <w:p w14:paraId="7FC7F947"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35B31C5E" w14:textId="645AADE2" w:rsidR="004F5C93" w:rsidRPr="003A4F79" w:rsidRDefault="004F5C93" w:rsidP="004F5C93">
            <w:pPr>
              <w:pStyle w:val="Lentelsh2"/>
              <w:spacing w:before="0" w:after="0"/>
              <w:ind w:left="0" w:right="0"/>
              <w:rPr>
                <w:sz w:val="16"/>
                <w:szCs w:val="16"/>
              </w:rPr>
            </w:pPr>
            <w:r w:rsidRPr="003A4F79">
              <w:rPr>
                <w:sz w:val="16"/>
                <w:szCs w:val="16"/>
              </w:rPr>
              <w:t>Pareiškėjui atstovaujančio agento vardas</w:t>
            </w:r>
          </w:p>
        </w:tc>
        <w:tc>
          <w:tcPr>
            <w:tcW w:w="805" w:type="pct"/>
            <w:vAlign w:val="top"/>
          </w:tcPr>
          <w:p w14:paraId="33541A7D" w14:textId="5D42F5C1"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3C890D2B" w14:textId="31C7BF5A" w:rsidR="004F5C93" w:rsidRPr="00E67081" w:rsidRDefault="00213CFB" w:rsidP="004F5C93">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A</w:t>
            </w:r>
            <w:r w:rsidR="00B54FFA">
              <w:rPr>
                <w:rFonts w:eastAsia="Times New Roman" w:cs="Times New Roman"/>
                <w:sz w:val="16"/>
                <w:szCs w:val="16"/>
              </w:rPr>
              <w:t xml:space="preserve">gento </w:t>
            </w:r>
            <w:r>
              <w:rPr>
                <w:rFonts w:eastAsia="Times New Roman" w:cs="Times New Roman"/>
                <w:sz w:val="16"/>
                <w:szCs w:val="16"/>
              </w:rPr>
              <w:t xml:space="preserve">asmens </w:t>
            </w:r>
            <w:r w:rsidR="00B54FFA">
              <w:rPr>
                <w:rFonts w:eastAsia="Times New Roman" w:cs="Times New Roman"/>
                <w:sz w:val="16"/>
                <w:szCs w:val="16"/>
              </w:rPr>
              <w:t>duomenys</w:t>
            </w:r>
            <w:r>
              <w:rPr>
                <w:rFonts w:eastAsia="Times New Roman" w:cs="Times New Roman"/>
                <w:sz w:val="16"/>
                <w:szCs w:val="16"/>
              </w:rPr>
              <w:t xml:space="preserve"> (</w:t>
            </w:r>
            <w:r w:rsidR="00226FD7">
              <w:rPr>
                <w:rFonts w:eastAsia="Times New Roman" w:cs="Times New Roman"/>
                <w:sz w:val="16"/>
                <w:szCs w:val="16"/>
              </w:rPr>
              <w:t>kai</w:t>
            </w:r>
            <w:r>
              <w:rPr>
                <w:rFonts w:eastAsia="Times New Roman" w:cs="Times New Roman"/>
                <w:sz w:val="16"/>
                <w:szCs w:val="16"/>
              </w:rPr>
              <w:t xml:space="preserve"> Pareiškėją atstovauja agentas, kuris yra fizinis asmuo)</w:t>
            </w:r>
          </w:p>
        </w:tc>
        <w:tc>
          <w:tcPr>
            <w:tcW w:w="997" w:type="pct"/>
            <w:shd w:val="clear" w:color="auto" w:fill="FFFFFF" w:themeFill="background1"/>
            <w:vAlign w:val="top"/>
          </w:tcPr>
          <w:p w14:paraId="70CB09B4"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052C4E33" w14:textId="77777777" w:rsidTr="0049463A">
        <w:trPr>
          <w:gridAfter w:val="1"/>
          <w:wAfter w:w="7" w:type="pct"/>
          <w:trHeight w:val="170"/>
        </w:trPr>
        <w:tc>
          <w:tcPr>
            <w:tcW w:w="442" w:type="pct"/>
            <w:vAlign w:val="top"/>
          </w:tcPr>
          <w:p w14:paraId="3918F7B7"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0DE407FE" w14:textId="3E0133E6" w:rsidR="004F5C93" w:rsidRPr="003A4F79" w:rsidRDefault="004F5C93" w:rsidP="004F5C93">
            <w:pPr>
              <w:pStyle w:val="Lentelsh2"/>
              <w:spacing w:before="0" w:after="0"/>
              <w:ind w:left="0" w:right="0"/>
              <w:rPr>
                <w:sz w:val="16"/>
                <w:szCs w:val="16"/>
              </w:rPr>
            </w:pPr>
            <w:r w:rsidRPr="003A4F79">
              <w:rPr>
                <w:sz w:val="16"/>
                <w:szCs w:val="16"/>
              </w:rPr>
              <w:t>Pareiškėjui atstovaujančio agento pavard</w:t>
            </w:r>
            <w:r>
              <w:rPr>
                <w:sz w:val="16"/>
                <w:szCs w:val="16"/>
              </w:rPr>
              <w:t>ė</w:t>
            </w:r>
          </w:p>
        </w:tc>
        <w:tc>
          <w:tcPr>
            <w:tcW w:w="805" w:type="pct"/>
            <w:vAlign w:val="top"/>
          </w:tcPr>
          <w:p w14:paraId="00134CF5" w14:textId="22DB101D"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7F7BF086" w14:textId="089463FF" w:rsidR="004F5C93" w:rsidRPr="00E67081" w:rsidRDefault="00213CFB" w:rsidP="004F5C93">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Agento asmens duomenys</w:t>
            </w:r>
            <w:r w:rsidR="00226FD7">
              <w:rPr>
                <w:rFonts w:eastAsia="Times New Roman" w:cs="Times New Roman"/>
                <w:sz w:val="16"/>
                <w:szCs w:val="16"/>
              </w:rPr>
              <w:t xml:space="preserve"> (kai Pareiškėją atstovauja agentas, kuris yra fizinis asmuo)</w:t>
            </w:r>
          </w:p>
        </w:tc>
        <w:tc>
          <w:tcPr>
            <w:tcW w:w="997" w:type="pct"/>
            <w:shd w:val="clear" w:color="auto" w:fill="FFFFFF" w:themeFill="background1"/>
            <w:vAlign w:val="top"/>
          </w:tcPr>
          <w:p w14:paraId="50C73440"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05D2B613" w14:textId="77777777" w:rsidTr="0049463A">
        <w:trPr>
          <w:gridAfter w:val="1"/>
          <w:wAfter w:w="7" w:type="pct"/>
          <w:trHeight w:val="170"/>
        </w:trPr>
        <w:tc>
          <w:tcPr>
            <w:tcW w:w="442" w:type="pct"/>
            <w:vAlign w:val="top"/>
          </w:tcPr>
          <w:p w14:paraId="651549EA"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7CC178D6" w14:textId="4BE2D204" w:rsidR="004F5C93" w:rsidRDefault="004F5C93" w:rsidP="004F5C93">
            <w:pPr>
              <w:pStyle w:val="Lentelsh2"/>
              <w:spacing w:before="0" w:after="0"/>
              <w:ind w:left="0" w:right="0"/>
              <w:rPr>
                <w:sz w:val="16"/>
                <w:szCs w:val="16"/>
              </w:rPr>
            </w:pPr>
            <w:r w:rsidRPr="00A209BF">
              <w:rPr>
                <w:sz w:val="16"/>
                <w:szCs w:val="16"/>
              </w:rPr>
              <w:t>El. paštas</w:t>
            </w:r>
          </w:p>
        </w:tc>
        <w:tc>
          <w:tcPr>
            <w:tcW w:w="805" w:type="pct"/>
            <w:vAlign w:val="top"/>
          </w:tcPr>
          <w:p w14:paraId="254599FD" w14:textId="7E36D06D" w:rsidR="004F5C93" w:rsidRPr="00E67081" w:rsidRDefault="004F5C93" w:rsidP="004F5C93">
            <w:pPr>
              <w:pStyle w:val="Lentelsh2"/>
              <w:spacing w:before="0" w:after="0"/>
              <w:ind w:left="0" w:right="0"/>
              <w:rPr>
                <w:sz w:val="16"/>
                <w:szCs w:val="16"/>
              </w:rPr>
            </w:pPr>
            <w:r w:rsidRPr="00E67081">
              <w:rPr>
                <w:sz w:val="16"/>
                <w:szCs w:val="14"/>
              </w:rPr>
              <w:t>El. paštas</w:t>
            </w:r>
          </w:p>
        </w:tc>
        <w:tc>
          <w:tcPr>
            <w:tcW w:w="1603" w:type="pct"/>
            <w:vAlign w:val="top"/>
          </w:tcPr>
          <w:p w14:paraId="7A313647" w14:textId="6CF1DB8D"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4CFC4AE9"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373E7AB0" w14:textId="77777777" w:rsidTr="0049463A">
        <w:trPr>
          <w:gridAfter w:val="1"/>
          <w:wAfter w:w="7" w:type="pct"/>
          <w:trHeight w:val="170"/>
        </w:trPr>
        <w:tc>
          <w:tcPr>
            <w:tcW w:w="442" w:type="pct"/>
            <w:vAlign w:val="top"/>
          </w:tcPr>
          <w:p w14:paraId="7F9F99D1"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28DCD97E" w14:textId="579FB87F" w:rsidR="004F5C93" w:rsidRDefault="004F5C93" w:rsidP="004F5C93">
            <w:pPr>
              <w:pStyle w:val="Lentelsh2"/>
              <w:spacing w:before="0" w:after="0"/>
              <w:ind w:left="0" w:right="0"/>
              <w:rPr>
                <w:sz w:val="16"/>
                <w:szCs w:val="16"/>
              </w:rPr>
            </w:pPr>
            <w:r>
              <w:rPr>
                <w:sz w:val="16"/>
                <w:szCs w:val="16"/>
              </w:rPr>
              <w:t>Adresas</w:t>
            </w:r>
          </w:p>
        </w:tc>
        <w:tc>
          <w:tcPr>
            <w:tcW w:w="805" w:type="pct"/>
            <w:vAlign w:val="top"/>
          </w:tcPr>
          <w:p w14:paraId="3B908646" w14:textId="1776466B" w:rsidR="004F5C93" w:rsidRPr="00E67081" w:rsidRDefault="002D3391" w:rsidP="004F5C93">
            <w:pPr>
              <w:pStyle w:val="Lentelsh2"/>
              <w:spacing w:before="0" w:after="0"/>
              <w:ind w:left="0" w:right="0"/>
              <w:rPr>
                <w:sz w:val="16"/>
                <w:szCs w:val="16"/>
              </w:rPr>
            </w:pPr>
            <w:r>
              <w:rPr>
                <w:sz w:val="16"/>
                <w:szCs w:val="14"/>
              </w:rPr>
              <w:t>Adresas</w:t>
            </w:r>
          </w:p>
        </w:tc>
        <w:tc>
          <w:tcPr>
            <w:tcW w:w="1603" w:type="pct"/>
            <w:vAlign w:val="top"/>
          </w:tcPr>
          <w:p w14:paraId="327BFA8E" w14:textId="1580B214"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5947EC3B"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6694EFBA" w14:textId="77777777" w:rsidTr="0049463A">
        <w:trPr>
          <w:gridAfter w:val="1"/>
          <w:wAfter w:w="7" w:type="pct"/>
          <w:trHeight w:val="170"/>
        </w:trPr>
        <w:tc>
          <w:tcPr>
            <w:tcW w:w="442" w:type="pct"/>
            <w:vAlign w:val="top"/>
          </w:tcPr>
          <w:p w14:paraId="72F570F3"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4CFB1143" w14:textId="2575C032" w:rsidR="004F5C93" w:rsidRDefault="004F5C93" w:rsidP="004F5C93">
            <w:pPr>
              <w:pStyle w:val="Lentelsh2"/>
              <w:spacing w:before="0" w:after="0"/>
              <w:ind w:left="0" w:right="0"/>
              <w:rPr>
                <w:sz w:val="16"/>
                <w:szCs w:val="16"/>
              </w:rPr>
            </w:pPr>
            <w:r>
              <w:rPr>
                <w:sz w:val="16"/>
                <w:szCs w:val="16"/>
              </w:rPr>
              <w:t>Faksas</w:t>
            </w:r>
          </w:p>
        </w:tc>
        <w:tc>
          <w:tcPr>
            <w:tcW w:w="805" w:type="pct"/>
            <w:vAlign w:val="top"/>
          </w:tcPr>
          <w:p w14:paraId="56D22243" w14:textId="0EF6C7A3" w:rsidR="004F5C93" w:rsidRPr="00E67081" w:rsidRDefault="004F5C93" w:rsidP="004F5C93">
            <w:pPr>
              <w:pStyle w:val="Lentelsh2"/>
              <w:spacing w:before="0" w:after="0"/>
              <w:ind w:left="0" w:right="0"/>
              <w:rPr>
                <w:sz w:val="16"/>
                <w:szCs w:val="16"/>
              </w:rPr>
            </w:pPr>
            <w:r>
              <w:rPr>
                <w:sz w:val="16"/>
                <w:szCs w:val="14"/>
              </w:rPr>
              <w:t>Fakso</w:t>
            </w:r>
            <w:r w:rsidRPr="00E67081">
              <w:rPr>
                <w:sz w:val="16"/>
                <w:szCs w:val="14"/>
              </w:rPr>
              <w:t xml:space="preserve"> numeris</w:t>
            </w:r>
          </w:p>
        </w:tc>
        <w:tc>
          <w:tcPr>
            <w:tcW w:w="1603" w:type="pct"/>
            <w:vAlign w:val="top"/>
          </w:tcPr>
          <w:p w14:paraId="567945E5" w14:textId="053C5481"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057B4F11"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20B8C4F0" w14:textId="77777777" w:rsidTr="0049463A">
        <w:trPr>
          <w:gridAfter w:val="1"/>
          <w:wAfter w:w="7" w:type="pct"/>
          <w:trHeight w:val="170"/>
        </w:trPr>
        <w:tc>
          <w:tcPr>
            <w:tcW w:w="442" w:type="pct"/>
            <w:vAlign w:val="top"/>
          </w:tcPr>
          <w:p w14:paraId="7ABDA761"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58CB3B42" w14:textId="315B12C2" w:rsidR="004F5C93" w:rsidRDefault="004F5C93" w:rsidP="004F5C93">
            <w:pPr>
              <w:pStyle w:val="Lentelsh2"/>
              <w:spacing w:before="0" w:after="0"/>
              <w:ind w:left="0" w:right="0"/>
              <w:rPr>
                <w:sz w:val="16"/>
                <w:szCs w:val="16"/>
              </w:rPr>
            </w:pPr>
            <w:r>
              <w:rPr>
                <w:sz w:val="16"/>
                <w:szCs w:val="16"/>
              </w:rPr>
              <w:t>Telefonas</w:t>
            </w:r>
          </w:p>
        </w:tc>
        <w:tc>
          <w:tcPr>
            <w:tcW w:w="805" w:type="pct"/>
            <w:vAlign w:val="top"/>
          </w:tcPr>
          <w:p w14:paraId="07AD391C" w14:textId="2C557E33" w:rsidR="004F5C93" w:rsidRPr="00E67081" w:rsidRDefault="004F5C93" w:rsidP="004F5C93">
            <w:pPr>
              <w:pStyle w:val="Lentelsh2"/>
              <w:spacing w:before="0" w:after="0"/>
              <w:ind w:left="0" w:right="0"/>
              <w:rPr>
                <w:sz w:val="16"/>
                <w:szCs w:val="16"/>
              </w:rPr>
            </w:pPr>
            <w:r w:rsidRPr="00E67081">
              <w:rPr>
                <w:sz w:val="16"/>
                <w:szCs w:val="14"/>
              </w:rPr>
              <w:t>Tel. numeris</w:t>
            </w:r>
          </w:p>
        </w:tc>
        <w:tc>
          <w:tcPr>
            <w:tcW w:w="1603" w:type="pct"/>
            <w:vAlign w:val="top"/>
          </w:tcPr>
          <w:p w14:paraId="1B748A64" w14:textId="768284EB"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60EDE00A" w14:textId="77777777" w:rsidR="004F5C93" w:rsidRPr="00E67081" w:rsidRDefault="004F5C93" w:rsidP="004F5C93">
            <w:pPr>
              <w:pStyle w:val="Lentelsh2"/>
              <w:spacing w:before="0" w:after="0"/>
              <w:ind w:left="0" w:right="0"/>
              <w:jc w:val="left"/>
              <w:rPr>
                <w:color w:val="221F1F"/>
                <w:sz w:val="16"/>
                <w:szCs w:val="14"/>
              </w:rPr>
            </w:pPr>
          </w:p>
        </w:tc>
      </w:tr>
      <w:tr w:rsidR="004F5C93" w:rsidRPr="00E67081" w14:paraId="526BED19" w14:textId="77777777" w:rsidTr="0049463A">
        <w:trPr>
          <w:gridAfter w:val="1"/>
          <w:wAfter w:w="7" w:type="pct"/>
          <w:trHeight w:val="170"/>
        </w:trPr>
        <w:tc>
          <w:tcPr>
            <w:tcW w:w="442" w:type="pct"/>
            <w:vAlign w:val="top"/>
          </w:tcPr>
          <w:p w14:paraId="6B67F4D7"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0E28CB27" w14:textId="48924FFA" w:rsidR="004F5C93" w:rsidRDefault="004F5C93" w:rsidP="004F5C93">
            <w:pPr>
              <w:pStyle w:val="Lentelsh2"/>
              <w:spacing w:before="0" w:after="0"/>
              <w:ind w:left="0" w:right="0"/>
              <w:rPr>
                <w:sz w:val="16"/>
                <w:szCs w:val="16"/>
              </w:rPr>
            </w:pPr>
            <w:r w:rsidRPr="00CA3A0C">
              <w:rPr>
                <w:sz w:val="16"/>
                <w:szCs w:val="16"/>
              </w:rPr>
              <w:t xml:space="preserve">Žvejybos laivo kapitono vardas  </w:t>
            </w:r>
          </w:p>
        </w:tc>
        <w:tc>
          <w:tcPr>
            <w:tcW w:w="805" w:type="pct"/>
            <w:vAlign w:val="top"/>
          </w:tcPr>
          <w:p w14:paraId="4E065223" w14:textId="023AA0BB"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6389E0AE" w14:textId="1F86BDA2" w:rsidR="004F5C93" w:rsidRPr="00E67081" w:rsidRDefault="00863757" w:rsidP="004F5C93">
            <w:pPr>
              <w:pStyle w:val="Lentelsh2"/>
              <w:tabs>
                <w:tab w:val="left" w:pos="415"/>
              </w:tabs>
              <w:spacing w:before="0" w:after="0"/>
              <w:ind w:left="0" w:right="0"/>
              <w:rPr>
                <w:rFonts w:eastAsia="Times New Roman" w:cs="Times New Roman"/>
                <w:sz w:val="16"/>
                <w:szCs w:val="16"/>
              </w:rPr>
            </w:pPr>
            <w:r w:rsidRPr="00CA3A0C">
              <w:rPr>
                <w:sz w:val="16"/>
                <w:szCs w:val="16"/>
              </w:rPr>
              <w:t>Žvejybos laivo kapitono</w:t>
            </w:r>
            <w:r>
              <w:rPr>
                <w:sz w:val="16"/>
                <w:szCs w:val="16"/>
              </w:rPr>
              <w:t xml:space="preserve"> asmens duomenys</w:t>
            </w:r>
          </w:p>
        </w:tc>
        <w:tc>
          <w:tcPr>
            <w:tcW w:w="997" w:type="pct"/>
            <w:shd w:val="clear" w:color="auto" w:fill="FFFFFF" w:themeFill="background1"/>
            <w:vAlign w:val="top"/>
          </w:tcPr>
          <w:p w14:paraId="3B7D567E" w14:textId="33D0B51F"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1750A0BC" w14:textId="77777777" w:rsidTr="0049463A">
        <w:trPr>
          <w:gridAfter w:val="1"/>
          <w:wAfter w:w="7" w:type="pct"/>
          <w:trHeight w:val="170"/>
        </w:trPr>
        <w:tc>
          <w:tcPr>
            <w:tcW w:w="442" w:type="pct"/>
            <w:vAlign w:val="top"/>
          </w:tcPr>
          <w:p w14:paraId="3DABEC1D"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078DEB58" w14:textId="4FEE8F58" w:rsidR="004F5C93" w:rsidRPr="00CA3A0C" w:rsidRDefault="004F5C93" w:rsidP="004F5C93">
            <w:pPr>
              <w:pStyle w:val="Lentelsh2"/>
              <w:spacing w:before="0" w:after="0"/>
              <w:ind w:left="0" w:right="0"/>
              <w:rPr>
                <w:sz w:val="16"/>
                <w:szCs w:val="16"/>
              </w:rPr>
            </w:pPr>
            <w:r w:rsidRPr="00CA3A0C">
              <w:rPr>
                <w:sz w:val="16"/>
                <w:szCs w:val="16"/>
              </w:rPr>
              <w:t>Žvejybos laivo kapitono pavardė</w:t>
            </w:r>
          </w:p>
        </w:tc>
        <w:tc>
          <w:tcPr>
            <w:tcW w:w="805" w:type="pct"/>
            <w:vAlign w:val="top"/>
          </w:tcPr>
          <w:p w14:paraId="6A8A3FD2" w14:textId="6A9CB8CD" w:rsidR="004F5C93" w:rsidRPr="00E67081" w:rsidRDefault="00F45B2A" w:rsidP="004F5C93">
            <w:pPr>
              <w:pStyle w:val="Lentelsh2"/>
              <w:spacing w:before="0" w:after="0"/>
              <w:ind w:left="0" w:right="0"/>
              <w:rPr>
                <w:sz w:val="16"/>
                <w:szCs w:val="16"/>
              </w:rPr>
            </w:pPr>
            <w:r>
              <w:rPr>
                <w:sz w:val="16"/>
                <w:szCs w:val="16"/>
              </w:rPr>
              <w:t>Tekstas</w:t>
            </w:r>
          </w:p>
        </w:tc>
        <w:tc>
          <w:tcPr>
            <w:tcW w:w="1603" w:type="pct"/>
            <w:vAlign w:val="top"/>
          </w:tcPr>
          <w:p w14:paraId="54BF459D" w14:textId="779DE3E8" w:rsidR="004F5C93" w:rsidRPr="00E67081" w:rsidRDefault="00863757" w:rsidP="004F5C93">
            <w:pPr>
              <w:pStyle w:val="Lentelsh2"/>
              <w:tabs>
                <w:tab w:val="left" w:pos="415"/>
              </w:tabs>
              <w:spacing w:before="0" w:after="0"/>
              <w:ind w:left="0" w:right="0"/>
              <w:rPr>
                <w:rFonts w:eastAsia="Times New Roman" w:cs="Times New Roman"/>
                <w:sz w:val="16"/>
                <w:szCs w:val="16"/>
              </w:rPr>
            </w:pPr>
            <w:r w:rsidRPr="00CA3A0C">
              <w:rPr>
                <w:sz w:val="16"/>
                <w:szCs w:val="16"/>
              </w:rPr>
              <w:t>Žvejybos laivo kapitono</w:t>
            </w:r>
            <w:r>
              <w:rPr>
                <w:sz w:val="16"/>
                <w:szCs w:val="16"/>
              </w:rPr>
              <w:t xml:space="preserve"> asmens duomenys</w:t>
            </w:r>
          </w:p>
        </w:tc>
        <w:tc>
          <w:tcPr>
            <w:tcW w:w="997" w:type="pct"/>
            <w:shd w:val="clear" w:color="auto" w:fill="FFFFFF" w:themeFill="background1"/>
            <w:vAlign w:val="top"/>
          </w:tcPr>
          <w:p w14:paraId="48DE6835" w14:textId="68C131B6"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36440497" w14:textId="77777777" w:rsidTr="0049463A">
        <w:trPr>
          <w:gridAfter w:val="1"/>
          <w:wAfter w:w="7" w:type="pct"/>
          <w:trHeight w:val="170"/>
        </w:trPr>
        <w:tc>
          <w:tcPr>
            <w:tcW w:w="442" w:type="pct"/>
            <w:vAlign w:val="top"/>
          </w:tcPr>
          <w:p w14:paraId="3A8BAFF7"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1BEA790A" w14:textId="2438EDFE" w:rsidR="004F5C93" w:rsidRPr="00CA3A0C" w:rsidRDefault="004F5C93" w:rsidP="004F5C93">
            <w:pPr>
              <w:pStyle w:val="Lentelsh2"/>
              <w:spacing w:before="0" w:after="0"/>
              <w:ind w:left="0" w:right="0"/>
              <w:rPr>
                <w:sz w:val="16"/>
                <w:szCs w:val="16"/>
              </w:rPr>
            </w:pPr>
            <w:r>
              <w:rPr>
                <w:sz w:val="16"/>
                <w:szCs w:val="16"/>
              </w:rPr>
              <w:t xml:space="preserve">... </w:t>
            </w:r>
          </w:p>
        </w:tc>
        <w:tc>
          <w:tcPr>
            <w:tcW w:w="805" w:type="pct"/>
            <w:vAlign w:val="top"/>
          </w:tcPr>
          <w:p w14:paraId="0D32341A" w14:textId="7ED88B4F" w:rsidR="004F5C93" w:rsidRPr="00E67081" w:rsidRDefault="004F5C93" w:rsidP="004F5C93">
            <w:pPr>
              <w:pStyle w:val="Lentelsh2"/>
              <w:spacing w:before="0" w:after="0"/>
              <w:ind w:left="0" w:right="0"/>
              <w:rPr>
                <w:sz w:val="16"/>
                <w:szCs w:val="16"/>
              </w:rPr>
            </w:pPr>
            <w:r>
              <w:rPr>
                <w:sz w:val="16"/>
                <w:szCs w:val="16"/>
              </w:rPr>
              <w:t>Tekstas</w:t>
            </w:r>
          </w:p>
        </w:tc>
        <w:tc>
          <w:tcPr>
            <w:tcW w:w="1603" w:type="pct"/>
            <w:vAlign w:val="top"/>
          </w:tcPr>
          <w:p w14:paraId="5A057726" w14:textId="58BCCCFF" w:rsidR="004F5C93" w:rsidRPr="00E67081" w:rsidRDefault="004F5C93" w:rsidP="004F5C93">
            <w:pPr>
              <w:pStyle w:val="Lentelsh2"/>
              <w:tabs>
                <w:tab w:val="left" w:pos="415"/>
              </w:tabs>
              <w:spacing w:before="0" w:after="0"/>
              <w:ind w:left="0" w:right="0"/>
              <w:rPr>
                <w:rFonts w:eastAsia="Times New Roman" w:cs="Times New Roman"/>
                <w:sz w:val="16"/>
                <w:szCs w:val="16"/>
              </w:rPr>
            </w:pPr>
            <w:r>
              <w:rPr>
                <w:sz w:val="16"/>
                <w:szCs w:val="16"/>
              </w:rPr>
              <w:t xml:space="preserve">Esant poreikiui turi būti galima pridėti papildomus laukus kapitonų vardams ir pavardėms </w:t>
            </w:r>
            <w:r>
              <w:rPr>
                <w:sz w:val="16"/>
                <w:szCs w:val="16"/>
              </w:rPr>
              <w:lastRenderedPageBreak/>
              <w:t>nurodyti, nes jų gali būti daugiau kaip vienas.</w:t>
            </w:r>
          </w:p>
        </w:tc>
        <w:tc>
          <w:tcPr>
            <w:tcW w:w="997" w:type="pct"/>
            <w:shd w:val="clear" w:color="auto" w:fill="FFFFFF" w:themeFill="background1"/>
            <w:vAlign w:val="top"/>
          </w:tcPr>
          <w:p w14:paraId="1EB8E55E" w14:textId="569D0FF2" w:rsidR="004F5C93" w:rsidRPr="00E67081" w:rsidRDefault="00B6473A" w:rsidP="004F5C93">
            <w:pPr>
              <w:pStyle w:val="Lentelsh2"/>
              <w:spacing w:before="0" w:after="0"/>
              <w:ind w:left="0" w:right="0"/>
              <w:jc w:val="left"/>
              <w:rPr>
                <w:color w:val="221F1F"/>
                <w:sz w:val="16"/>
                <w:szCs w:val="14"/>
              </w:rPr>
            </w:pPr>
            <w:r>
              <w:rPr>
                <w:color w:val="221F1F"/>
                <w:sz w:val="16"/>
                <w:szCs w:val="14"/>
              </w:rPr>
              <w:lastRenderedPageBreak/>
              <w:t>ŽDIS</w:t>
            </w:r>
          </w:p>
        </w:tc>
      </w:tr>
      <w:tr w:rsidR="004F5C93" w:rsidRPr="00E67081" w14:paraId="73359EC8" w14:textId="77777777" w:rsidTr="0049463A">
        <w:trPr>
          <w:gridAfter w:val="1"/>
          <w:wAfter w:w="7" w:type="pct"/>
          <w:trHeight w:val="170"/>
        </w:trPr>
        <w:tc>
          <w:tcPr>
            <w:tcW w:w="442" w:type="pct"/>
            <w:vAlign w:val="top"/>
          </w:tcPr>
          <w:p w14:paraId="1173C34F"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21185E68" w14:textId="189F2D05" w:rsidR="004F5C93" w:rsidRDefault="004F5C93" w:rsidP="004F5C93">
            <w:pPr>
              <w:pStyle w:val="Lentelsh2"/>
              <w:spacing w:before="0" w:after="0"/>
              <w:ind w:left="0" w:right="0"/>
              <w:rPr>
                <w:sz w:val="16"/>
                <w:szCs w:val="16"/>
              </w:rPr>
            </w:pPr>
            <w:r w:rsidRPr="00A209BF">
              <w:rPr>
                <w:sz w:val="16"/>
                <w:szCs w:val="16"/>
              </w:rPr>
              <w:t>El. paštas</w:t>
            </w:r>
          </w:p>
        </w:tc>
        <w:tc>
          <w:tcPr>
            <w:tcW w:w="805" w:type="pct"/>
            <w:vAlign w:val="top"/>
          </w:tcPr>
          <w:p w14:paraId="3EEA71CE" w14:textId="5465548D" w:rsidR="004F5C93" w:rsidRPr="00E67081" w:rsidRDefault="004F5C93" w:rsidP="004F5C93">
            <w:pPr>
              <w:pStyle w:val="Lentelsh2"/>
              <w:spacing w:before="0" w:after="0"/>
              <w:ind w:left="0" w:right="0"/>
              <w:rPr>
                <w:sz w:val="16"/>
                <w:szCs w:val="16"/>
              </w:rPr>
            </w:pPr>
            <w:r w:rsidRPr="00E67081">
              <w:rPr>
                <w:sz w:val="16"/>
                <w:szCs w:val="14"/>
              </w:rPr>
              <w:t>El. paštas</w:t>
            </w:r>
          </w:p>
        </w:tc>
        <w:tc>
          <w:tcPr>
            <w:tcW w:w="1603" w:type="pct"/>
            <w:vAlign w:val="top"/>
          </w:tcPr>
          <w:p w14:paraId="431CC440" w14:textId="7446C0B5"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41A1B1FA" w14:textId="6279A847"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511A27B6" w14:textId="77777777" w:rsidTr="0049463A">
        <w:trPr>
          <w:gridAfter w:val="1"/>
          <w:wAfter w:w="7" w:type="pct"/>
          <w:trHeight w:val="170"/>
        </w:trPr>
        <w:tc>
          <w:tcPr>
            <w:tcW w:w="442" w:type="pct"/>
            <w:vAlign w:val="top"/>
          </w:tcPr>
          <w:p w14:paraId="6B194C20"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448A5000" w14:textId="2D8ECE8B" w:rsidR="004F5C93" w:rsidRDefault="004F5C93" w:rsidP="004F5C93">
            <w:pPr>
              <w:pStyle w:val="Lentelsh2"/>
              <w:spacing w:before="0" w:after="0"/>
              <w:ind w:left="0" w:right="0"/>
              <w:rPr>
                <w:sz w:val="16"/>
                <w:szCs w:val="16"/>
              </w:rPr>
            </w:pPr>
            <w:r>
              <w:rPr>
                <w:sz w:val="16"/>
                <w:szCs w:val="16"/>
              </w:rPr>
              <w:t>Adresas</w:t>
            </w:r>
          </w:p>
        </w:tc>
        <w:tc>
          <w:tcPr>
            <w:tcW w:w="805" w:type="pct"/>
            <w:vAlign w:val="top"/>
          </w:tcPr>
          <w:p w14:paraId="092BEAE4" w14:textId="77FF40D8" w:rsidR="004F5C93" w:rsidRPr="00E67081" w:rsidRDefault="002D3391" w:rsidP="004F5C93">
            <w:pPr>
              <w:pStyle w:val="Lentelsh2"/>
              <w:spacing w:before="0" w:after="0"/>
              <w:ind w:left="0" w:right="0"/>
              <w:rPr>
                <w:sz w:val="16"/>
                <w:szCs w:val="16"/>
              </w:rPr>
            </w:pPr>
            <w:r>
              <w:rPr>
                <w:sz w:val="16"/>
                <w:szCs w:val="14"/>
              </w:rPr>
              <w:t>Adresas</w:t>
            </w:r>
          </w:p>
        </w:tc>
        <w:tc>
          <w:tcPr>
            <w:tcW w:w="1603" w:type="pct"/>
            <w:vAlign w:val="top"/>
          </w:tcPr>
          <w:p w14:paraId="74DEECF7" w14:textId="595BD65D"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2735AC27" w14:textId="7039A52D"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7C4A69AA" w14:textId="77777777" w:rsidTr="0049463A">
        <w:trPr>
          <w:gridAfter w:val="1"/>
          <w:wAfter w:w="7" w:type="pct"/>
          <w:trHeight w:val="170"/>
        </w:trPr>
        <w:tc>
          <w:tcPr>
            <w:tcW w:w="442" w:type="pct"/>
            <w:vAlign w:val="top"/>
          </w:tcPr>
          <w:p w14:paraId="73725F42"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05BD67A2" w14:textId="5A966709" w:rsidR="004F5C93" w:rsidRDefault="004F5C93" w:rsidP="004F5C93">
            <w:pPr>
              <w:pStyle w:val="Lentelsh2"/>
              <w:spacing w:before="0" w:after="0"/>
              <w:ind w:left="0" w:right="0"/>
              <w:rPr>
                <w:sz w:val="16"/>
                <w:szCs w:val="16"/>
              </w:rPr>
            </w:pPr>
            <w:r>
              <w:rPr>
                <w:sz w:val="16"/>
                <w:szCs w:val="16"/>
              </w:rPr>
              <w:t>Faksas</w:t>
            </w:r>
          </w:p>
        </w:tc>
        <w:tc>
          <w:tcPr>
            <w:tcW w:w="805" w:type="pct"/>
            <w:vAlign w:val="top"/>
          </w:tcPr>
          <w:p w14:paraId="4E3D60AE" w14:textId="4338F815" w:rsidR="004F5C93" w:rsidRPr="00E67081" w:rsidRDefault="004F5C93" w:rsidP="004F5C93">
            <w:pPr>
              <w:pStyle w:val="Lentelsh2"/>
              <w:spacing w:before="0" w:after="0"/>
              <w:ind w:left="0" w:right="0"/>
              <w:rPr>
                <w:sz w:val="16"/>
                <w:szCs w:val="16"/>
              </w:rPr>
            </w:pPr>
            <w:r>
              <w:rPr>
                <w:sz w:val="16"/>
                <w:szCs w:val="14"/>
              </w:rPr>
              <w:t>Fakso</w:t>
            </w:r>
            <w:r w:rsidRPr="00E67081">
              <w:rPr>
                <w:sz w:val="16"/>
                <w:szCs w:val="14"/>
              </w:rPr>
              <w:t xml:space="preserve"> numeris</w:t>
            </w:r>
          </w:p>
        </w:tc>
        <w:tc>
          <w:tcPr>
            <w:tcW w:w="1603" w:type="pct"/>
            <w:vAlign w:val="top"/>
          </w:tcPr>
          <w:p w14:paraId="23B2E135" w14:textId="333B9C4E"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20767A9C" w14:textId="6E829313"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E67081" w14:paraId="5CBC60AB" w14:textId="77777777" w:rsidTr="0049463A">
        <w:trPr>
          <w:gridAfter w:val="1"/>
          <w:wAfter w:w="7" w:type="pct"/>
          <w:trHeight w:val="170"/>
        </w:trPr>
        <w:tc>
          <w:tcPr>
            <w:tcW w:w="442" w:type="pct"/>
            <w:vAlign w:val="top"/>
          </w:tcPr>
          <w:p w14:paraId="04AA73A3" w14:textId="77777777" w:rsidR="004F5C93" w:rsidRPr="00E67081" w:rsidRDefault="004F5C93" w:rsidP="004F5C93">
            <w:pPr>
              <w:pStyle w:val="ListParagraph"/>
              <w:numPr>
                <w:ilvl w:val="0"/>
                <w:numId w:val="24"/>
              </w:numPr>
              <w:spacing w:before="0" w:after="0"/>
              <w:rPr>
                <w:sz w:val="16"/>
                <w:szCs w:val="14"/>
              </w:rPr>
            </w:pPr>
          </w:p>
        </w:tc>
        <w:tc>
          <w:tcPr>
            <w:tcW w:w="1146" w:type="pct"/>
            <w:vAlign w:val="top"/>
          </w:tcPr>
          <w:p w14:paraId="1A22F495" w14:textId="56FBBB7B" w:rsidR="004F5C93" w:rsidRDefault="004F5C93" w:rsidP="004F5C93">
            <w:pPr>
              <w:pStyle w:val="Lentelsh2"/>
              <w:spacing w:before="0" w:after="0"/>
              <w:ind w:left="0" w:right="0"/>
              <w:rPr>
                <w:sz w:val="16"/>
                <w:szCs w:val="16"/>
              </w:rPr>
            </w:pPr>
            <w:r>
              <w:rPr>
                <w:sz w:val="16"/>
                <w:szCs w:val="16"/>
              </w:rPr>
              <w:t>Telefonas</w:t>
            </w:r>
          </w:p>
        </w:tc>
        <w:tc>
          <w:tcPr>
            <w:tcW w:w="805" w:type="pct"/>
            <w:vAlign w:val="top"/>
          </w:tcPr>
          <w:p w14:paraId="4A0DACBA" w14:textId="7B922759" w:rsidR="004F5C93" w:rsidRPr="00E67081" w:rsidRDefault="004F5C93" w:rsidP="004F5C93">
            <w:pPr>
              <w:pStyle w:val="Lentelsh2"/>
              <w:spacing w:before="0" w:after="0"/>
              <w:ind w:left="0" w:right="0"/>
              <w:rPr>
                <w:sz w:val="16"/>
                <w:szCs w:val="16"/>
              </w:rPr>
            </w:pPr>
            <w:r w:rsidRPr="00E67081">
              <w:rPr>
                <w:sz w:val="16"/>
                <w:szCs w:val="14"/>
              </w:rPr>
              <w:t>Tel. numeris</w:t>
            </w:r>
          </w:p>
        </w:tc>
        <w:tc>
          <w:tcPr>
            <w:tcW w:w="1603" w:type="pct"/>
            <w:vAlign w:val="top"/>
          </w:tcPr>
          <w:p w14:paraId="09A8490B" w14:textId="10E8331B" w:rsidR="004F5C93" w:rsidRPr="00E67081" w:rsidRDefault="004F5C93" w:rsidP="004F5C93">
            <w:pPr>
              <w:pStyle w:val="Lentelsh2"/>
              <w:tabs>
                <w:tab w:val="left" w:pos="415"/>
              </w:tabs>
              <w:spacing w:before="0" w:after="0"/>
              <w:ind w:left="0" w:right="0"/>
              <w:rPr>
                <w:rFonts w:eastAsia="Times New Roman" w:cs="Times New Roman"/>
                <w:sz w:val="16"/>
                <w:szCs w:val="16"/>
              </w:rPr>
            </w:pPr>
            <w:r w:rsidRPr="00E67081">
              <w:rPr>
                <w:sz w:val="16"/>
                <w:szCs w:val="14"/>
              </w:rPr>
              <w:t>Kontaktiniai duomenys</w:t>
            </w:r>
          </w:p>
        </w:tc>
        <w:tc>
          <w:tcPr>
            <w:tcW w:w="997" w:type="pct"/>
            <w:shd w:val="clear" w:color="auto" w:fill="FFFFFF" w:themeFill="background1"/>
            <w:vAlign w:val="top"/>
          </w:tcPr>
          <w:p w14:paraId="1806ECF0" w14:textId="2251371E" w:rsidR="004F5C93" w:rsidRPr="00E67081" w:rsidRDefault="00B6473A" w:rsidP="004F5C93">
            <w:pPr>
              <w:pStyle w:val="Lentelsh2"/>
              <w:spacing w:before="0" w:after="0"/>
              <w:ind w:left="0" w:right="0"/>
              <w:jc w:val="left"/>
              <w:rPr>
                <w:color w:val="221F1F"/>
                <w:sz w:val="16"/>
                <w:szCs w:val="14"/>
              </w:rPr>
            </w:pPr>
            <w:r>
              <w:rPr>
                <w:color w:val="221F1F"/>
                <w:sz w:val="16"/>
                <w:szCs w:val="14"/>
              </w:rPr>
              <w:t>ŽDIS</w:t>
            </w:r>
          </w:p>
        </w:tc>
      </w:tr>
      <w:tr w:rsidR="004F5C93" w:rsidRPr="00B0196F" w14:paraId="2579227E" w14:textId="77777777" w:rsidTr="00BA5220">
        <w:trPr>
          <w:gridAfter w:val="1"/>
          <w:wAfter w:w="7" w:type="pct"/>
          <w:trHeight w:val="170"/>
        </w:trPr>
        <w:tc>
          <w:tcPr>
            <w:tcW w:w="4993" w:type="pct"/>
            <w:gridSpan w:val="5"/>
            <w:vAlign w:val="top"/>
          </w:tcPr>
          <w:p w14:paraId="64C2EFDF" w14:textId="4C437FCC" w:rsidR="004F5C93" w:rsidRPr="00B0196F" w:rsidRDefault="004F5C93" w:rsidP="004F5C93">
            <w:pPr>
              <w:pStyle w:val="Lentelsh2"/>
              <w:spacing w:before="0" w:after="0"/>
              <w:ind w:left="0" w:right="0"/>
              <w:jc w:val="left"/>
              <w:rPr>
                <w:b/>
                <w:bCs/>
                <w:color w:val="221F1F"/>
                <w:sz w:val="16"/>
                <w:szCs w:val="14"/>
              </w:rPr>
            </w:pPr>
            <w:r w:rsidRPr="00B0196F">
              <w:rPr>
                <w:b/>
                <w:bCs/>
                <w:color w:val="221F1F"/>
                <w:sz w:val="16"/>
                <w:szCs w:val="14"/>
              </w:rPr>
              <w:t>Duomenys apie žvejybos laivą:</w:t>
            </w:r>
          </w:p>
        </w:tc>
      </w:tr>
      <w:tr w:rsidR="00562F97" w:rsidRPr="00E67081" w14:paraId="19CC1278" w14:textId="77777777" w:rsidTr="0049463A">
        <w:trPr>
          <w:gridAfter w:val="1"/>
          <w:wAfter w:w="7" w:type="pct"/>
          <w:trHeight w:val="170"/>
        </w:trPr>
        <w:tc>
          <w:tcPr>
            <w:tcW w:w="442" w:type="pct"/>
            <w:vAlign w:val="top"/>
          </w:tcPr>
          <w:p w14:paraId="332D0581" w14:textId="77777777" w:rsidR="00562F97" w:rsidRPr="00E67081" w:rsidRDefault="00562F97" w:rsidP="00562F97">
            <w:pPr>
              <w:pStyle w:val="ListParagraph"/>
              <w:numPr>
                <w:ilvl w:val="0"/>
                <w:numId w:val="24"/>
              </w:numPr>
              <w:spacing w:before="0" w:after="0"/>
              <w:rPr>
                <w:sz w:val="16"/>
                <w:szCs w:val="14"/>
              </w:rPr>
            </w:pPr>
          </w:p>
        </w:tc>
        <w:tc>
          <w:tcPr>
            <w:tcW w:w="1146" w:type="pct"/>
            <w:vAlign w:val="top"/>
          </w:tcPr>
          <w:p w14:paraId="6138F583" w14:textId="2E6D1C9B" w:rsidR="00562F97" w:rsidRDefault="00562F97" w:rsidP="00562F97">
            <w:pPr>
              <w:pStyle w:val="Lentelsh2"/>
              <w:spacing w:before="0" w:after="0"/>
              <w:ind w:left="0" w:right="0"/>
              <w:rPr>
                <w:sz w:val="16"/>
                <w:szCs w:val="16"/>
              </w:rPr>
            </w:pPr>
            <w:r w:rsidRPr="00F76B99">
              <w:rPr>
                <w:sz w:val="16"/>
                <w:szCs w:val="16"/>
              </w:rPr>
              <w:t>Žvejybos laivo pavadinimas</w:t>
            </w:r>
          </w:p>
        </w:tc>
        <w:tc>
          <w:tcPr>
            <w:tcW w:w="805" w:type="pct"/>
            <w:vAlign w:val="top"/>
          </w:tcPr>
          <w:p w14:paraId="612F7FA6" w14:textId="72EC175D" w:rsidR="00562F97" w:rsidRPr="00E67081" w:rsidRDefault="00F45B2A" w:rsidP="00562F97">
            <w:pPr>
              <w:pStyle w:val="Lentelsh2"/>
              <w:spacing w:before="0" w:after="0"/>
              <w:ind w:left="0" w:right="0"/>
              <w:rPr>
                <w:sz w:val="16"/>
                <w:szCs w:val="16"/>
              </w:rPr>
            </w:pPr>
            <w:r w:rsidRPr="00E67081">
              <w:rPr>
                <w:sz w:val="16"/>
                <w:szCs w:val="14"/>
              </w:rPr>
              <w:t>Pasirinkimas</w:t>
            </w:r>
          </w:p>
        </w:tc>
        <w:tc>
          <w:tcPr>
            <w:tcW w:w="1603" w:type="pct"/>
            <w:vAlign w:val="top"/>
          </w:tcPr>
          <w:p w14:paraId="7640F412" w14:textId="5508D1B7" w:rsidR="00562F97" w:rsidRPr="00E67081" w:rsidRDefault="00562F97" w:rsidP="00562F97">
            <w:pPr>
              <w:pStyle w:val="Lentelsh2"/>
              <w:tabs>
                <w:tab w:val="left" w:pos="415"/>
              </w:tabs>
              <w:spacing w:before="0" w:after="0"/>
              <w:ind w:left="0" w:right="0"/>
              <w:rPr>
                <w:rFonts w:eastAsia="Times New Roman" w:cs="Times New Roman"/>
                <w:sz w:val="16"/>
                <w:szCs w:val="16"/>
              </w:rPr>
            </w:pPr>
            <w:r w:rsidRPr="00E67081">
              <w:rPr>
                <w:sz w:val="16"/>
                <w:szCs w:val="14"/>
              </w:rPr>
              <w:t>Nurodomas laivo, kuriuo ketinama vykdyti žvejybos veiklą, pavadinimas</w:t>
            </w:r>
          </w:p>
        </w:tc>
        <w:tc>
          <w:tcPr>
            <w:tcW w:w="997" w:type="pct"/>
            <w:shd w:val="clear" w:color="auto" w:fill="FFFFFF" w:themeFill="background1"/>
            <w:vAlign w:val="top"/>
          </w:tcPr>
          <w:p w14:paraId="34E03E8A" w14:textId="7B67A702" w:rsidR="00562F97" w:rsidRPr="009F7E55" w:rsidRDefault="009F7E55" w:rsidP="00562F97">
            <w:pPr>
              <w:pStyle w:val="Lentelsh2"/>
              <w:spacing w:before="0" w:after="0"/>
              <w:ind w:left="0" w:right="0"/>
              <w:jc w:val="left"/>
              <w:rPr>
                <w:color w:val="221F1F"/>
                <w:sz w:val="16"/>
                <w:szCs w:val="14"/>
                <w:lang w:val="en-US"/>
              </w:rPr>
            </w:pPr>
            <w:r>
              <w:rPr>
                <w:color w:val="221F1F"/>
                <w:sz w:val="16"/>
                <w:szCs w:val="14"/>
                <w:lang w:val="en-US"/>
              </w:rPr>
              <w:t>ŽDIS</w:t>
            </w:r>
          </w:p>
        </w:tc>
      </w:tr>
      <w:tr w:rsidR="00562F97" w:rsidRPr="00E67081" w14:paraId="3603FB3F" w14:textId="77777777" w:rsidTr="0049463A">
        <w:trPr>
          <w:gridAfter w:val="1"/>
          <w:wAfter w:w="7" w:type="pct"/>
          <w:trHeight w:val="170"/>
        </w:trPr>
        <w:tc>
          <w:tcPr>
            <w:tcW w:w="442" w:type="pct"/>
            <w:vAlign w:val="top"/>
          </w:tcPr>
          <w:p w14:paraId="5DFFC5E6" w14:textId="77777777" w:rsidR="00562F97" w:rsidRPr="00E67081" w:rsidRDefault="00562F97" w:rsidP="00562F97">
            <w:pPr>
              <w:pStyle w:val="ListParagraph"/>
              <w:numPr>
                <w:ilvl w:val="0"/>
                <w:numId w:val="24"/>
              </w:numPr>
              <w:spacing w:before="0" w:after="0"/>
              <w:rPr>
                <w:sz w:val="16"/>
                <w:szCs w:val="14"/>
              </w:rPr>
            </w:pPr>
          </w:p>
        </w:tc>
        <w:tc>
          <w:tcPr>
            <w:tcW w:w="1146" w:type="pct"/>
            <w:vAlign w:val="top"/>
          </w:tcPr>
          <w:p w14:paraId="3857E77D" w14:textId="6D4AC2C3" w:rsidR="00562F97" w:rsidRDefault="00562F97" w:rsidP="00562F97">
            <w:pPr>
              <w:pStyle w:val="Lentelsh2"/>
              <w:spacing w:before="0" w:after="0"/>
              <w:ind w:left="0" w:right="0"/>
              <w:rPr>
                <w:sz w:val="16"/>
                <w:szCs w:val="16"/>
              </w:rPr>
            </w:pPr>
            <w:r w:rsidRPr="00071078">
              <w:rPr>
                <w:sz w:val="16"/>
                <w:szCs w:val="16"/>
              </w:rPr>
              <w:t>Europos Sąjungos laivyno registro identifikavimo numeris (CFR numeris)</w:t>
            </w:r>
          </w:p>
        </w:tc>
        <w:tc>
          <w:tcPr>
            <w:tcW w:w="805" w:type="pct"/>
            <w:vAlign w:val="top"/>
          </w:tcPr>
          <w:p w14:paraId="1F588592" w14:textId="4455709C" w:rsidR="00562F97" w:rsidRPr="00E67081" w:rsidRDefault="00500B99" w:rsidP="00562F97">
            <w:pPr>
              <w:pStyle w:val="Lentelsh2"/>
              <w:spacing w:before="0" w:after="0"/>
              <w:ind w:left="0" w:right="0"/>
              <w:rPr>
                <w:sz w:val="16"/>
                <w:szCs w:val="16"/>
              </w:rPr>
            </w:pPr>
            <w:r w:rsidRPr="00E67081">
              <w:rPr>
                <w:sz w:val="16"/>
                <w:szCs w:val="14"/>
              </w:rPr>
              <w:t>Pasirinkimas</w:t>
            </w:r>
          </w:p>
        </w:tc>
        <w:tc>
          <w:tcPr>
            <w:tcW w:w="1603" w:type="pct"/>
            <w:vAlign w:val="top"/>
          </w:tcPr>
          <w:p w14:paraId="2208FFBE" w14:textId="5EA383C6" w:rsidR="00562F97" w:rsidRPr="00E67081" w:rsidRDefault="00F50341" w:rsidP="00562F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w:t>
            </w:r>
            <w:r w:rsidR="008329BA" w:rsidRPr="00071078">
              <w:rPr>
                <w:sz w:val="16"/>
                <w:szCs w:val="16"/>
              </w:rPr>
              <w:t>Europos Sąjungos laivyno registro identifikavimo numeris (CFR numeris)</w:t>
            </w:r>
          </w:p>
        </w:tc>
        <w:tc>
          <w:tcPr>
            <w:tcW w:w="997" w:type="pct"/>
            <w:shd w:val="clear" w:color="auto" w:fill="FFFFFF" w:themeFill="background1"/>
            <w:vAlign w:val="top"/>
          </w:tcPr>
          <w:p w14:paraId="4E47DD5C" w14:textId="77777777" w:rsidR="00562F97" w:rsidRPr="00E67081" w:rsidRDefault="00562F97" w:rsidP="00562F97">
            <w:pPr>
              <w:pStyle w:val="Lentelsh2"/>
              <w:spacing w:before="0" w:after="0"/>
              <w:ind w:left="0" w:right="0"/>
              <w:jc w:val="left"/>
              <w:rPr>
                <w:color w:val="221F1F"/>
                <w:sz w:val="16"/>
                <w:szCs w:val="14"/>
              </w:rPr>
            </w:pPr>
          </w:p>
        </w:tc>
      </w:tr>
      <w:tr w:rsidR="00F50341" w:rsidRPr="00E67081" w14:paraId="19B45059" w14:textId="77777777" w:rsidTr="0049463A">
        <w:trPr>
          <w:gridAfter w:val="1"/>
          <w:wAfter w:w="7" w:type="pct"/>
          <w:trHeight w:val="170"/>
        </w:trPr>
        <w:tc>
          <w:tcPr>
            <w:tcW w:w="442" w:type="pct"/>
            <w:vAlign w:val="top"/>
          </w:tcPr>
          <w:p w14:paraId="0937D257" w14:textId="77777777" w:rsidR="00F50341" w:rsidRPr="00E67081" w:rsidRDefault="00F50341" w:rsidP="00562F97">
            <w:pPr>
              <w:pStyle w:val="ListParagraph"/>
              <w:numPr>
                <w:ilvl w:val="0"/>
                <w:numId w:val="24"/>
              </w:numPr>
              <w:spacing w:before="0" w:after="0"/>
              <w:rPr>
                <w:sz w:val="16"/>
                <w:szCs w:val="14"/>
              </w:rPr>
            </w:pPr>
          </w:p>
        </w:tc>
        <w:tc>
          <w:tcPr>
            <w:tcW w:w="1146" w:type="pct"/>
            <w:vAlign w:val="top"/>
          </w:tcPr>
          <w:p w14:paraId="3D8D15C5" w14:textId="50269A06" w:rsidR="00F50341" w:rsidRPr="00071078" w:rsidRDefault="00F50341" w:rsidP="00562F97">
            <w:pPr>
              <w:pStyle w:val="Lentelsh2"/>
              <w:spacing w:before="0" w:after="0"/>
              <w:ind w:left="0" w:right="0"/>
              <w:rPr>
                <w:sz w:val="16"/>
                <w:szCs w:val="16"/>
              </w:rPr>
            </w:pPr>
            <w:r w:rsidRPr="00071078">
              <w:rPr>
                <w:sz w:val="16"/>
                <w:szCs w:val="16"/>
              </w:rPr>
              <w:t>Tarptautinės jūrų organizacijos numeris (IMO numeris)</w:t>
            </w:r>
          </w:p>
        </w:tc>
        <w:tc>
          <w:tcPr>
            <w:tcW w:w="805" w:type="pct"/>
            <w:vAlign w:val="top"/>
          </w:tcPr>
          <w:p w14:paraId="6888F474" w14:textId="1CCDF4C7" w:rsidR="00F50341" w:rsidRPr="00E67081" w:rsidRDefault="00500B99" w:rsidP="00562F97">
            <w:pPr>
              <w:pStyle w:val="Lentelsh2"/>
              <w:spacing w:before="0" w:after="0"/>
              <w:ind w:left="0" w:right="0"/>
              <w:rPr>
                <w:sz w:val="16"/>
                <w:szCs w:val="16"/>
              </w:rPr>
            </w:pPr>
            <w:r w:rsidRPr="00E67081">
              <w:rPr>
                <w:sz w:val="16"/>
                <w:szCs w:val="14"/>
              </w:rPr>
              <w:t>Pasirinkimas</w:t>
            </w:r>
          </w:p>
        </w:tc>
        <w:tc>
          <w:tcPr>
            <w:tcW w:w="1603" w:type="pct"/>
            <w:vAlign w:val="top"/>
          </w:tcPr>
          <w:p w14:paraId="6916EC0A" w14:textId="255CCB84" w:rsidR="00F50341" w:rsidRPr="00E67081" w:rsidRDefault="008329BA" w:rsidP="00562F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w:t>
            </w:r>
            <w:r w:rsidRPr="00071078">
              <w:rPr>
                <w:sz w:val="16"/>
                <w:szCs w:val="16"/>
              </w:rPr>
              <w:t>Tarptautinės jūrų organizacijos numeris (IMO numeris)</w:t>
            </w:r>
          </w:p>
        </w:tc>
        <w:tc>
          <w:tcPr>
            <w:tcW w:w="997" w:type="pct"/>
            <w:shd w:val="clear" w:color="auto" w:fill="FFFFFF" w:themeFill="background1"/>
            <w:vAlign w:val="top"/>
          </w:tcPr>
          <w:p w14:paraId="2F6A3D09" w14:textId="77777777" w:rsidR="00F50341" w:rsidRPr="00E67081" w:rsidRDefault="00F50341" w:rsidP="00562F97">
            <w:pPr>
              <w:pStyle w:val="Lentelsh2"/>
              <w:spacing w:before="0" w:after="0"/>
              <w:ind w:left="0" w:right="0"/>
              <w:jc w:val="left"/>
              <w:rPr>
                <w:color w:val="221F1F"/>
                <w:sz w:val="16"/>
                <w:szCs w:val="14"/>
              </w:rPr>
            </w:pPr>
          </w:p>
        </w:tc>
      </w:tr>
      <w:tr w:rsidR="00562F97" w:rsidRPr="00E67081" w14:paraId="6D30A9D4" w14:textId="77777777" w:rsidTr="0049463A">
        <w:trPr>
          <w:gridAfter w:val="1"/>
          <w:wAfter w:w="7" w:type="pct"/>
          <w:trHeight w:val="170"/>
        </w:trPr>
        <w:tc>
          <w:tcPr>
            <w:tcW w:w="442" w:type="pct"/>
            <w:vAlign w:val="top"/>
          </w:tcPr>
          <w:p w14:paraId="51CA7E25" w14:textId="77777777" w:rsidR="00562F97" w:rsidRPr="00E67081" w:rsidRDefault="00562F97" w:rsidP="00562F97">
            <w:pPr>
              <w:pStyle w:val="ListParagraph"/>
              <w:numPr>
                <w:ilvl w:val="0"/>
                <w:numId w:val="24"/>
              </w:numPr>
              <w:spacing w:before="0" w:after="0"/>
              <w:rPr>
                <w:sz w:val="16"/>
                <w:szCs w:val="14"/>
              </w:rPr>
            </w:pPr>
          </w:p>
        </w:tc>
        <w:tc>
          <w:tcPr>
            <w:tcW w:w="1146" w:type="pct"/>
            <w:vAlign w:val="top"/>
          </w:tcPr>
          <w:p w14:paraId="60563E9C" w14:textId="7E2912AF" w:rsidR="00562F97" w:rsidRDefault="00562F97" w:rsidP="00562F97">
            <w:pPr>
              <w:pStyle w:val="Lentelsh2"/>
              <w:spacing w:before="0" w:after="0"/>
              <w:ind w:left="0" w:right="0"/>
              <w:rPr>
                <w:sz w:val="16"/>
                <w:szCs w:val="16"/>
              </w:rPr>
            </w:pPr>
            <w:r w:rsidRPr="003C3401">
              <w:rPr>
                <w:sz w:val="16"/>
                <w:szCs w:val="16"/>
              </w:rPr>
              <w:t>Žuvų perdirbimo būdo laive kodas</w:t>
            </w:r>
          </w:p>
        </w:tc>
        <w:tc>
          <w:tcPr>
            <w:tcW w:w="805" w:type="pct"/>
            <w:vAlign w:val="top"/>
          </w:tcPr>
          <w:p w14:paraId="67ACD976" w14:textId="4406FBA2" w:rsidR="00562F97" w:rsidRPr="00E67081" w:rsidRDefault="006D615C" w:rsidP="00562F97">
            <w:pPr>
              <w:pStyle w:val="Lentelsh2"/>
              <w:spacing w:before="0" w:after="0"/>
              <w:ind w:left="0" w:right="0"/>
              <w:rPr>
                <w:sz w:val="16"/>
                <w:szCs w:val="16"/>
              </w:rPr>
            </w:pPr>
            <w:r w:rsidRPr="00E67081">
              <w:rPr>
                <w:sz w:val="16"/>
                <w:szCs w:val="14"/>
              </w:rPr>
              <w:t>Pasirinkimas</w:t>
            </w:r>
          </w:p>
        </w:tc>
        <w:tc>
          <w:tcPr>
            <w:tcW w:w="1603" w:type="pct"/>
            <w:vAlign w:val="top"/>
          </w:tcPr>
          <w:p w14:paraId="6D1F6832" w14:textId="1B6667D5" w:rsidR="00562F97" w:rsidRPr="00E67081" w:rsidRDefault="008329BA" w:rsidP="00562F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w:t>
            </w:r>
            <w:r w:rsidRPr="003C3401">
              <w:rPr>
                <w:sz w:val="16"/>
                <w:szCs w:val="16"/>
              </w:rPr>
              <w:t>Žuvų perdirbimo būdo laive kodas</w:t>
            </w:r>
            <w:r w:rsidR="006D615C">
              <w:rPr>
                <w:sz w:val="16"/>
                <w:szCs w:val="16"/>
              </w:rPr>
              <w:t>. Žuvų perdirbimo kodų klasifikatorius.</w:t>
            </w:r>
          </w:p>
        </w:tc>
        <w:tc>
          <w:tcPr>
            <w:tcW w:w="997" w:type="pct"/>
            <w:shd w:val="clear" w:color="auto" w:fill="FFFFFF" w:themeFill="background1"/>
            <w:vAlign w:val="top"/>
          </w:tcPr>
          <w:p w14:paraId="68ED2851" w14:textId="10C430AB" w:rsidR="00562F97" w:rsidRPr="00E67081" w:rsidRDefault="009B3DA4" w:rsidP="00562F97">
            <w:pPr>
              <w:pStyle w:val="Lentelsh2"/>
              <w:spacing w:before="0" w:after="0"/>
              <w:ind w:left="0" w:right="0"/>
              <w:jc w:val="left"/>
              <w:rPr>
                <w:color w:val="221F1F"/>
                <w:sz w:val="16"/>
                <w:szCs w:val="14"/>
              </w:rPr>
            </w:pPr>
            <w:r>
              <w:rPr>
                <w:color w:val="221F1F"/>
                <w:sz w:val="16"/>
                <w:szCs w:val="14"/>
              </w:rPr>
              <w:t>ŽDIS</w:t>
            </w:r>
          </w:p>
        </w:tc>
      </w:tr>
      <w:tr w:rsidR="00562F97" w:rsidRPr="00E67081" w14:paraId="5E479647" w14:textId="77777777" w:rsidTr="0049463A">
        <w:trPr>
          <w:gridAfter w:val="1"/>
          <w:wAfter w:w="7" w:type="pct"/>
          <w:trHeight w:val="170"/>
        </w:trPr>
        <w:tc>
          <w:tcPr>
            <w:tcW w:w="442" w:type="pct"/>
            <w:vAlign w:val="top"/>
          </w:tcPr>
          <w:p w14:paraId="7EF01443" w14:textId="77777777" w:rsidR="00562F97" w:rsidRPr="00E67081" w:rsidRDefault="00562F97" w:rsidP="00562F97">
            <w:pPr>
              <w:pStyle w:val="ListParagraph"/>
              <w:numPr>
                <w:ilvl w:val="0"/>
                <w:numId w:val="24"/>
              </w:numPr>
              <w:spacing w:before="0" w:after="0"/>
              <w:rPr>
                <w:sz w:val="16"/>
                <w:szCs w:val="14"/>
              </w:rPr>
            </w:pPr>
          </w:p>
        </w:tc>
        <w:tc>
          <w:tcPr>
            <w:tcW w:w="1146" w:type="pct"/>
            <w:vAlign w:val="top"/>
          </w:tcPr>
          <w:p w14:paraId="5B463E0E" w14:textId="007B3DFD" w:rsidR="00562F97" w:rsidRDefault="00562F97" w:rsidP="00562F97">
            <w:pPr>
              <w:pStyle w:val="Lentelsh2"/>
              <w:spacing w:before="0" w:after="0"/>
              <w:ind w:left="0" w:right="0"/>
              <w:rPr>
                <w:sz w:val="16"/>
                <w:szCs w:val="16"/>
              </w:rPr>
            </w:pPr>
            <w:r w:rsidRPr="00257702">
              <w:rPr>
                <w:sz w:val="16"/>
                <w:szCs w:val="16"/>
              </w:rPr>
              <w:t>Laivo tipas (Jungtinių Tautų Maisto ir žemės ūkio organizacijos (FAO) kodas)</w:t>
            </w:r>
          </w:p>
        </w:tc>
        <w:tc>
          <w:tcPr>
            <w:tcW w:w="805" w:type="pct"/>
            <w:vAlign w:val="top"/>
          </w:tcPr>
          <w:p w14:paraId="30C798B2" w14:textId="2434438C" w:rsidR="00562F97" w:rsidRPr="00E67081" w:rsidRDefault="00500B99" w:rsidP="00562F97">
            <w:pPr>
              <w:pStyle w:val="Lentelsh2"/>
              <w:spacing w:before="0" w:after="0"/>
              <w:ind w:left="0" w:right="0"/>
              <w:rPr>
                <w:sz w:val="16"/>
                <w:szCs w:val="16"/>
              </w:rPr>
            </w:pPr>
            <w:r w:rsidRPr="00E67081">
              <w:rPr>
                <w:sz w:val="16"/>
                <w:szCs w:val="14"/>
              </w:rPr>
              <w:t>Pasirinkimas</w:t>
            </w:r>
          </w:p>
        </w:tc>
        <w:tc>
          <w:tcPr>
            <w:tcW w:w="1603" w:type="pct"/>
            <w:vAlign w:val="top"/>
          </w:tcPr>
          <w:p w14:paraId="7439B6EF" w14:textId="1E534037" w:rsidR="00562F97" w:rsidRPr="00E67081" w:rsidRDefault="008329BA" w:rsidP="00562F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w:t>
            </w:r>
            <w:r w:rsidR="0093506F">
              <w:rPr>
                <w:sz w:val="16"/>
                <w:szCs w:val="16"/>
              </w:rPr>
              <w:t>l</w:t>
            </w:r>
            <w:r w:rsidR="0093506F" w:rsidRPr="00257702">
              <w:rPr>
                <w:sz w:val="16"/>
                <w:szCs w:val="16"/>
              </w:rPr>
              <w:t>aivo tipas (Jungtinių Tautų Maisto ir žemės ūkio organizacijos (FAO) kodas)</w:t>
            </w:r>
          </w:p>
        </w:tc>
        <w:tc>
          <w:tcPr>
            <w:tcW w:w="997" w:type="pct"/>
            <w:shd w:val="clear" w:color="auto" w:fill="FFFFFF" w:themeFill="background1"/>
            <w:vAlign w:val="top"/>
          </w:tcPr>
          <w:p w14:paraId="652BD998" w14:textId="77777777" w:rsidR="00562F97" w:rsidRPr="00E67081" w:rsidRDefault="00562F97" w:rsidP="00562F97">
            <w:pPr>
              <w:pStyle w:val="Lentelsh2"/>
              <w:spacing w:before="0" w:after="0"/>
              <w:ind w:left="0" w:right="0"/>
              <w:jc w:val="left"/>
              <w:rPr>
                <w:color w:val="221F1F"/>
                <w:sz w:val="16"/>
                <w:szCs w:val="14"/>
              </w:rPr>
            </w:pPr>
          </w:p>
        </w:tc>
      </w:tr>
      <w:tr w:rsidR="00562F97" w:rsidRPr="00E67081" w14:paraId="7AABD254" w14:textId="77777777" w:rsidTr="0049463A">
        <w:trPr>
          <w:gridAfter w:val="1"/>
          <w:wAfter w:w="7" w:type="pct"/>
          <w:trHeight w:val="170"/>
        </w:trPr>
        <w:tc>
          <w:tcPr>
            <w:tcW w:w="442" w:type="pct"/>
            <w:vAlign w:val="top"/>
          </w:tcPr>
          <w:p w14:paraId="7B5CF782" w14:textId="77777777" w:rsidR="00562F97" w:rsidRPr="00E67081" w:rsidRDefault="00562F97" w:rsidP="00562F97">
            <w:pPr>
              <w:pStyle w:val="ListParagraph"/>
              <w:numPr>
                <w:ilvl w:val="0"/>
                <w:numId w:val="24"/>
              </w:numPr>
              <w:spacing w:before="0" w:after="0"/>
              <w:rPr>
                <w:sz w:val="16"/>
                <w:szCs w:val="14"/>
              </w:rPr>
            </w:pPr>
          </w:p>
        </w:tc>
        <w:tc>
          <w:tcPr>
            <w:tcW w:w="1146" w:type="pct"/>
            <w:vAlign w:val="top"/>
          </w:tcPr>
          <w:p w14:paraId="38902EA3" w14:textId="542132E0" w:rsidR="00562F97" w:rsidRDefault="00562F97" w:rsidP="00562F97">
            <w:pPr>
              <w:pStyle w:val="Lentelsh2"/>
              <w:spacing w:before="0" w:after="0"/>
              <w:ind w:left="0" w:right="0"/>
              <w:rPr>
                <w:sz w:val="16"/>
                <w:szCs w:val="16"/>
              </w:rPr>
            </w:pPr>
            <w:r w:rsidRPr="00FC4734">
              <w:rPr>
                <w:sz w:val="16"/>
                <w:szCs w:val="16"/>
              </w:rPr>
              <w:t>Žvejybos įrankio tipas (FAO kodas)</w:t>
            </w:r>
          </w:p>
        </w:tc>
        <w:tc>
          <w:tcPr>
            <w:tcW w:w="805" w:type="pct"/>
            <w:vAlign w:val="top"/>
          </w:tcPr>
          <w:p w14:paraId="0E59F929" w14:textId="04100FC1" w:rsidR="00562F97" w:rsidRPr="00E67081" w:rsidRDefault="00500B99" w:rsidP="00562F97">
            <w:pPr>
              <w:pStyle w:val="Lentelsh2"/>
              <w:spacing w:before="0" w:after="0"/>
              <w:ind w:left="0" w:right="0"/>
              <w:rPr>
                <w:sz w:val="16"/>
                <w:szCs w:val="16"/>
              </w:rPr>
            </w:pPr>
            <w:r w:rsidRPr="00E67081">
              <w:rPr>
                <w:sz w:val="16"/>
                <w:szCs w:val="14"/>
              </w:rPr>
              <w:t>Pasirinkimas</w:t>
            </w:r>
          </w:p>
        </w:tc>
        <w:tc>
          <w:tcPr>
            <w:tcW w:w="1603" w:type="pct"/>
            <w:vAlign w:val="top"/>
          </w:tcPr>
          <w:p w14:paraId="2CB85A7C" w14:textId="3E7ABE34" w:rsidR="00562F97" w:rsidRPr="00E67081" w:rsidRDefault="009353C6" w:rsidP="00562F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w:t>
            </w:r>
            <w:r>
              <w:rPr>
                <w:sz w:val="16"/>
                <w:szCs w:val="16"/>
              </w:rPr>
              <w:t>ž</w:t>
            </w:r>
            <w:r w:rsidRPr="00FC4734">
              <w:rPr>
                <w:sz w:val="16"/>
                <w:szCs w:val="16"/>
              </w:rPr>
              <w:t>vejybos įrankio tipas (FAO kodas)</w:t>
            </w:r>
          </w:p>
        </w:tc>
        <w:tc>
          <w:tcPr>
            <w:tcW w:w="997" w:type="pct"/>
            <w:shd w:val="clear" w:color="auto" w:fill="FFFFFF" w:themeFill="background1"/>
            <w:vAlign w:val="top"/>
          </w:tcPr>
          <w:p w14:paraId="3774108D" w14:textId="77777777" w:rsidR="00562F97" w:rsidRPr="00E67081" w:rsidRDefault="00562F97" w:rsidP="00562F97">
            <w:pPr>
              <w:pStyle w:val="Lentelsh2"/>
              <w:spacing w:before="0" w:after="0"/>
              <w:ind w:left="0" w:right="0"/>
              <w:jc w:val="left"/>
              <w:rPr>
                <w:color w:val="221F1F"/>
                <w:sz w:val="16"/>
                <w:szCs w:val="14"/>
              </w:rPr>
            </w:pPr>
          </w:p>
        </w:tc>
      </w:tr>
      <w:tr w:rsidR="00562F97" w:rsidRPr="00E67081" w14:paraId="24648329" w14:textId="77777777" w:rsidTr="00BA5220">
        <w:trPr>
          <w:gridAfter w:val="1"/>
          <w:wAfter w:w="7" w:type="pct"/>
          <w:trHeight w:val="170"/>
        </w:trPr>
        <w:tc>
          <w:tcPr>
            <w:tcW w:w="4993" w:type="pct"/>
            <w:gridSpan w:val="5"/>
            <w:vAlign w:val="top"/>
          </w:tcPr>
          <w:p w14:paraId="1E725CF2" w14:textId="1DDC5869" w:rsidR="00562F97" w:rsidRPr="00E67081" w:rsidRDefault="00562F97" w:rsidP="00562F97">
            <w:pPr>
              <w:pStyle w:val="Lentelsh2"/>
              <w:spacing w:before="0" w:after="0"/>
              <w:ind w:left="0" w:right="0"/>
              <w:jc w:val="left"/>
              <w:rPr>
                <w:color w:val="221F1F"/>
                <w:sz w:val="16"/>
                <w:szCs w:val="14"/>
              </w:rPr>
            </w:pPr>
            <w:r w:rsidRPr="00B0196F">
              <w:rPr>
                <w:b/>
                <w:bCs/>
                <w:color w:val="221F1F"/>
                <w:sz w:val="16"/>
                <w:szCs w:val="14"/>
              </w:rPr>
              <w:t xml:space="preserve">Duomenys apie žvejybos </w:t>
            </w:r>
            <w:r>
              <w:rPr>
                <w:b/>
                <w:bCs/>
                <w:color w:val="221F1F"/>
                <w:sz w:val="16"/>
                <w:szCs w:val="14"/>
              </w:rPr>
              <w:t>veiklą:</w:t>
            </w:r>
          </w:p>
        </w:tc>
      </w:tr>
      <w:tr w:rsidR="003B1D11" w:rsidRPr="00E67081" w14:paraId="0354BEFC" w14:textId="77777777" w:rsidTr="0049463A">
        <w:trPr>
          <w:gridAfter w:val="1"/>
          <w:wAfter w:w="7" w:type="pct"/>
          <w:trHeight w:val="170"/>
        </w:trPr>
        <w:tc>
          <w:tcPr>
            <w:tcW w:w="442" w:type="pct"/>
            <w:vAlign w:val="top"/>
          </w:tcPr>
          <w:p w14:paraId="44ED535F" w14:textId="77777777" w:rsidR="003B1D11" w:rsidRPr="00E67081" w:rsidRDefault="003B1D11" w:rsidP="003B1D11">
            <w:pPr>
              <w:pStyle w:val="ListParagraph"/>
              <w:numPr>
                <w:ilvl w:val="0"/>
                <w:numId w:val="24"/>
              </w:numPr>
              <w:spacing w:before="0" w:after="0"/>
              <w:rPr>
                <w:sz w:val="16"/>
                <w:szCs w:val="14"/>
              </w:rPr>
            </w:pPr>
          </w:p>
        </w:tc>
        <w:tc>
          <w:tcPr>
            <w:tcW w:w="1146" w:type="pct"/>
            <w:vAlign w:val="top"/>
          </w:tcPr>
          <w:p w14:paraId="5FA42BD1" w14:textId="65C659A2" w:rsidR="003B1D11" w:rsidRDefault="003B1D11" w:rsidP="003B1D11">
            <w:pPr>
              <w:pStyle w:val="Lentelsh2"/>
              <w:spacing w:before="0" w:after="0"/>
              <w:ind w:left="0" w:right="0"/>
              <w:rPr>
                <w:sz w:val="16"/>
                <w:szCs w:val="16"/>
              </w:rPr>
            </w:pPr>
            <w:r w:rsidRPr="00703609">
              <w:rPr>
                <w:sz w:val="16"/>
                <w:szCs w:val="16"/>
              </w:rPr>
              <w:t>Prašomo žvejybos leidimo tipas</w:t>
            </w:r>
          </w:p>
        </w:tc>
        <w:tc>
          <w:tcPr>
            <w:tcW w:w="805" w:type="pct"/>
            <w:vAlign w:val="top"/>
          </w:tcPr>
          <w:p w14:paraId="3831D5A1" w14:textId="26BB6546" w:rsidR="003B1D11" w:rsidRPr="00E67081" w:rsidRDefault="003B1D11" w:rsidP="003B1D11">
            <w:pPr>
              <w:pStyle w:val="Lentelsh2"/>
              <w:spacing w:before="0" w:after="0"/>
              <w:ind w:left="0" w:right="0"/>
              <w:rPr>
                <w:sz w:val="16"/>
                <w:szCs w:val="16"/>
              </w:rPr>
            </w:pPr>
            <w:r w:rsidRPr="00E67081">
              <w:rPr>
                <w:sz w:val="16"/>
                <w:szCs w:val="14"/>
              </w:rPr>
              <w:t>Pasirinkimas</w:t>
            </w:r>
          </w:p>
        </w:tc>
        <w:tc>
          <w:tcPr>
            <w:tcW w:w="1603" w:type="pct"/>
            <w:vAlign w:val="top"/>
          </w:tcPr>
          <w:p w14:paraId="6ADD601F" w14:textId="6ECDF3DE" w:rsidR="003B1D11" w:rsidRPr="00E67081" w:rsidRDefault="003B1D11" w:rsidP="003B1D11">
            <w:pPr>
              <w:pStyle w:val="Lentelsh2"/>
              <w:tabs>
                <w:tab w:val="left" w:pos="415"/>
              </w:tabs>
              <w:spacing w:before="0" w:after="0"/>
              <w:ind w:left="0" w:right="0"/>
              <w:rPr>
                <w:rFonts w:eastAsia="Times New Roman" w:cs="Times New Roman"/>
                <w:sz w:val="16"/>
                <w:szCs w:val="16"/>
              </w:rPr>
            </w:pPr>
            <w:r w:rsidRPr="00E67081">
              <w:rPr>
                <w:sz w:val="16"/>
                <w:szCs w:val="14"/>
              </w:rPr>
              <w:t>Pažymima, kokio</w:t>
            </w:r>
            <w:r w:rsidR="001127FA">
              <w:rPr>
                <w:sz w:val="16"/>
                <w:szCs w:val="14"/>
              </w:rPr>
              <w:t xml:space="preserve"> tipo</w:t>
            </w:r>
            <w:r w:rsidRPr="00E67081">
              <w:rPr>
                <w:sz w:val="16"/>
                <w:szCs w:val="14"/>
              </w:rPr>
              <w:t xml:space="preserve"> </w:t>
            </w:r>
            <w:r w:rsidR="001127FA">
              <w:rPr>
                <w:sz w:val="16"/>
                <w:szCs w:val="14"/>
              </w:rPr>
              <w:t xml:space="preserve">žvejybos </w:t>
            </w:r>
            <w:r w:rsidRPr="00E67081">
              <w:rPr>
                <w:sz w:val="16"/>
                <w:szCs w:val="14"/>
              </w:rPr>
              <w:t>leidimą prašoma išduoti. Žvejybos leidim</w:t>
            </w:r>
            <w:r w:rsidR="001127FA">
              <w:rPr>
                <w:sz w:val="16"/>
                <w:szCs w:val="14"/>
              </w:rPr>
              <w:t>ų</w:t>
            </w:r>
            <w:r w:rsidRPr="00E67081">
              <w:rPr>
                <w:sz w:val="16"/>
                <w:szCs w:val="14"/>
              </w:rPr>
              <w:t xml:space="preserve"> </w:t>
            </w:r>
            <w:r w:rsidR="001127FA">
              <w:rPr>
                <w:sz w:val="16"/>
                <w:szCs w:val="14"/>
              </w:rPr>
              <w:t>tipų</w:t>
            </w:r>
            <w:r w:rsidRPr="00E67081">
              <w:rPr>
                <w:sz w:val="16"/>
                <w:szCs w:val="14"/>
              </w:rPr>
              <w:t xml:space="preserve"> klasifikatorius</w:t>
            </w:r>
          </w:p>
        </w:tc>
        <w:tc>
          <w:tcPr>
            <w:tcW w:w="997" w:type="pct"/>
            <w:shd w:val="clear" w:color="auto" w:fill="FFFFFF" w:themeFill="background1"/>
            <w:vAlign w:val="top"/>
          </w:tcPr>
          <w:p w14:paraId="49BD6EE9" w14:textId="36D3C3AB" w:rsidR="003B1D11" w:rsidRPr="00E67081" w:rsidRDefault="00AC57F8" w:rsidP="003B1D11">
            <w:pPr>
              <w:pStyle w:val="Lentelsh2"/>
              <w:spacing w:before="0" w:after="0"/>
              <w:ind w:left="0" w:right="0"/>
              <w:jc w:val="left"/>
              <w:rPr>
                <w:color w:val="221F1F"/>
                <w:sz w:val="16"/>
                <w:szCs w:val="14"/>
              </w:rPr>
            </w:pPr>
            <w:r>
              <w:rPr>
                <w:color w:val="221F1F"/>
                <w:sz w:val="16"/>
                <w:szCs w:val="14"/>
              </w:rPr>
              <w:t>ŽDIS</w:t>
            </w:r>
            <w:r w:rsidR="00A61159">
              <w:rPr>
                <w:color w:val="221F1F"/>
                <w:sz w:val="16"/>
                <w:szCs w:val="14"/>
              </w:rPr>
              <w:t xml:space="preserve"> (Žve</w:t>
            </w:r>
            <w:r w:rsidR="003B1143">
              <w:rPr>
                <w:color w:val="221F1F"/>
                <w:sz w:val="16"/>
                <w:szCs w:val="14"/>
              </w:rPr>
              <w:t>jybos leidimų duomenys</w:t>
            </w:r>
            <w:r w:rsidR="00A61159">
              <w:rPr>
                <w:color w:val="221F1F"/>
                <w:sz w:val="16"/>
                <w:szCs w:val="14"/>
              </w:rPr>
              <w:t>)</w:t>
            </w:r>
          </w:p>
        </w:tc>
      </w:tr>
      <w:tr w:rsidR="003B1D11" w:rsidRPr="00E67081" w14:paraId="6F212A2A" w14:textId="77777777" w:rsidTr="0049463A">
        <w:trPr>
          <w:gridAfter w:val="1"/>
          <w:wAfter w:w="7" w:type="pct"/>
          <w:trHeight w:val="170"/>
        </w:trPr>
        <w:tc>
          <w:tcPr>
            <w:tcW w:w="442" w:type="pct"/>
            <w:vAlign w:val="top"/>
          </w:tcPr>
          <w:p w14:paraId="1945C3F5" w14:textId="77777777" w:rsidR="003B1D11" w:rsidRPr="00E67081" w:rsidRDefault="003B1D11" w:rsidP="003B1D11">
            <w:pPr>
              <w:pStyle w:val="ListParagraph"/>
              <w:numPr>
                <w:ilvl w:val="0"/>
                <w:numId w:val="24"/>
              </w:numPr>
              <w:spacing w:before="0" w:after="0"/>
              <w:rPr>
                <w:sz w:val="16"/>
                <w:szCs w:val="14"/>
              </w:rPr>
            </w:pPr>
          </w:p>
        </w:tc>
        <w:tc>
          <w:tcPr>
            <w:tcW w:w="1146" w:type="pct"/>
            <w:vAlign w:val="top"/>
          </w:tcPr>
          <w:p w14:paraId="247B5CE8" w14:textId="0E29DE85" w:rsidR="003B1D11" w:rsidRDefault="003B1D11" w:rsidP="003B1D11">
            <w:pPr>
              <w:pStyle w:val="Lentelsh2"/>
              <w:spacing w:before="0" w:after="0"/>
              <w:ind w:left="0" w:right="0"/>
              <w:rPr>
                <w:sz w:val="16"/>
                <w:szCs w:val="16"/>
              </w:rPr>
            </w:pPr>
            <w:r w:rsidRPr="00D42584">
              <w:rPr>
                <w:sz w:val="16"/>
                <w:szCs w:val="16"/>
              </w:rPr>
              <w:t>Žvejybos rajonas (FAO rajonas (-ai), parajonis (-iai), kvadratas (-ai), pakvadratis (-čiai), jei taikoma)</w:t>
            </w:r>
          </w:p>
        </w:tc>
        <w:tc>
          <w:tcPr>
            <w:tcW w:w="805" w:type="pct"/>
            <w:vAlign w:val="top"/>
          </w:tcPr>
          <w:p w14:paraId="2BA7EE06" w14:textId="773913EF" w:rsidR="003B1D11" w:rsidRPr="00E67081" w:rsidRDefault="00500B99" w:rsidP="003B1D11">
            <w:pPr>
              <w:pStyle w:val="Lentelsh2"/>
              <w:spacing w:before="0" w:after="0"/>
              <w:ind w:left="0" w:right="0"/>
              <w:rPr>
                <w:sz w:val="16"/>
                <w:szCs w:val="16"/>
              </w:rPr>
            </w:pPr>
            <w:r w:rsidRPr="00E67081">
              <w:rPr>
                <w:sz w:val="16"/>
                <w:szCs w:val="14"/>
              </w:rPr>
              <w:t>Pasirinkimas</w:t>
            </w:r>
          </w:p>
        </w:tc>
        <w:tc>
          <w:tcPr>
            <w:tcW w:w="1603" w:type="pct"/>
            <w:vAlign w:val="top"/>
          </w:tcPr>
          <w:p w14:paraId="6463296E" w14:textId="7B6EF4C7" w:rsidR="003B1D11" w:rsidRPr="00E67081" w:rsidRDefault="008C0F2E" w:rsidP="003B1D11">
            <w:pPr>
              <w:pStyle w:val="Lentelsh2"/>
              <w:tabs>
                <w:tab w:val="left" w:pos="415"/>
              </w:tabs>
              <w:spacing w:before="0" w:after="0"/>
              <w:ind w:left="0" w:right="0"/>
              <w:rPr>
                <w:rFonts w:eastAsia="Times New Roman" w:cs="Times New Roman"/>
                <w:sz w:val="16"/>
                <w:szCs w:val="16"/>
              </w:rPr>
            </w:pPr>
            <w:r w:rsidRPr="00E67081">
              <w:rPr>
                <w:sz w:val="16"/>
                <w:szCs w:val="16"/>
              </w:rPr>
              <w:t>Nurodomas žvejybos rajonas, kuriame ketinama vykdyti žvejybos veiklą</w:t>
            </w:r>
            <w:r>
              <w:rPr>
                <w:sz w:val="16"/>
                <w:szCs w:val="16"/>
              </w:rPr>
              <w:t>.</w:t>
            </w:r>
          </w:p>
        </w:tc>
        <w:tc>
          <w:tcPr>
            <w:tcW w:w="997" w:type="pct"/>
            <w:shd w:val="clear" w:color="auto" w:fill="FFFFFF" w:themeFill="background1"/>
            <w:vAlign w:val="top"/>
          </w:tcPr>
          <w:p w14:paraId="4B394537" w14:textId="1DED9507" w:rsidR="003B1D11" w:rsidRPr="00E67081" w:rsidRDefault="00493384" w:rsidP="003B1D11">
            <w:pPr>
              <w:pStyle w:val="Lentelsh2"/>
              <w:spacing w:before="0" w:after="0"/>
              <w:ind w:left="0" w:right="0"/>
              <w:jc w:val="left"/>
              <w:rPr>
                <w:color w:val="221F1F"/>
                <w:sz w:val="16"/>
                <w:szCs w:val="14"/>
              </w:rPr>
            </w:pPr>
            <w:r>
              <w:rPr>
                <w:color w:val="221F1F"/>
                <w:sz w:val="16"/>
                <w:szCs w:val="14"/>
              </w:rPr>
              <w:t>ŽDIS (</w:t>
            </w:r>
            <w:r w:rsidRPr="00493384">
              <w:rPr>
                <w:color w:val="221F1F"/>
                <w:sz w:val="16"/>
                <w:szCs w:val="14"/>
              </w:rPr>
              <w:t>Žvejybos pastangų įrašų duomenys, gaunami iš Elektroninių žvejybos žurnalų sistemos</w:t>
            </w:r>
            <w:r>
              <w:rPr>
                <w:color w:val="221F1F"/>
                <w:sz w:val="16"/>
                <w:szCs w:val="14"/>
              </w:rPr>
              <w:t>)</w:t>
            </w:r>
          </w:p>
        </w:tc>
      </w:tr>
      <w:tr w:rsidR="003B1D11" w:rsidRPr="00E67081" w14:paraId="2BCA2789" w14:textId="77777777" w:rsidTr="0049463A">
        <w:trPr>
          <w:gridAfter w:val="1"/>
          <w:wAfter w:w="7" w:type="pct"/>
          <w:trHeight w:val="170"/>
        </w:trPr>
        <w:tc>
          <w:tcPr>
            <w:tcW w:w="442" w:type="pct"/>
            <w:vAlign w:val="top"/>
          </w:tcPr>
          <w:p w14:paraId="665B8FA2" w14:textId="77777777" w:rsidR="003B1D11" w:rsidRPr="00E67081" w:rsidRDefault="003B1D11" w:rsidP="003B1D11">
            <w:pPr>
              <w:pStyle w:val="ListParagraph"/>
              <w:numPr>
                <w:ilvl w:val="0"/>
                <w:numId w:val="24"/>
              </w:numPr>
              <w:spacing w:before="0" w:after="0"/>
              <w:rPr>
                <w:sz w:val="16"/>
                <w:szCs w:val="14"/>
              </w:rPr>
            </w:pPr>
          </w:p>
        </w:tc>
        <w:tc>
          <w:tcPr>
            <w:tcW w:w="1146" w:type="pct"/>
            <w:vAlign w:val="top"/>
          </w:tcPr>
          <w:p w14:paraId="61A215C9" w14:textId="6E76D877" w:rsidR="003B1D11" w:rsidRDefault="003B1D11" w:rsidP="003B1D11">
            <w:pPr>
              <w:pStyle w:val="Lentelsh2"/>
              <w:spacing w:before="0" w:after="0"/>
              <w:ind w:left="0" w:right="0"/>
              <w:rPr>
                <w:sz w:val="16"/>
                <w:szCs w:val="16"/>
              </w:rPr>
            </w:pPr>
            <w:r w:rsidRPr="003C7017">
              <w:rPr>
                <w:sz w:val="16"/>
                <w:szCs w:val="16"/>
              </w:rPr>
              <w:t xml:space="preserve">Veiklos zona </w:t>
            </w:r>
          </w:p>
        </w:tc>
        <w:tc>
          <w:tcPr>
            <w:tcW w:w="805" w:type="pct"/>
            <w:vAlign w:val="top"/>
          </w:tcPr>
          <w:p w14:paraId="222ABB5B" w14:textId="5B33D454" w:rsidR="003B1D11" w:rsidRPr="00E67081" w:rsidRDefault="000F531E" w:rsidP="003B1D11">
            <w:pPr>
              <w:pStyle w:val="Lentelsh2"/>
              <w:spacing w:before="0" w:after="0"/>
              <w:ind w:left="0" w:right="0"/>
              <w:rPr>
                <w:sz w:val="16"/>
                <w:szCs w:val="16"/>
              </w:rPr>
            </w:pPr>
            <w:r w:rsidRPr="00E67081">
              <w:rPr>
                <w:sz w:val="16"/>
                <w:szCs w:val="14"/>
              </w:rPr>
              <w:t>Pasirinkimas</w:t>
            </w:r>
          </w:p>
        </w:tc>
        <w:tc>
          <w:tcPr>
            <w:tcW w:w="1603" w:type="pct"/>
            <w:vAlign w:val="top"/>
          </w:tcPr>
          <w:p w14:paraId="5C6244C9" w14:textId="2F356EE8" w:rsidR="003B1D11" w:rsidRPr="00E67081" w:rsidRDefault="009A251C" w:rsidP="003B1D11">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 veiklos zona. Veiklos zonų klasifikatorius.</w:t>
            </w:r>
          </w:p>
        </w:tc>
        <w:tc>
          <w:tcPr>
            <w:tcW w:w="997" w:type="pct"/>
            <w:shd w:val="clear" w:color="auto" w:fill="FFFFFF" w:themeFill="background1"/>
            <w:vAlign w:val="top"/>
          </w:tcPr>
          <w:p w14:paraId="40F5ABBC" w14:textId="77777777" w:rsidR="003B1D11" w:rsidRPr="00E67081" w:rsidRDefault="003B1D11" w:rsidP="003B1D11">
            <w:pPr>
              <w:pStyle w:val="Lentelsh2"/>
              <w:spacing w:before="0" w:after="0"/>
              <w:ind w:left="0" w:right="0"/>
              <w:jc w:val="left"/>
              <w:rPr>
                <w:color w:val="221F1F"/>
                <w:sz w:val="16"/>
                <w:szCs w:val="14"/>
              </w:rPr>
            </w:pPr>
          </w:p>
        </w:tc>
      </w:tr>
      <w:tr w:rsidR="003B1D11" w:rsidRPr="00E67081" w14:paraId="42841D9B" w14:textId="77777777" w:rsidTr="0049463A">
        <w:trPr>
          <w:gridAfter w:val="1"/>
          <w:wAfter w:w="7" w:type="pct"/>
          <w:trHeight w:val="170"/>
        </w:trPr>
        <w:tc>
          <w:tcPr>
            <w:tcW w:w="442" w:type="pct"/>
            <w:vAlign w:val="top"/>
          </w:tcPr>
          <w:p w14:paraId="055B7D41" w14:textId="77777777" w:rsidR="003B1D11" w:rsidRPr="00E67081" w:rsidRDefault="003B1D11" w:rsidP="003B1D11">
            <w:pPr>
              <w:pStyle w:val="ListParagraph"/>
              <w:numPr>
                <w:ilvl w:val="0"/>
                <w:numId w:val="24"/>
              </w:numPr>
              <w:spacing w:before="0" w:after="0"/>
              <w:rPr>
                <w:sz w:val="16"/>
                <w:szCs w:val="14"/>
              </w:rPr>
            </w:pPr>
          </w:p>
        </w:tc>
        <w:tc>
          <w:tcPr>
            <w:tcW w:w="1146" w:type="pct"/>
            <w:vAlign w:val="top"/>
          </w:tcPr>
          <w:p w14:paraId="21E0C8DC" w14:textId="0E92FE22" w:rsidR="003B1D11" w:rsidRDefault="003B1D11" w:rsidP="003B1D11">
            <w:pPr>
              <w:pStyle w:val="Lentelsh2"/>
              <w:spacing w:before="0" w:after="0"/>
              <w:ind w:left="0" w:right="0"/>
              <w:rPr>
                <w:sz w:val="16"/>
                <w:szCs w:val="16"/>
              </w:rPr>
            </w:pPr>
            <w:r w:rsidRPr="00D64BAE">
              <w:rPr>
                <w:sz w:val="16"/>
                <w:szCs w:val="16"/>
              </w:rPr>
              <w:t>Žvejybos produktų iškrovimo uostai</w:t>
            </w:r>
          </w:p>
        </w:tc>
        <w:tc>
          <w:tcPr>
            <w:tcW w:w="805" w:type="pct"/>
            <w:vAlign w:val="top"/>
          </w:tcPr>
          <w:p w14:paraId="478653C6" w14:textId="2E3E0A2B" w:rsidR="003B1D11" w:rsidRPr="00E67081" w:rsidRDefault="009A251C" w:rsidP="003B1D11">
            <w:pPr>
              <w:pStyle w:val="Lentelsh2"/>
              <w:spacing w:before="0" w:after="0"/>
              <w:ind w:left="0" w:right="0"/>
              <w:rPr>
                <w:sz w:val="16"/>
                <w:szCs w:val="16"/>
              </w:rPr>
            </w:pPr>
            <w:r w:rsidRPr="00E67081">
              <w:rPr>
                <w:sz w:val="16"/>
                <w:szCs w:val="14"/>
              </w:rPr>
              <w:t>Pasirinkimas</w:t>
            </w:r>
          </w:p>
        </w:tc>
        <w:tc>
          <w:tcPr>
            <w:tcW w:w="1603" w:type="pct"/>
            <w:vAlign w:val="top"/>
          </w:tcPr>
          <w:p w14:paraId="0748A115" w14:textId="30F2C688" w:rsidR="003B1D11" w:rsidRPr="00E67081" w:rsidRDefault="008A33A7" w:rsidP="003B1D11">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Nurodomas žvejybos produktų iškrovimo uostas.</w:t>
            </w:r>
          </w:p>
        </w:tc>
        <w:tc>
          <w:tcPr>
            <w:tcW w:w="997" w:type="pct"/>
            <w:shd w:val="clear" w:color="auto" w:fill="FFFFFF" w:themeFill="background1"/>
            <w:vAlign w:val="top"/>
          </w:tcPr>
          <w:p w14:paraId="0858676B" w14:textId="408BB2D7" w:rsidR="003B1D11" w:rsidRPr="00E67081" w:rsidRDefault="00590438" w:rsidP="003B1D11">
            <w:pPr>
              <w:pStyle w:val="Lentelsh2"/>
              <w:spacing w:before="0" w:after="0"/>
              <w:ind w:left="0" w:right="0"/>
              <w:jc w:val="left"/>
              <w:rPr>
                <w:color w:val="221F1F"/>
                <w:sz w:val="16"/>
                <w:szCs w:val="14"/>
              </w:rPr>
            </w:pPr>
            <w:r>
              <w:rPr>
                <w:sz w:val="16"/>
                <w:szCs w:val="14"/>
              </w:rPr>
              <w:t>ŽDIS klasifikatorių duomenys</w:t>
            </w:r>
          </w:p>
        </w:tc>
      </w:tr>
      <w:tr w:rsidR="008A33A7" w:rsidRPr="00E67081" w14:paraId="5106810E" w14:textId="77777777" w:rsidTr="0049463A">
        <w:trPr>
          <w:gridAfter w:val="1"/>
          <w:wAfter w:w="7" w:type="pct"/>
          <w:trHeight w:val="170"/>
        </w:trPr>
        <w:tc>
          <w:tcPr>
            <w:tcW w:w="442" w:type="pct"/>
            <w:vAlign w:val="top"/>
          </w:tcPr>
          <w:p w14:paraId="61346355" w14:textId="77777777" w:rsidR="008A33A7" w:rsidRPr="00E67081" w:rsidRDefault="008A33A7" w:rsidP="008A33A7">
            <w:pPr>
              <w:pStyle w:val="ListParagraph"/>
              <w:numPr>
                <w:ilvl w:val="0"/>
                <w:numId w:val="24"/>
              </w:numPr>
              <w:spacing w:before="0" w:after="0"/>
              <w:rPr>
                <w:sz w:val="16"/>
                <w:szCs w:val="14"/>
              </w:rPr>
            </w:pPr>
          </w:p>
        </w:tc>
        <w:tc>
          <w:tcPr>
            <w:tcW w:w="1146" w:type="pct"/>
            <w:vAlign w:val="top"/>
          </w:tcPr>
          <w:p w14:paraId="31D3A685" w14:textId="2740FD32" w:rsidR="008A33A7" w:rsidRPr="00D64BAE" w:rsidRDefault="008A33A7" w:rsidP="008A33A7">
            <w:pPr>
              <w:pStyle w:val="Lentelsh2"/>
              <w:spacing w:before="0" w:after="0"/>
              <w:ind w:left="0" w:right="0"/>
              <w:rPr>
                <w:sz w:val="16"/>
                <w:szCs w:val="16"/>
              </w:rPr>
            </w:pPr>
            <w:r>
              <w:rPr>
                <w:sz w:val="16"/>
                <w:szCs w:val="16"/>
              </w:rPr>
              <w:t xml:space="preserve">... </w:t>
            </w:r>
          </w:p>
        </w:tc>
        <w:tc>
          <w:tcPr>
            <w:tcW w:w="805" w:type="pct"/>
            <w:vAlign w:val="top"/>
          </w:tcPr>
          <w:p w14:paraId="1FA812B6" w14:textId="6555FB2B" w:rsidR="008A33A7" w:rsidRPr="00E67081" w:rsidRDefault="00605CEA" w:rsidP="008A33A7">
            <w:pPr>
              <w:pStyle w:val="Lentelsh2"/>
              <w:spacing w:before="0" w:after="0"/>
              <w:ind w:left="0" w:right="0"/>
              <w:rPr>
                <w:sz w:val="16"/>
                <w:szCs w:val="14"/>
              </w:rPr>
            </w:pPr>
            <w:r w:rsidRPr="00E67081">
              <w:rPr>
                <w:sz w:val="16"/>
                <w:szCs w:val="14"/>
              </w:rPr>
              <w:t>Pasirinkimas</w:t>
            </w:r>
          </w:p>
        </w:tc>
        <w:tc>
          <w:tcPr>
            <w:tcW w:w="1603" w:type="pct"/>
            <w:vAlign w:val="top"/>
          </w:tcPr>
          <w:p w14:paraId="0DE29428" w14:textId="10C4D882" w:rsidR="008A33A7" w:rsidRDefault="008A33A7" w:rsidP="008A33A7">
            <w:pPr>
              <w:pStyle w:val="Lentelsh2"/>
              <w:tabs>
                <w:tab w:val="left" w:pos="415"/>
              </w:tabs>
              <w:spacing w:before="0" w:after="0"/>
              <w:ind w:left="0" w:right="0"/>
              <w:rPr>
                <w:rFonts w:eastAsia="Times New Roman" w:cs="Times New Roman"/>
                <w:sz w:val="16"/>
                <w:szCs w:val="16"/>
              </w:rPr>
            </w:pPr>
            <w:r>
              <w:rPr>
                <w:sz w:val="16"/>
                <w:szCs w:val="16"/>
              </w:rPr>
              <w:t>Esant poreikiui turi būti galima pridėti papildomus žvejybos produktų iškrovimo uostus, nes jų gali būti daugiau kaip vienas.</w:t>
            </w:r>
          </w:p>
        </w:tc>
        <w:tc>
          <w:tcPr>
            <w:tcW w:w="997" w:type="pct"/>
            <w:shd w:val="clear" w:color="auto" w:fill="FFFFFF" w:themeFill="background1"/>
            <w:vAlign w:val="top"/>
          </w:tcPr>
          <w:p w14:paraId="485A734F" w14:textId="4A58B893" w:rsidR="008A33A7" w:rsidRPr="00E67081" w:rsidRDefault="00590438" w:rsidP="008A33A7">
            <w:pPr>
              <w:pStyle w:val="Lentelsh2"/>
              <w:spacing w:before="0" w:after="0"/>
              <w:ind w:left="0" w:right="0"/>
              <w:jc w:val="left"/>
              <w:rPr>
                <w:color w:val="221F1F"/>
                <w:sz w:val="16"/>
                <w:szCs w:val="14"/>
              </w:rPr>
            </w:pPr>
            <w:r>
              <w:rPr>
                <w:sz w:val="16"/>
                <w:szCs w:val="14"/>
              </w:rPr>
              <w:t>ŽDIS klasifikatorių duomenys</w:t>
            </w:r>
          </w:p>
        </w:tc>
      </w:tr>
      <w:tr w:rsidR="008A33A7" w:rsidRPr="00E67081" w14:paraId="67669BDB" w14:textId="77777777" w:rsidTr="0049463A">
        <w:trPr>
          <w:gridAfter w:val="1"/>
          <w:wAfter w:w="7" w:type="pct"/>
          <w:trHeight w:val="170"/>
        </w:trPr>
        <w:tc>
          <w:tcPr>
            <w:tcW w:w="442" w:type="pct"/>
            <w:vAlign w:val="top"/>
          </w:tcPr>
          <w:p w14:paraId="6170A3D1" w14:textId="77777777" w:rsidR="008A33A7" w:rsidRPr="00E67081" w:rsidRDefault="008A33A7" w:rsidP="008A33A7">
            <w:pPr>
              <w:pStyle w:val="ListParagraph"/>
              <w:numPr>
                <w:ilvl w:val="0"/>
                <w:numId w:val="24"/>
              </w:numPr>
              <w:spacing w:before="0" w:after="0"/>
              <w:rPr>
                <w:sz w:val="16"/>
                <w:szCs w:val="14"/>
              </w:rPr>
            </w:pPr>
          </w:p>
        </w:tc>
        <w:tc>
          <w:tcPr>
            <w:tcW w:w="1146" w:type="pct"/>
            <w:vAlign w:val="top"/>
          </w:tcPr>
          <w:p w14:paraId="394960F8" w14:textId="5CE8DC4E" w:rsidR="008A33A7" w:rsidRDefault="008A33A7" w:rsidP="008A33A7">
            <w:pPr>
              <w:pStyle w:val="Lentelsh2"/>
              <w:spacing w:before="0" w:after="0"/>
              <w:ind w:left="0" w:right="0"/>
              <w:rPr>
                <w:sz w:val="16"/>
                <w:szCs w:val="16"/>
              </w:rPr>
            </w:pPr>
            <w:r w:rsidRPr="00D56FD2">
              <w:rPr>
                <w:sz w:val="16"/>
                <w:szCs w:val="16"/>
              </w:rPr>
              <w:t xml:space="preserve">Tikslinių žuvų rūšių FAO kodas (-ai) </w:t>
            </w:r>
          </w:p>
        </w:tc>
        <w:tc>
          <w:tcPr>
            <w:tcW w:w="805" w:type="pct"/>
            <w:vAlign w:val="top"/>
          </w:tcPr>
          <w:p w14:paraId="4F19CDFA" w14:textId="0F8D71C1" w:rsidR="008A33A7" w:rsidRPr="00E67081" w:rsidRDefault="0028338A" w:rsidP="008A33A7">
            <w:pPr>
              <w:pStyle w:val="Lentelsh2"/>
              <w:spacing w:before="0" w:after="0"/>
              <w:ind w:left="0" w:right="0"/>
              <w:rPr>
                <w:sz w:val="16"/>
                <w:szCs w:val="16"/>
              </w:rPr>
            </w:pPr>
            <w:r>
              <w:rPr>
                <w:sz w:val="16"/>
                <w:szCs w:val="16"/>
              </w:rPr>
              <w:t>Pasirinkimas</w:t>
            </w:r>
          </w:p>
        </w:tc>
        <w:tc>
          <w:tcPr>
            <w:tcW w:w="1603" w:type="pct"/>
            <w:vAlign w:val="top"/>
          </w:tcPr>
          <w:p w14:paraId="2BFFDF64" w14:textId="3AD0EBC9" w:rsidR="008A33A7" w:rsidRPr="00E67081" w:rsidRDefault="0028338A" w:rsidP="008A33A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Nurodomas tikslinių žuvų rūšių FAO kodas</w:t>
            </w:r>
            <w:r w:rsidR="00D354BE">
              <w:rPr>
                <w:rFonts w:eastAsia="Times New Roman" w:cs="Times New Roman"/>
                <w:sz w:val="16"/>
                <w:szCs w:val="16"/>
              </w:rPr>
              <w:t xml:space="preserve"> </w:t>
            </w:r>
          </w:p>
        </w:tc>
        <w:tc>
          <w:tcPr>
            <w:tcW w:w="997" w:type="pct"/>
            <w:shd w:val="clear" w:color="auto" w:fill="FFFFFF" w:themeFill="background1"/>
            <w:vAlign w:val="top"/>
          </w:tcPr>
          <w:p w14:paraId="1229C491" w14:textId="7C09D4FF" w:rsidR="008A33A7" w:rsidRPr="00E67081" w:rsidRDefault="004A2E7A" w:rsidP="008A33A7">
            <w:pPr>
              <w:pStyle w:val="Lentelsh2"/>
              <w:spacing w:before="0" w:after="0"/>
              <w:ind w:left="0" w:right="0"/>
              <w:jc w:val="left"/>
              <w:rPr>
                <w:color w:val="221F1F"/>
                <w:sz w:val="16"/>
                <w:szCs w:val="14"/>
              </w:rPr>
            </w:pPr>
            <w:r>
              <w:rPr>
                <w:sz w:val="16"/>
                <w:szCs w:val="14"/>
              </w:rPr>
              <w:t>ŽDIS klasifikatorių duomenys</w:t>
            </w:r>
          </w:p>
        </w:tc>
      </w:tr>
      <w:tr w:rsidR="0028338A" w:rsidRPr="00E67081" w14:paraId="09CF5026" w14:textId="77777777" w:rsidTr="0049463A">
        <w:trPr>
          <w:gridAfter w:val="1"/>
          <w:wAfter w:w="7" w:type="pct"/>
          <w:trHeight w:val="170"/>
        </w:trPr>
        <w:tc>
          <w:tcPr>
            <w:tcW w:w="442" w:type="pct"/>
            <w:vAlign w:val="top"/>
          </w:tcPr>
          <w:p w14:paraId="765883C9" w14:textId="77777777" w:rsidR="0028338A" w:rsidRPr="00E67081" w:rsidRDefault="0028338A" w:rsidP="0028338A">
            <w:pPr>
              <w:pStyle w:val="ListParagraph"/>
              <w:numPr>
                <w:ilvl w:val="0"/>
                <w:numId w:val="24"/>
              </w:numPr>
              <w:spacing w:before="0" w:after="0"/>
              <w:rPr>
                <w:sz w:val="16"/>
                <w:szCs w:val="14"/>
              </w:rPr>
            </w:pPr>
          </w:p>
        </w:tc>
        <w:tc>
          <w:tcPr>
            <w:tcW w:w="1146" w:type="pct"/>
            <w:vAlign w:val="top"/>
          </w:tcPr>
          <w:p w14:paraId="3CC49EC5" w14:textId="70F3AFC1" w:rsidR="0028338A" w:rsidRPr="00D56FD2" w:rsidRDefault="0028338A" w:rsidP="0028338A">
            <w:pPr>
              <w:pStyle w:val="Lentelsh2"/>
              <w:spacing w:before="0" w:after="0"/>
              <w:ind w:left="0" w:right="0"/>
              <w:rPr>
                <w:sz w:val="16"/>
                <w:szCs w:val="16"/>
              </w:rPr>
            </w:pPr>
            <w:r>
              <w:rPr>
                <w:sz w:val="16"/>
                <w:szCs w:val="16"/>
              </w:rPr>
              <w:t xml:space="preserve">... </w:t>
            </w:r>
          </w:p>
        </w:tc>
        <w:tc>
          <w:tcPr>
            <w:tcW w:w="805" w:type="pct"/>
            <w:vAlign w:val="top"/>
          </w:tcPr>
          <w:p w14:paraId="5E0BC302" w14:textId="4FAA62D8" w:rsidR="0028338A" w:rsidRPr="00E67081" w:rsidRDefault="0028338A" w:rsidP="0028338A">
            <w:pPr>
              <w:pStyle w:val="Lentelsh2"/>
              <w:spacing w:before="0" w:after="0"/>
              <w:ind w:left="0" w:right="0"/>
              <w:rPr>
                <w:sz w:val="16"/>
                <w:szCs w:val="16"/>
              </w:rPr>
            </w:pPr>
            <w:r w:rsidRPr="00E67081">
              <w:rPr>
                <w:sz w:val="16"/>
                <w:szCs w:val="14"/>
              </w:rPr>
              <w:t>Pasirinkimas</w:t>
            </w:r>
          </w:p>
        </w:tc>
        <w:tc>
          <w:tcPr>
            <w:tcW w:w="1603" w:type="pct"/>
            <w:vAlign w:val="top"/>
          </w:tcPr>
          <w:p w14:paraId="0444FC98" w14:textId="569EC951" w:rsidR="0028338A" w:rsidRPr="00E67081" w:rsidRDefault="0028338A" w:rsidP="0028338A">
            <w:pPr>
              <w:pStyle w:val="Lentelsh2"/>
              <w:tabs>
                <w:tab w:val="left" w:pos="415"/>
              </w:tabs>
              <w:spacing w:before="0" w:after="0"/>
              <w:ind w:left="0" w:right="0"/>
              <w:rPr>
                <w:rFonts w:eastAsia="Times New Roman" w:cs="Times New Roman"/>
                <w:sz w:val="16"/>
                <w:szCs w:val="16"/>
              </w:rPr>
            </w:pPr>
            <w:r>
              <w:rPr>
                <w:sz w:val="16"/>
                <w:szCs w:val="16"/>
              </w:rPr>
              <w:t>Esant poreikiui turi būti galima pridėti papildomus žvejybos produktų iškrovimo uostus, nes jų gali būti daugiau kaip vienas.</w:t>
            </w:r>
          </w:p>
        </w:tc>
        <w:tc>
          <w:tcPr>
            <w:tcW w:w="997" w:type="pct"/>
            <w:shd w:val="clear" w:color="auto" w:fill="FFFFFF" w:themeFill="background1"/>
            <w:vAlign w:val="top"/>
          </w:tcPr>
          <w:p w14:paraId="659B1707" w14:textId="203D32AD" w:rsidR="0028338A" w:rsidRPr="00E67081" w:rsidRDefault="004A2E7A" w:rsidP="0028338A">
            <w:pPr>
              <w:pStyle w:val="Lentelsh2"/>
              <w:spacing w:before="0" w:after="0"/>
              <w:ind w:left="0" w:right="0"/>
              <w:jc w:val="left"/>
              <w:rPr>
                <w:color w:val="221F1F"/>
                <w:sz w:val="16"/>
                <w:szCs w:val="14"/>
              </w:rPr>
            </w:pPr>
            <w:r>
              <w:rPr>
                <w:sz w:val="16"/>
                <w:szCs w:val="14"/>
              </w:rPr>
              <w:t>ŽDIS klasifikatorių duomenys</w:t>
            </w:r>
          </w:p>
        </w:tc>
      </w:tr>
      <w:tr w:rsidR="00D354BE" w:rsidRPr="00E67081" w14:paraId="2CB73AAD" w14:textId="77777777" w:rsidTr="0049463A">
        <w:trPr>
          <w:gridAfter w:val="1"/>
          <w:wAfter w:w="7" w:type="pct"/>
          <w:trHeight w:val="170"/>
        </w:trPr>
        <w:tc>
          <w:tcPr>
            <w:tcW w:w="442" w:type="pct"/>
            <w:vAlign w:val="top"/>
          </w:tcPr>
          <w:p w14:paraId="5FEA7882" w14:textId="77777777" w:rsidR="00D354BE" w:rsidRPr="00E67081" w:rsidRDefault="00D354BE" w:rsidP="0028338A">
            <w:pPr>
              <w:pStyle w:val="ListParagraph"/>
              <w:numPr>
                <w:ilvl w:val="0"/>
                <w:numId w:val="24"/>
              </w:numPr>
              <w:spacing w:before="0" w:after="0"/>
              <w:rPr>
                <w:sz w:val="16"/>
                <w:szCs w:val="14"/>
              </w:rPr>
            </w:pPr>
          </w:p>
        </w:tc>
        <w:tc>
          <w:tcPr>
            <w:tcW w:w="1146" w:type="pct"/>
            <w:vAlign w:val="top"/>
          </w:tcPr>
          <w:p w14:paraId="411DEBDE" w14:textId="21D0E983" w:rsidR="00D354BE" w:rsidRDefault="00C36B1C" w:rsidP="0028338A">
            <w:pPr>
              <w:pStyle w:val="Lentelsh2"/>
              <w:spacing w:before="0" w:after="0"/>
              <w:ind w:left="0" w:right="0"/>
              <w:rPr>
                <w:sz w:val="16"/>
                <w:szCs w:val="16"/>
              </w:rPr>
            </w:pPr>
            <w:r>
              <w:rPr>
                <w:sz w:val="16"/>
                <w:szCs w:val="16"/>
              </w:rPr>
              <w:t>Ž</w:t>
            </w:r>
            <w:r w:rsidR="00D354BE" w:rsidRPr="00D56FD2">
              <w:rPr>
                <w:sz w:val="16"/>
                <w:szCs w:val="16"/>
              </w:rPr>
              <w:t xml:space="preserve">vejybos kategorija </w:t>
            </w:r>
          </w:p>
        </w:tc>
        <w:tc>
          <w:tcPr>
            <w:tcW w:w="805" w:type="pct"/>
            <w:vAlign w:val="top"/>
          </w:tcPr>
          <w:p w14:paraId="33EE78EB" w14:textId="4C9D20D1" w:rsidR="00D354BE" w:rsidRPr="00E67081" w:rsidRDefault="00AD3CD6" w:rsidP="0028338A">
            <w:pPr>
              <w:pStyle w:val="Lentelsh2"/>
              <w:spacing w:before="0" w:after="0"/>
              <w:ind w:left="0" w:right="0"/>
              <w:rPr>
                <w:sz w:val="16"/>
                <w:szCs w:val="14"/>
              </w:rPr>
            </w:pPr>
            <w:r w:rsidRPr="00E67081">
              <w:rPr>
                <w:sz w:val="16"/>
                <w:szCs w:val="14"/>
              </w:rPr>
              <w:t>Pasirinkimas</w:t>
            </w:r>
          </w:p>
        </w:tc>
        <w:tc>
          <w:tcPr>
            <w:tcW w:w="1603" w:type="pct"/>
            <w:vAlign w:val="top"/>
          </w:tcPr>
          <w:p w14:paraId="5EA19DF8" w14:textId="38969E56" w:rsidR="00D354BE" w:rsidRDefault="00C36B1C" w:rsidP="0028338A">
            <w:pPr>
              <w:pStyle w:val="Lentelsh2"/>
              <w:tabs>
                <w:tab w:val="left" w:pos="415"/>
              </w:tabs>
              <w:spacing w:before="0" w:after="0"/>
              <w:ind w:left="0" w:right="0"/>
              <w:rPr>
                <w:sz w:val="16"/>
                <w:szCs w:val="16"/>
              </w:rPr>
            </w:pPr>
            <w:r>
              <w:rPr>
                <w:sz w:val="16"/>
                <w:szCs w:val="16"/>
              </w:rPr>
              <w:t>S</w:t>
            </w:r>
            <w:r w:rsidRPr="00D56FD2">
              <w:rPr>
                <w:sz w:val="16"/>
                <w:szCs w:val="16"/>
              </w:rPr>
              <w:t>usitarimo dėl žvejybos su trečiąja šalimi atveju</w:t>
            </w:r>
            <w:r>
              <w:rPr>
                <w:sz w:val="16"/>
                <w:szCs w:val="16"/>
              </w:rPr>
              <w:t>, nurodoma žvejybos kategorija.</w:t>
            </w:r>
          </w:p>
        </w:tc>
        <w:tc>
          <w:tcPr>
            <w:tcW w:w="997" w:type="pct"/>
            <w:shd w:val="clear" w:color="auto" w:fill="FFFFFF" w:themeFill="background1"/>
            <w:vAlign w:val="top"/>
          </w:tcPr>
          <w:p w14:paraId="793621AF" w14:textId="66CDCA06" w:rsidR="00D354BE" w:rsidRPr="004A2E7A" w:rsidRDefault="004A2E7A" w:rsidP="0028338A">
            <w:pPr>
              <w:pStyle w:val="Lentelsh2"/>
              <w:spacing w:before="0" w:after="0"/>
              <w:ind w:left="0" w:right="0"/>
              <w:jc w:val="left"/>
              <w:rPr>
                <w:color w:val="221F1F"/>
                <w:sz w:val="16"/>
                <w:szCs w:val="14"/>
                <w:lang w:val="en-US"/>
              </w:rPr>
            </w:pPr>
            <w:r>
              <w:rPr>
                <w:sz w:val="16"/>
                <w:szCs w:val="14"/>
              </w:rPr>
              <w:t>ŽDIS klasifikatorių duomenys</w:t>
            </w:r>
          </w:p>
        </w:tc>
      </w:tr>
      <w:tr w:rsidR="0028338A" w:rsidRPr="00E67081" w14:paraId="180F60F4" w14:textId="77777777" w:rsidTr="0049463A">
        <w:trPr>
          <w:gridAfter w:val="1"/>
          <w:wAfter w:w="7" w:type="pct"/>
          <w:trHeight w:val="170"/>
        </w:trPr>
        <w:tc>
          <w:tcPr>
            <w:tcW w:w="442" w:type="pct"/>
            <w:vAlign w:val="top"/>
          </w:tcPr>
          <w:p w14:paraId="66760EB3" w14:textId="77777777" w:rsidR="0028338A" w:rsidRPr="00E67081" w:rsidRDefault="0028338A" w:rsidP="0028338A">
            <w:pPr>
              <w:pStyle w:val="ListParagraph"/>
              <w:numPr>
                <w:ilvl w:val="0"/>
                <w:numId w:val="24"/>
              </w:numPr>
              <w:spacing w:before="0" w:after="0"/>
              <w:rPr>
                <w:sz w:val="16"/>
                <w:szCs w:val="14"/>
              </w:rPr>
            </w:pPr>
          </w:p>
        </w:tc>
        <w:tc>
          <w:tcPr>
            <w:tcW w:w="1146" w:type="pct"/>
            <w:vAlign w:val="top"/>
          </w:tcPr>
          <w:p w14:paraId="5A1EE9AE" w14:textId="2D76BC7F" w:rsidR="0028338A" w:rsidRDefault="0028338A" w:rsidP="0028338A">
            <w:pPr>
              <w:pStyle w:val="Lentelsh2"/>
              <w:spacing w:before="0" w:after="0"/>
              <w:ind w:left="0" w:right="0"/>
              <w:rPr>
                <w:sz w:val="16"/>
                <w:szCs w:val="16"/>
              </w:rPr>
            </w:pPr>
            <w:r w:rsidRPr="00B25F4C">
              <w:rPr>
                <w:sz w:val="16"/>
                <w:szCs w:val="16"/>
              </w:rPr>
              <w:t>Laikotarpis, kuriam prašoma išduoti leidimą (pradžio</w:t>
            </w:r>
            <w:r w:rsidR="00AD3CD6">
              <w:rPr>
                <w:sz w:val="16"/>
                <w:szCs w:val="16"/>
              </w:rPr>
              <w:t>s</w:t>
            </w:r>
            <w:r w:rsidRPr="00B25F4C">
              <w:rPr>
                <w:sz w:val="16"/>
                <w:szCs w:val="16"/>
              </w:rPr>
              <w:t xml:space="preserve"> dat</w:t>
            </w:r>
            <w:r w:rsidR="00AD3CD6">
              <w:rPr>
                <w:sz w:val="16"/>
                <w:szCs w:val="16"/>
              </w:rPr>
              <w:t>a</w:t>
            </w:r>
            <w:r w:rsidRPr="00B25F4C">
              <w:rPr>
                <w:sz w:val="16"/>
                <w:szCs w:val="16"/>
              </w:rPr>
              <w:t>)</w:t>
            </w:r>
          </w:p>
        </w:tc>
        <w:tc>
          <w:tcPr>
            <w:tcW w:w="805" w:type="pct"/>
            <w:vAlign w:val="top"/>
          </w:tcPr>
          <w:p w14:paraId="6EF78D54" w14:textId="3A521AC2" w:rsidR="0028338A" w:rsidRPr="00E67081" w:rsidRDefault="00AD3CD6" w:rsidP="0028338A">
            <w:pPr>
              <w:pStyle w:val="Lentelsh2"/>
              <w:spacing w:before="0" w:after="0"/>
              <w:ind w:left="0" w:right="0"/>
              <w:rPr>
                <w:sz w:val="16"/>
                <w:szCs w:val="16"/>
              </w:rPr>
            </w:pPr>
            <w:r>
              <w:rPr>
                <w:sz w:val="16"/>
                <w:szCs w:val="16"/>
              </w:rPr>
              <w:t>Data</w:t>
            </w:r>
          </w:p>
        </w:tc>
        <w:tc>
          <w:tcPr>
            <w:tcW w:w="1603" w:type="pct"/>
            <w:vAlign w:val="top"/>
          </w:tcPr>
          <w:p w14:paraId="29F5B68B" w14:textId="0AAC7B3E" w:rsidR="0028338A" w:rsidRPr="00E67081" w:rsidRDefault="0097541B" w:rsidP="0028338A">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 </w:t>
            </w:r>
            <w:r w:rsidR="005921B4">
              <w:rPr>
                <w:rFonts w:eastAsia="Times New Roman" w:cs="Times New Roman"/>
                <w:sz w:val="16"/>
                <w:szCs w:val="16"/>
              </w:rPr>
              <w:t>p</w:t>
            </w:r>
            <w:r w:rsidR="005921B4" w:rsidRPr="00E67081">
              <w:rPr>
                <w:rFonts w:eastAsia="Times New Roman" w:cs="Times New Roman"/>
                <w:sz w:val="16"/>
                <w:szCs w:val="16"/>
              </w:rPr>
              <w:t xml:space="preserve">ageidaujama leidimo </w:t>
            </w:r>
            <w:r w:rsidR="005921B4">
              <w:rPr>
                <w:rFonts w:eastAsia="Times New Roman" w:cs="Times New Roman"/>
                <w:sz w:val="16"/>
                <w:szCs w:val="16"/>
              </w:rPr>
              <w:t>išdavimo</w:t>
            </w:r>
            <w:r w:rsidR="005921B4" w:rsidRPr="00E67081">
              <w:rPr>
                <w:rFonts w:eastAsia="Times New Roman" w:cs="Times New Roman"/>
                <w:sz w:val="16"/>
                <w:szCs w:val="16"/>
              </w:rPr>
              <w:t xml:space="preserve"> data</w:t>
            </w:r>
            <w:r w:rsidR="00AF2A97">
              <w:rPr>
                <w:rFonts w:eastAsia="Times New Roman" w:cs="Times New Roman"/>
                <w:sz w:val="16"/>
                <w:szCs w:val="16"/>
              </w:rPr>
              <w:t>.</w:t>
            </w:r>
          </w:p>
        </w:tc>
        <w:tc>
          <w:tcPr>
            <w:tcW w:w="997" w:type="pct"/>
            <w:shd w:val="clear" w:color="auto" w:fill="FFFFFF" w:themeFill="background1"/>
            <w:vAlign w:val="top"/>
          </w:tcPr>
          <w:p w14:paraId="5268C30B" w14:textId="559B077A" w:rsidR="0028338A" w:rsidRPr="00E67081" w:rsidRDefault="0028338A" w:rsidP="0028338A">
            <w:pPr>
              <w:pStyle w:val="Lentelsh2"/>
              <w:spacing w:before="0" w:after="0"/>
              <w:ind w:left="0" w:right="0"/>
              <w:jc w:val="left"/>
              <w:rPr>
                <w:color w:val="221F1F"/>
                <w:sz w:val="16"/>
                <w:szCs w:val="14"/>
              </w:rPr>
            </w:pPr>
          </w:p>
        </w:tc>
      </w:tr>
      <w:tr w:rsidR="00AD3CD6" w:rsidRPr="00E67081" w14:paraId="2CC434A3" w14:textId="77777777" w:rsidTr="0049463A">
        <w:trPr>
          <w:gridAfter w:val="1"/>
          <w:wAfter w:w="7" w:type="pct"/>
          <w:trHeight w:val="170"/>
        </w:trPr>
        <w:tc>
          <w:tcPr>
            <w:tcW w:w="442" w:type="pct"/>
            <w:vAlign w:val="top"/>
          </w:tcPr>
          <w:p w14:paraId="16B331EB" w14:textId="77777777" w:rsidR="00AD3CD6" w:rsidRPr="00E67081" w:rsidRDefault="00AD3CD6" w:rsidP="0028338A">
            <w:pPr>
              <w:pStyle w:val="ListParagraph"/>
              <w:numPr>
                <w:ilvl w:val="0"/>
                <w:numId w:val="24"/>
              </w:numPr>
              <w:spacing w:before="0" w:after="0"/>
              <w:rPr>
                <w:sz w:val="16"/>
                <w:szCs w:val="14"/>
              </w:rPr>
            </w:pPr>
          </w:p>
        </w:tc>
        <w:tc>
          <w:tcPr>
            <w:tcW w:w="1146" w:type="pct"/>
            <w:vAlign w:val="top"/>
          </w:tcPr>
          <w:p w14:paraId="738EBE23" w14:textId="28F1D9FB" w:rsidR="00AD3CD6" w:rsidRPr="00B25F4C" w:rsidRDefault="00AD3CD6" w:rsidP="0028338A">
            <w:pPr>
              <w:pStyle w:val="Lentelsh2"/>
              <w:spacing w:before="0" w:after="0"/>
              <w:ind w:left="0" w:right="0"/>
              <w:rPr>
                <w:sz w:val="16"/>
                <w:szCs w:val="16"/>
              </w:rPr>
            </w:pPr>
            <w:r w:rsidRPr="00B25F4C">
              <w:rPr>
                <w:sz w:val="16"/>
                <w:szCs w:val="16"/>
              </w:rPr>
              <w:t>Laikotarpis, kuriam prašoma išduoti leidimą (pabaigos dat</w:t>
            </w:r>
            <w:r>
              <w:rPr>
                <w:sz w:val="16"/>
                <w:szCs w:val="16"/>
              </w:rPr>
              <w:t>a</w:t>
            </w:r>
            <w:r w:rsidRPr="00B25F4C">
              <w:rPr>
                <w:sz w:val="16"/>
                <w:szCs w:val="16"/>
              </w:rPr>
              <w:t>)</w:t>
            </w:r>
          </w:p>
        </w:tc>
        <w:tc>
          <w:tcPr>
            <w:tcW w:w="805" w:type="pct"/>
            <w:vAlign w:val="top"/>
          </w:tcPr>
          <w:p w14:paraId="462146A4" w14:textId="4A3D75B1" w:rsidR="00AD3CD6" w:rsidRPr="00E67081" w:rsidRDefault="00AD3CD6" w:rsidP="0028338A">
            <w:pPr>
              <w:pStyle w:val="Lentelsh2"/>
              <w:spacing w:before="0" w:after="0"/>
              <w:ind w:left="0" w:right="0"/>
              <w:rPr>
                <w:sz w:val="16"/>
                <w:szCs w:val="16"/>
              </w:rPr>
            </w:pPr>
            <w:r>
              <w:rPr>
                <w:sz w:val="16"/>
                <w:szCs w:val="16"/>
              </w:rPr>
              <w:t>Data</w:t>
            </w:r>
          </w:p>
        </w:tc>
        <w:tc>
          <w:tcPr>
            <w:tcW w:w="1603" w:type="pct"/>
            <w:vAlign w:val="top"/>
          </w:tcPr>
          <w:p w14:paraId="059FDA39" w14:textId="598B637B" w:rsidR="00AD3CD6" w:rsidRPr="00E67081" w:rsidRDefault="00AF2A97" w:rsidP="0028338A">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 p</w:t>
            </w:r>
            <w:r w:rsidRPr="00E67081">
              <w:rPr>
                <w:rFonts w:eastAsia="Times New Roman" w:cs="Times New Roman"/>
                <w:sz w:val="16"/>
                <w:szCs w:val="16"/>
              </w:rPr>
              <w:t xml:space="preserve">ageidaujama leidimo </w:t>
            </w:r>
            <w:r>
              <w:rPr>
                <w:rFonts w:eastAsia="Times New Roman" w:cs="Times New Roman"/>
                <w:sz w:val="16"/>
                <w:szCs w:val="16"/>
              </w:rPr>
              <w:t>galiojimo pabaigos</w:t>
            </w:r>
            <w:r w:rsidRPr="00E67081">
              <w:rPr>
                <w:rFonts w:eastAsia="Times New Roman" w:cs="Times New Roman"/>
                <w:sz w:val="16"/>
                <w:szCs w:val="16"/>
              </w:rPr>
              <w:t xml:space="preserve"> data</w:t>
            </w:r>
            <w:r>
              <w:rPr>
                <w:rFonts w:eastAsia="Times New Roman" w:cs="Times New Roman"/>
                <w:sz w:val="16"/>
                <w:szCs w:val="16"/>
              </w:rPr>
              <w:t>.</w:t>
            </w:r>
          </w:p>
        </w:tc>
        <w:tc>
          <w:tcPr>
            <w:tcW w:w="997" w:type="pct"/>
            <w:shd w:val="clear" w:color="auto" w:fill="FFFFFF" w:themeFill="background1"/>
            <w:vAlign w:val="top"/>
          </w:tcPr>
          <w:p w14:paraId="60836B9C" w14:textId="77777777" w:rsidR="00AD3CD6" w:rsidRPr="00E67081" w:rsidRDefault="00AD3CD6" w:rsidP="0028338A">
            <w:pPr>
              <w:pStyle w:val="Lentelsh2"/>
              <w:spacing w:before="0" w:after="0"/>
              <w:ind w:left="0" w:right="0"/>
              <w:jc w:val="left"/>
              <w:rPr>
                <w:color w:val="221F1F"/>
                <w:sz w:val="16"/>
                <w:szCs w:val="14"/>
              </w:rPr>
            </w:pPr>
          </w:p>
        </w:tc>
      </w:tr>
      <w:tr w:rsidR="0028338A" w:rsidRPr="00E67081" w14:paraId="19EBC480" w14:textId="77777777" w:rsidTr="0049463A">
        <w:trPr>
          <w:gridAfter w:val="1"/>
          <w:wAfter w:w="7" w:type="pct"/>
          <w:trHeight w:val="170"/>
        </w:trPr>
        <w:tc>
          <w:tcPr>
            <w:tcW w:w="442" w:type="pct"/>
            <w:vAlign w:val="top"/>
          </w:tcPr>
          <w:p w14:paraId="6AD2F9D7" w14:textId="77777777" w:rsidR="0028338A" w:rsidRPr="00E67081" w:rsidRDefault="0028338A" w:rsidP="0028338A">
            <w:pPr>
              <w:pStyle w:val="ListParagraph"/>
              <w:numPr>
                <w:ilvl w:val="0"/>
                <w:numId w:val="24"/>
              </w:numPr>
              <w:spacing w:before="0" w:after="0"/>
              <w:rPr>
                <w:sz w:val="16"/>
                <w:szCs w:val="14"/>
              </w:rPr>
            </w:pPr>
          </w:p>
        </w:tc>
        <w:tc>
          <w:tcPr>
            <w:tcW w:w="1146" w:type="pct"/>
            <w:vAlign w:val="top"/>
          </w:tcPr>
          <w:p w14:paraId="3AC7A5D1" w14:textId="2290A1DF" w:rsidR="0028338A" w:rsidRDefault="0028338A" w:rsidP="0028338A">
            <w:pPr>
              <w:pStyle w:val="Lentelsh2"/>
              <w:spacing w:before="0" w:after="0"/>
              <w:ind w:left="0" w:right="0"/>
              <w:rPr>
                <w:sz w:val="16"/>
                <w:szCs w:val="16"/>
              </w:rPr>
            </w:pPr>
            <w:r w:rsidRPr="00BA5220">
              <w:rPr>
                <w:sz w:val="16"/>
                <w:szCs w:val="16"/>
              </w:rPr>
              <w:t>Pagalbini</w:t>
            </w:r>
            <w:r w:rsidR="00123D8F">
              <w:rPr>
                <w:sz w:val="16"/>
                <w:szCs w:val="16"/>
              </w:rPr>
              <w:t>s laivas</w:t>
            </w:r>
          </w:p>
        </w:tc>
        <w:tc>
          <w:tcPr>
            <w:tcW w:w="805" w:type="pct"/>
            <w:vAlign w:val="top"/>
          </w:tcPr>
          <w:p w14:paraId="18310E62" w14:textId="78EB9366" w:rsidR="0028338A" w:rsidRPr="00E67081" w:rsidRDefault="00066668" w:rsidP="0028338A">
            <w:pPr>
              <w:pStyle w:val="Lentelsh2"/>
              <w:spacing w:before="0" w:after="0"/>
              <w:ind w:left="0" w:right="0"/>
              <w:rPr>
                <w:sz w:val="16"/>
                <w:szCs w:val="16"/>
              </w:rPr>
            </w:pPr>
            <w:r>
              <w:rPr>
                <w:sz w:val="16"/>
                <w:szCs w:val="16"/>
              </w:rPr>
              <w:t>Pasirinkimas</w:t>
            </w:r>
          </w:p>
        </w:tc>
        <w:tc>
          <w:tcPr>
            <w:tcW w:w="1603" w:type="pct"/>
            <w:vAlign w:val="top"/>
          </w:tcPr>
          <w:p w14:paraId="2D0175B5" w14:textId="1A69D9AC" w:rsidR="0028338A" w:rsidRPr="00E67081" w:rsidRDefault="00464811" w:rsidP="0028338A">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w:t>
            </w:r>
            <w:r w:rsidR="006F3A42">
              <w:rPr>
                <w:rFonts w:eastAsia="Times New Roman" w:cs="Times New Roman"/>
                <w:sz w:val="16"/>
                <w:szCs w:val="16"/>
              </w:rPr>
              <w:t>do</w:t>
            </w:r>
            <w:r>
              <w:rPr>
                <w:rFonts w:eastAsia="Times New Roman" w:cs="Times New Roman"/>
                <w:sz w:val="16"/>
                <w:szCs w:val="16"/>
              </w:rPr>
              <w:t>mas pa</w:t>
            </w:r>
            <w:r w:rsidR="006F3A42">
              <w:rPr>
                <w:rFonts w:eastAsia="Times New Roman" w:cs="Times New Roman"/>
                <w:sz w:val="16"/>
                <w:szCs w:val="16"/>
              </w:rPr>
              <w:t xml:space="preserve">galbinis laivas </w:t>
            </w:r>
            <w:r w:rsidR="00123D8F" w:rsidRPr="00123D8F">
              <w:rPr>
                <w:rFonts w:eastAsia="Times New Roman" w:cs="Times New Roman"/>
                <w:sz w:val="16"/>
                <w:szCs w:val="16"/>
              </w:rPr>
              <w:t>(laivo pavadinimas; IMO numeris; CFR numeris)</w:t>
            </w:r>
          </w:p>
        </w:tc>
        <w:tc>
          <w:tcPr>
            <w:tcW w:w="997" w:type="pct"/>
            <w:shd w:val="clear" w:color="auto" w:fill="FFFFFF" w:themeFill="background1"/>
            <w:vAlign w:val="top"/>
          </w:tcPr>
          <w:p w14:paraId="2C0D6BC2" w14:textId="5EF8939E" w:rsidR="0028338A" w:rsidRPr="00E67081" w:rsidRDefault="00464811" w:rsidP="0028338A">
            <w:pPr>
              <w:pStyle w:val="Lentelsh2"/>
              <w:spacing w:before="0" w:after="0"/>
              <w:ind w:left="0" w:right="0"/>
              <w:jc w:val="left"/>
              <w:rPr>
                <w:color w:val="221F1F"/>
                <w:sz w:val="16"/>
                <w:szCs w:val="14"/>
              </w:rPr>
            </w:pPr>
            <w:r>
              <w:rPr>
                <w:sz w:val="16"/>
                <w:szCs w:val="14"/>
              </w:rPr>
              <w:t>ŽDIS klasifikatorių duomenys</w:t>
            </w:r>
          </w:p>
        </w:tc>
      </w:tr>
      <w:tr w:rsidR="00123D8F" w:rsidRPr="00E67081" w14:paraId="0D59FAEC" w14:textId="77777777" w:rsidTr="0049463A">
        <w:trPr>
          <w:gridAfter w:val="1"/>
          <w:wAfter w:w="7" w:type="pct"/>
          <w:trHeight w:val="170"/>
        </w:trPr>
        <w:tc>
          <w:tcPr>
            <w:tcW w:w="442" w:type="pct"/>
            <w:vAlign w:val="top"/>
          </w:tcPr>
          <w:p w14:paraId="032BDDAA" w14:textId="77777777" w:rsidR="00123D8F" w:rsidRPr="00E67081" w:rsidRDefault="00123D8F" w:rsidP="0028338A">
            <w:pPr>
              <w:pStyle w:val="ListParagraph"/>
              <w:numPr>
                <w:ilvl w:val="0"/>
                <w:numId w:val="24"/>
              </w:numPr>
              <w:spacing w:before="0" w:after="0"/>
              <w:rPr>
                <w:sz w:val="16"/>
                <w:szCs w:val="14"/>
              </w:rPr>
            </w:pPr>
          </w:p>
        </w:tc>
        <w:tc>
          <w:tcPr>
            <w:tcW w:w="1146" w:type="pct"/>
            <w:vAlign w:val="top"/>
          </w:tcPr>
          <w:p w14:paraId="44E382F9" w14:textId="576C127E" w:rsidR="00123D8F" w:rsidRPr="00BA5220" w:rsidRDefault="00123D8F" w:rsidP="0028338A">
            <w:pPr>
              <w:pStyle w:val="Lentelsh2"/>
              <w:spacing w:before="0" w:after="0"/>
              <w:ind w:left="0" w:right="0"/>
              <w:rPr>
                <w:sz w:val="16"/>
                <w:szCs w:val="16"/>
              </w:rPr>
            </w:pPr>
            <w:r>
              <w:rPr>
                <w:sz w:val="16"/>
                <w:szCs w:val="16"/>
              </w:rPr>
              <w:t>...</w:t>
            </w:r>
          </w:p>
        </w:tc>
        <w:tc>
          <w:tcPr>
            <w:tcW w:w="805" w:type="pct"/>
            <w:vAlign w:val="top"/>
          </w:tcPr>
          <w:p w14:paraId="6724577C" w14:textId="2046DFDB" w:rsidR="00123D8F" w:rsidRPr="00E67081" w:rsidRDefault="00066668" w:rsidP="0028338A">
            <w:pPr>
              <w:pStyle w:val="Lentelsh2"/>
              <w:spacing w:before="0" w:after="0"/>
              <w:ind w:left="0" w:right="0"/>
              <w:rPr>
                <w:sz w:val="16"/>
                <w:szCs w:val="16"/>
              </w:rPr>
            </w:pPr>
            <w:r>
              <w:rPr>
                <w:sz w:val="16"/>
                <w:szCs w:val="16"/>
              </w:rPr>
              <w:t>Pasirinkimas</w:t>
            </w:r>
          </w:p>
        </w:tc>
        <w:tc>
          <w:tcPr>
            <w:tcW w:w="1603" w:type="pct"/>
            <w:vAlign w:val="top"/>
          </w:tcPr>
          <w:p w14:paraId="783D1665" w14:textId="13D0C56A" w:rsidR="00123D8F" w:rsidRPr="00BC3195" w:rsidRDefault="00927C50" w:rsidP="0028338A">
            <w:pPr>
              <w:pStyle w:val="Lentelsh2"/>
              <w:tabs>
                <w:tab w:val="left" w:pos="415"/>
              </w:tabs>
              <w:spacing w:before="0" w:after="0"/>
              <w:ind w:left="0" w:right="0"/>
              <w:rPr>
                <w:sz w:val="16"/>
                <w:szCs w:val="16"/>
              </w:rPr>
            </w:pPr>
            <w:r>
              <w:rPr>
                <w:sz w:val="16"/>
                <w:szCs w:val="16"/>
              </w:rPr>
              <w:t xml:space="preserve">Esant poreikiui, gali būti </w:t>
            </w:r>
            <w:r w:rsidR="006F3A42">
              <w:rPr>
                <w:sz w:val="16"/>
                <w:szCs w:val="16"/>
              </w:rPr>
              <w:t>įtraukiamas</w:t>
            </w:r>
            <w:r>
              <w:rPr>
                <w:sz w:val="16"/>
                <w:szCs w:val="16"/>
              </w:rPr>
              <w:t xml:space="preserve"> da</w:t>
            </w:r>
            <w:r w:rsidR="006F3A42">
              <w:rPr>
                <w:sz w:val="16"/>
                <w:szCs w:val="16"/>
              </w:rPr>
              <w:t>u</w:t>
            </w:r>
            <w:r>
              <w:rPr>
                <w:sz w:val="16"/>
                <w:szCs w:val="16"/>
              </w:rPr>
              <w:t>giau kaip 1 pagalbinis laivas</w:t>
            </w:r>
            <w:r w:rsidR="00BC3195">
              <w:rPr>
                <w:sz w:val="16"/>
                <w:szCs w:val="16"/>
              </w:rPr>
              <w:t xml:space="preserve">, nurodant papildomo pagalbinio laivo duomenis </w:t>
            </w:r>
            <w:r w:rsidR="00123D8F" w:rsidRPr="00BA5220">
              <w:rPr>
                <w:sz w:val="16"/>
                <w:szCs w:val="16"/>
              </w:rPr>
              <w:t>(laivo pavadinimas; IMO numeris; CFR numeris)</w:t>
            </w:r>
          </w:p>
        </w:tc>
        <w:tc>
          <w:tcPr>
            <w:tcW w:w="997" w:type="pct"/>
            <w:shd w:val="clear" w:color="auto" w:fill="FFFFFF" w:themeFill="background1"/>
            <w:vAlign w:val="top"/>
          </w:tcPr>
          <w:p w14:paraId="5A91258A" w14:textId="23D07F96" w:rsidR="00123D8F" w:rsidRPr="00E67081" w:rsidRDefault="00464811" w:rsidP="0028338A">
            <w:pPr>
              <w:pStyle w:val="Lentelsh2"/>
              <w:spacing w:before="0" w:after="0"/>
              <w:ind w:left="0" w:right="0"/>
              <w:jc w:val="left"/>
              <w:rPr>
                <w:color w:val="221F1F"/>
                <w:sz w:val="16"/>
                <w:szCs w:val="14"/>
              </w:rPr>
            </w:pPr>
            <w:r>
              <w:rPr>
                <w:sz w:val="16"/>
                <w:szCs w:val="14"/>
              </w:rPr>
              <w:t>ŽDIS klasifikatorių duomenys</w:t>
            </w:r>
          </w:p>
        </w:tc>
      </w:tr>
      <w:tr w:rsidR="0028338A" w:rsidRPr="00A2157D" w14:paraId="35C0652D" w14:textId="77777777" w:rsidTr="00BA5220">
        <w:trPr>
          <w:gridAfter w:val="1"/>
          <w:wAfter w:w="7" w:type="pct"/>
          <w:trHeight w:val="170"/>
        </w:trPr>
        <w:tc>
          <w:tcPr>
            <w:tcW w:w="4993" w:type="pct"/>
            <w:gridSpan w:val="5"/>
            <w:vAlign w:val="top"/>
          </w:tcPr>
          <w:p w14:paraId="0BAAE283" w14:textId="6DC55795" w:rsidR="0028338A" w:rsidRPr="00A2157D" w:rsidRDefault="0028338A" w:rsidP="0028338A">
            <w:pPr>
              <w:pStyle w:val="Lentelsh2"/>
              <w:spacing w:before="0" w:after="0"/>
              <w:ind w:left="0" w:right="0"/>
              <w:jc w:val="left"/>
              <w:rPr>
                <w:b/>
                <w:bCs/>
                <w:color w:val="221F1F"/>
                <w:sz w:val="16"/>
                <w:szCs w:val="14"/>
              </w:rPr>
            </w:pPr>
            <w:r w:rsidRPr="00A2157D">
              <w:rPr>
                <w:b/>
                <w:bCs/>
                <w:color w:val="221F1F"/>
                <w:sz w:val="16"/>
                <w:szCs w:val="14"/>
              </w:rPr>
              <w:t>Žvejybos laivo frachtavimo sutartis:</w:t>
            </w:r>
          </w:p>
        </w:tc>
      </w:tr>
      <w:tr w:rsidR="0028338A" w:rsidRPr="00E67081" w14:paraId="0EFD9C85" w14:textId="77777777" w:rsidTr="0049463A">
        <w:trPr>
          <w:gridAfter w:val="1"/>
          <w:wAfter w:w="7" w:type="pct"/>
          <w:trHeight w:val="170"/>
        </w:trPr>
        <w:tc>
          <w:tcPr>
            <w:tcW w:w="442" w:type="pct"/>
            <w:vAlign w:val="top"/>
          </w:tcPr>
          <w:p w14:paraId="30F641EB" w14:textId="77777777" w:rsidR="0028338A" w:rsidRPr="00E67081" w:rsidRDefault="0028338A" w:rsidP="0028338A">
            <w:pPr>
              <w:pStyle w:val="ListParagraph"/>
              <w:numPr>
                <w:ilvl w:val="0"/>
                <w:numId w:val="24"/>
              </w:numPr>
              <w:spacing w:before="0" w:after="0"/>
              <w:rPr>
                <w:sz w:val="16"/>
                <w:szCs w:val="14"/>
              </w:rPr>
            </w:pPr>
          </w:p>
        </w:tc>
        <w:tc>
          <w:tcPr>
            <w:tcW w:w="1146" w:type="pct"/>
            <w:vAlign w:val="top"/>
          </w:tcPr>
          <w:p w14:paraId="724BB4A7" w14:textId="04602DE7" w:rsidR="0028338A" w:rsidRDefault="0028338A" w:rsidP="0028338A">
            <w:pPr>
              <w:pStyle w:val="Lentelsh2"/>
              <w:spacing w:before="0" w:after="0"/>
              <w:ind w:left="0" w:right="0"/>
              <w:rPr>
                <w:sz w:val="16"/>
                <w:szCs w:val="16"/>
              </w:rPr>
            </w:pPr>
            <w:r w:rsidRPr="008178C0">
              <w:rPr>
                <w:sz w:val="16"/>
                <w:szCs w:val="16"/>
              </w:rPr>
              <w:t xml:space="preserve">Laivas veiklą vykdo pagal frachtavimo sutartį </w:t>
            </w:r>
          </w:p>
        </w:tc>
        <w:tc>
          <w:tcPr>
            <w:tcW w:w="805" w:type="pct"/>
            <w:vAlign w:val="top"/>
          </w:tcPr>
          <w:p w14:paraId="5D5E542A" w14:textId="31AD3BA5" w:rsidR="0028338A" w:rsidRPr="00E67081" w:rsidRDefault="0097541B" w:rsidP="0028338A">
            <w:pPr>
              <w:pStyle w:val="Lentelsh2"/>
              <w:spacing w:before="0" w:after="0"/>
              <w:ind w:left="0" w:right="0"/>
              <w:rPr>
                <w:sz w:val="16"/>
                <w:szCs w:val="16"/>
              </w:rPr>
            </w:pPr>
            <w:r>
              <w:rPr>
                <w:sz w:val="16"/>
                <w:szCs w:val="16"/>
              </w:rPr>
              <w:t>Pasirinkimas</w:t>
            </w:r>
          </w:p>
        </w:tc>
        <w:tc>
          <w:tcPr>
            <w:tcW w:w="1603" w:type="pct"/>
            <w:vAlign w:val="top"/>
          </w:tcPr>
          <w:p w14:paraId="06CFC5E0" w14:textId="25C65863" w:rsidR="0028338A" w:rsidRPr="00E67081" w:rsidRDefault="0097541B" w:rsidP="0028338A">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Pasirinkimas: taip / ne</w:t>
            </w:r>
          </w:p>
        </w:tc>
        <w:tc>
          <w:tcPr>
            <w:tcW w:w="997" w:type="pct"/>
            <w:shd w:val="clear" w:color="auto" w:fill="FFFFFF" w:themeFill="background1"/>
            <w:vAlign w:val="top"/>
          </w:tcPr>
          <w:p w14:paraId="6BE6C417" w14:textId="77777777" w:rsidR="0028338A" w:rsidRPr="00E67081" w:rsidRDefault="0028338A" w:rsidP="0028338A">
            <w:pPr>
              <w:pStyle w:val="Lentelsh2"/>
              <w:spacing w:before="0" w:after="0"/>
              <w:ind w:left="0" w:right="0"/>
              <w:jc w:val="left"/>
              <w:rPr>
                <w:color w:val="221F1F"/>
                <w:sz w:val="16"/>
                <w:szCs w:val="14"/>
              </w:rPr>
            </w:pPr>
          </w:p>
        </w:tc>
      </w:tr>
      <w:tr w:rsidR="0028338A" w:rsidRPr="00E67081" w14:paraId="11C6EA3D" w14:textId="77777777" w:rsidTr="0049463A">
        <w:trPr>
          <w:gridAfter w:val="1"/>
          <w:wAfter w:w="7" w:type="pct"/>
          <w:trHeight w:val="170"/>
        </w:trPr>
        <w:tc>
          <w:tcPr>
            <w:tcW w:w="442" w:type="pct"/>
            <w:vAlign w:val="top"/>
          </w:tcPr>
          <w:p w14:paraId="326A5F07" w14:textId="77777777" w:rsidR="0028338A" w:rsidRPr="00E67081" w:rsidRDefault="0028338A" w:rsidP="0028338A">
            <w:pPr>
              <w:pStyle w:val="ListParagraph"/>
              <w:numPr>
                <w:ilvl w:val="0"/>
                <w:numId w:val="24"/>
              </w:numPr>
              <w:spacing w:before="0" w:after="0"/>
              <w:rPr>
                <w:sz w:val="16"/>
                <w:szCs w:val="14"/>
              </w:rPr>
            </w:pPr>
          </w:p>
        </w:tc>
        <w:tc>
          <w:tcPr>
            <w:tcW w:w="1146" w:type="pct"/>
            <w:vAlign w:val="top"/>
          </w:tcPr>
          <w:p w14:paraId="35CC58AD" w14:textId="699B901F" w:rsidR="0028338A" w:rsidRDefault="0028338A" w:rsidP="0028338A">
            <w:pPr>
              <w:pStyle w:val="Lentelsh2"/>
              <w:spacing w:before="0" w:after="0"/>
              <w:ind w:left="0" w:right="0"/>
              <w:rPr>
                <w:sz w:val="16"/>
                <w:szCs w:val="16"/>
              </w:rPr>
            </w:pPr>
            <w:r w:rsidRPr="006A7676">
              <w:rPr>
                <w:sz w:val="16"/>
                <w:szCs w:val="16"/>
              </w:rPr>
              <w:t>Frachtavimo sutarties tipas</w:t>
            </w:r>
          </w:p>
        </w:tc>
        <w:tc>
          <w:tcPr>
            <w:tcW w:w="805" w:type="pct"/>
            <w:vAlign w:val="top"/>
          </w:tcPr>
          <w:p w14:paraId="7B72A31C" w14:textId="3A48820B" w:rsidR="0028338A" w:rsidRPr="00E67081" w:rsidRDefault="0097541B" w:rsidP="0028338A">
            <w:pPr>
              <w:pStyle w:val="Lentelsh2"/>
              <w:spacing w:before="0" w:after="0"/>
              <w:ind w:left="0" w:right="0"/>
              <w:rPr>
                <w:sz w:val="16"/>
                <w:szCs w:val="16"/>
              </w:rPr>
            </w:pPr>
            <w:r>
              <w:rPr>
                <w:sz w:val="16"/>
                <w:szCs w:val="16"/>
              </w:rPr>
              <w:t>Pasirinkimas</w:t>
            </w:r>
          </w:p>
        </w:tc>
        <w:tc>
          <w:tcPr>
            <w:tcW w:w="1603" w:type="pct"/>
            <w:vAlign w:val="top"/>
          </w:tcPr>
          <w:p w14:paraId="77E86733" w14:textId="78B90E9E" w:rsidR="0028338A" w:rsidRPr="00E67081" w:rsidRDefault="0097541B" w:rsidP="0028338A">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Pasirinkimas: </w:t>
            </w:r>
            <w:r w:rsidRPr="006A7676">
              <w:rPr>
                <w:sz w:val="16"/>
                <w:szCs w:val="16"/>
              </w:rPr>
              <w:t>su įgula arba be įgulos</w:t>
            </w:r>
          </w:p>
        </w:tc>
        <w:tc>
          <w:tcPr>
            <w:tcW w:w="997" w:type="pct"/>
            <w:shd w:val="clear" w:color="auto" w:fill="FFFFFF" w:themeFill="background1"/>
            <w:vAlign w:val="top"/>
          </w:tcPr>
          <w:p w14:paraId="29CBFD73" w14:textId="77777777" w:rsidR="0028338A" w:rsidRPr="00E67081" w:rsidRDefault="0028338A" w:rsidP="0028338A">
            <w:pPr>
              <w:pStyle w:val="Lentelsh2"/>
              <w:spacing w:before="0" w:after="0"/>
              <w:ind w:left="0" w:right="0"/>
              <w:jc w:val="left"/>
              <w:rPr>
                <w:color w:val="221F1F"/>
                <w:sz w:val="16"/>
                <w:szCs w:val="14"/>
              </w:rPr>
            </w:pPr>
          </w:p>
        </w:tc>
      </w:tr>
      <w:tr w:rsidR="00AF2A97" w:rsidRPr="00E67081" w14:paraId="012C1BAB" w14:textId="77777777" w:rsidTr="0049463A">
        <w:trPr>
          <w:gridAfter w:val="1"/>
          <w:wAfter w:w="7" w:type="pct"/>
          <w:trHeight w:val="170"/>
        </w:trPr>
        <w:tc>
          <w:tcPr>
            <w:tcW w:w="442" w:type="pct"/>
            <w:vAlign w:val="top"/>
          </w:tcPr>
          <w:p w14:paraId="1714E840" w14:textId="77777777" w:rsidR="00AF2A97" w:rsidRPr="00E67081" w:rsidRDefault="00AF2A97" w:rsidP="00AF2A97">
            <w:pPr>
              <w:pStyle w:val="ListParagraph"/>
              <w:numPr>
                <w:ilvl w:val="0"/>
                <w:numId w:val="24"/>
              </w:numPr>
              <w:spacing w:before="0" w:after="0"/>
              <w:rPr>
                <w:sz w:val="16"/>
                <w:szCs w:val="14"/>
              </w:rPr>
            </w:pPr>
          </w:p>
        </w:tc>
        <w:tc>
          <w:tcPr>
            <w:tcW w:w="1146" w:type="pct"/>
            <w:vAlign w:val="top"/>
          </w:tcPr>
          <w:p w14:paraId="181E9AAC" w14:textId="75057F8E" w:rsidR="00AF2A97" w:rsidRDefault="00AF2A97" w:rsidP="00AF2A97">
            <w:pPr>
              <w:pStyle w:val="Lentelsh2"/>
              <w:spacing w:before="0" w:after="0"/>
              <w:ind w:left="0" w:right="0"/>
              <w:rPr>
                <w:sz w:val="16"/>
                <w:szCs w:val="16"/>
              </w:rPr>
            </w:pPr>
            <w:r w:rsidRPr="00813A50">
              <w:rPr>
                <w:sz w:val="16"/>
                <w:szCs w:val="16"/>
              </w:rPr>
              <w:t>Frachtavimo laikotarpis (pradžios dat</w:t>
            </w:r>
            <w:r>
              <w:rPr>
                <w:sz w:val="16"/>
                <w:szCs w:val="16"/>
              </w:rPr>
              <w:t>a</w:t>
            </w:r>
            <w:r w:rsidRPr="00813A50">
              <w:rPr>
                <w:sz w:val="16"/>
                <w:szCs w:val="16"/>
              </w:rPr>
              <w:t>)</w:t>
            </w:r>
          </w:p>
        </w:tc>
        <w:tc>
          <w:tcPr>
            <w:tcW w:w="805" w:type="pct"/>
            <w:vAlign w:val="top"/>
          </w:tcPr>
          <w:p w14:paraId="69206D88" w14:textId="580DF6AD" w:rsidR="00AF2A97" w:rsidRPr="00E67081" w:rsidRDefault="00AF2A97" w:rsidP="00AF2A97">
            <w:pPr>
              <w:pStyle w:val="Lentelsh2"/>
              <w:spacing w:before="0" w:after="0"/>
              <w:ind w:left="0" w:right="0"/>
              <w:rPr>
                <w:sz w:val="16"/>
                <w:szCs w:val="16"/>
              </w:rPr>
            </w:pPr>
            <w:r>
              <w:rPr>
                <w:sz w:val="16"/>
                <w:szCs w:val="16"/>
              </w:rPr>
              <w:t>Data</w:t>
            </w:r>
          </w:p>
        </w:tc>
        <w:tc>
          <w:tcPr>
            <w:tcW w:w="1603" w:type="pct"/>
            <w:vAlign w:val="top"/>
          </w:tcPr>
          <w:p w14:paraId="1C16EB53" w14:textId="4737A4EB" w:rsidR="00AF2A97" w:rsidRPr="00E67081" w:rsidRDefault="00AF2A97" w:rsidP="00AF2A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 p</w:t>
            </w:r>
            <w:r w:rsidRPr="00E67081">
              <w:rPr>
                <w:rFonts w:eastAsia="Times New Roman" w:cs="Times New Roman"/>
                <w:sz w:val="16"/>
                <w:szCs w:val="16"/>
              </w:rPr>
              <w:t xml:space="preserve">ageidaujama </w:t>
            </w:r>
            <w:r w:rsidR="00C430F4">
              <w:rPr>
                <w:rFonts w:eastAsia="Times New Roman" w:cs="Times New Roman"/>
                <w:sz w:val="16"/>
                <w:szCs w:val="16"/>
              </w:rPr>
              <w:t>frachtavimo laikotarpio</w:t>
            </w:r>
            <w:r w:rsidRPr="00E67081">
              <w:rPr>
                <w:rFonts w:eastAsia="Times New Roman" w:cs="Times New Roman"/>
                <w:sz w:val="16"/>
                <w:szCs w:val="16"/>
              </w:rPr>
              <w:t xml:space="preserve"> </w:t>
            </w:r>
            <w:r w:rsidR="00C430F4">
              <w:rPr>
                <w:rFonts w:eastAsia="Times New Roman" w:cs="Times New Roman"/>
                <w:sz w:val="16"/>
                <w:szCs w:val="16"/>
              </w:rPr>
              <w:t xml:space="preserve">pradžios </w:t>
            </w:r>
            <w:r w:rsidRPr="00E67081">
              <w:rPr>
                <w:rFonts w:eastAsia="Times New Roman" w:cs="Times New Roman"/>
                <w:sz w:val="16"/>
                <w:szCs w:val="16"/>
              </w:rPr>
              <w:t>data</w:t>
            </w:r>
            <w:r>
              <w:rPr>
                <w:rFonts w:eastAsia="Times New Roman" w:cs="Times New Roman"/>
                <w:sz w:val="16"/>
                <w:szCs w:val="16"/>
              </w:rPr>
              <w:t>.</w:t>
            </w:r>
          </w:p>
        </w:tc>
        <w:tc>
          <w:tcPr>
            <w:tcW w:w="997" w:type="pct"/>
            <w:shd w:val="clear" w:color="auto" w:fill="FFFFFF" w:themeFill="background1"/>
            <w:vAlign w:val="top"/>
          </w:tcPr>
          <w:p w14:paraId="364E9EBA" w14:textId="77777777" w:rsidR="00AF2A97" w:rsidRPr="00E67081" w:rsidRDefault="00AF2A97" w:rsidP="00AF2A97">
            <w:pPr>
              <w:pStyle w:val="Lentelsh2"/>
              <w:spacing w:before="0" w:after="0"/>
              <w:ind w:left="0" w:right="0"/>
              <w:jc w:val="left"/>
              <w:rPr>
                <w:color w:val="221F1F"/>
                <w:sz w:val="16"/>
                <w:szCs w:val="14"/>
              </w:rPr>
            </w:pPr>
          </w:p>
        </w:tc>
      </w:tr>
      <w:tr w:rsidR="00AF2A97" w:rsidRPr="00E67081" w14:paraId="69030DEC" w14:textId="77777777" w:rsidTr="0049463A">
        <w:trPr>
          <w:gridAfter w:val="1"/>
          <w:wAfter w:w="7" w:type="pct"/>
          <w:trHeight w:val="170"/>
        </w:trPr>
        <w:tc>
          <w:tcPr>
            <w:tcW w:w="442" w:type="pct"/>
            <w:vAlign w:val="top"/>
          </w:tcPr>
          <w:p w14:paraId="1B125027" w14:textId="77777777" w:rsidR="00AF2A97" w:rsidRPr="00E67081" w:rsidRDefault="00AF2A97" w:rsidP="00AF2A97">
            <w:pPr>
              <w:pStyle w:val="ListParagraph"/>
              <w:numPr>
                <w:ilvl w:val="0"/>
                <w:numId w:val="24"/>
              </w:numPr>
              <w:spacing w:before="0" w:after="0"/>
              <w:rPr>
                <w:sz w:val="16"/>
                <w:szCs w:val="14"/>
              </w:rPr>
            </w:pPr>
          </w:p>
        </w:tc>
        <w:tc>
          <w:tcPr>
            <w:tcW w:w="1146" w:type="pct"/>
            <w:vAlign w:val="top"/>
          </w:tcPr>
          <w:p w14:paraId="2899B5F2" w14:textId="70424472" w:rsidR="00AF2A97" w:rsidRPr="00813A50" w:rsidRDefault="00AF2A97" w:rsidP="00AF2A97">
            <w:pPr>
              <w:pStyle w:val="Lentelsh2"/>
              <w:spacing w:before="0" w:after="0"/>
              <w:ind w:left="0" w:right="0"/>
              <w:rPr>
                <w:sz w:val="16"/>
                <w:szCs w:val="16"/>
              </w:rPr>
            </w:pPr>
            <w:r w:rsidRPr="00813A50">
              <w:rPr>
                <w:sz w:val="16"/>
                <w:szCs w:val="16"/>
              </w:rPr>
              <w:t>Frachtavimo laikotarpis (pabaigos dat</w:t>
            </w:r>
            <w:r>
              <w:rPr>
                <w:sz w:val="16"/>
                <w:szCs w:val="16"/>
              </w:rPr>
              <w:t>a</w:t>
            </w:r>
            <w:r w:rsidRPr="00813A50">
              <w:rPr>
                <w:sz w:val="16"/>
                <w:szCs w:val="16"/>
              </w:rPr>
              <w:t>)</w:t>
            </w:r>
          </w:p>
        </w:tc>
        <w:tc>
          <w:tcPr>
            <w:tcW w:w="805" w:type="pct"/>
            <w:vAlign w:val="top"/>
          </w:tcPr>
          <w:p w14:paraId="2BE5CD39" w14:textId="2ABD389F" w:rsidR="00AF2A97" w:rsidRPr="00E67081" w:rsidRDefault="00AF2A97" w:rsidP="00AF2A97">
            <w:pPr>
              <w:pStyle w:val="Lentelsh2"/>
              <w:spacing w:before="0" w:after="0"/>
              <w:ind w:left="0" w:right="0"/>
              <w:rPr>
                <w:sz w:val="16"/>
                <w:szCs w:val="16"/>
              </w:rPr>
            </w:pPr>
            <w:r>
              <w:rPr>
                <w:sz w:val="16"/>
                <w:szCs w:val="16"/>
              </w:rPr>
              <w:t>Data</w:t>
            </w:r>
          </w:p>
        </w:tc>
        <w:tc>
          <w:tcPr>
            <w:tcW w:w="1603" w:type="pct"/>
            <w:vAlign w:val="top"/>
          </w:tcPr>
          <w:p w14:paraId="29FEC20D" w14:textId="5217BD12" w:rsidR="00AF2A97" w:rsidRPr="00E67081" w:rsidRDefault="00C430F4" w:rsidP="00AF2A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Nurodoma p</w:t>
            </w:r>
            <w:r w:rsidRPr="00E67081">
              <w:rPr>
                <w:rFonts w:eastAsia="Times New Roman" w:cs="Times New Roman"/>
                <w:sz w:val="16"/>
                <w:szCs w:val="16"/>
              </w:rPr>
              <w:t xml:space="preserve">ageidaujama </w:t>
            </w:r>
            <w:r>
              <w:rPr>
                <w:rFonts w:eastAsia="Times New Roman" w:cs="Times New Roman"/>
                <w:sz w:val="16"/>
                <w:szCs w:val="16"/>
              </w:rPr>
              <w:t>frachtavimo laikotarpio</w:t>
            </w:r>
            <w:r w:rsidRPr="00E67081">
              <w:rPr>
                <w:rFonts w:eastAsia="Times New Roman" w:cs="Times New Roman"/>
                <w:sz w:val="16"/>
                <w:szCs w:val="16"/>
              </w:rPr>
              <w:t xml:space="preserve"> </w:t>
            </w:r>
            <w:r>
              <w:rPr>
                <w:rFonts w:eastAsia="Times New Roman" w:cs="Times New Roman"/>
                <w:sz w:val="16"/>
                <w:szCs w:val="16"/>
              </w:rPr>
              <w:t xml:space="preserve">pabaigos </w:t>
            </w:r>
            <w:r w:rsidRPr="00E67081">
              <w:rPr>
                <w:rFonts w:eastAsia="Times New Roman" w:cs="Times New Roman"/>
                <w:sz w:val="16"/>
                <w:szCs w:val="16"/>
              </w:rPr>
              <w:t>data</w:t>
            </w:r>
            <w:r>
              <w:rPr>
                <w:rFonts w:eastAsia="Times New Roman" w:cs="Times New Roman"/>
                <w:sz w:val="16"/>
                <w:szCs w:val="16"/>
              </w:rPr>
              <w:t>.</w:t>
            </w:r>
          </w:p>
        </w:tc>
        <w:tc>
          <w:tcPr>
            <w:tcW w:w="997" w:type="pct"/>
            <w:shd w:val="clear" w:color="auto" w:fill="FFFFFF" w:themeFill="background1"/>
            <w:vAlign w:val="top"/>
          </w:tcPr>
          <w:p w14:paraId="2D6724FF" w14:textId="77777777" w:rsidR="00AF2A97" w:rsidRPr="00E67081" w:rsidRDefault="00AF2A97" w:rsidP="00AF2A97">
            <w:pPr>
              <w:pStyle w:val="Lentelsh2"/>
              <w:spacing w:before="0" w:after="0"/>
              <w:ind w:left="0" w:right="0"/>
              <w:jc w:val="left"/>
              <w:rPr>
                <w:color w:val="221F1F"/>
                <w:sz w:val="16"/>
                <w:szCs w:val="14"/>
              </w:rPr>
            </w:pPr>
          </w:p>
        </w:tc>
      </w:tr>
      <w:tr w:rsidR="00AF2A97" w:rsidRPr="00E67081" w14:paraId="566B35DF" w14:textId="77777777" w:rsidTr="0049463A">
        <w:trPr>
          <w:gridAfter w:val="1"/>
          <w:wAfter w:w="7" w:type="pct"/>
          <w:trHeight w:val="170"/>
        </w:trPr>
        <w:tc>
          <w:tcPr>
            <w:tcW w:w="442" w:type="pct"/>
            <w:vAlign w:val="top"/>
          </w:tcPr>
          <w:p w14:paraId="652F70F5" w14:textId="77777777" w:rsidR="00AF2A97" w:rsidRPr="00E67081" w:rsidRDefault="00AF2A97" w:rsidP="00AF2A97">
            <w:pPr>
              <w:pStyle w:val="ListParagraph"/>
              <w:numPr>
                <w:ilvl w:val="0"/>
                <w:numId w:val="24"/>
              </w:numPr>
              <w:spacing w:before="0" w:after="0"/>
              <w:rPr>
                <w:sz w:val="16"/>
                <w:szCs w:val="14"/>
              </w:rPr>
            </w:pPr>
          </w:p>
        </w:tc>
        <w:tc>
          <w:tcPr>
            <w:tcW w:w="1146" w:type="pct"/>
            <w:vAlign w:val="top"/>
          </w:tcPr>
          <w:p w14:paraId="680D55AC" w14:textId="4A7BBA92" w:rsidR="00AF2A97" w:rsidRDefault="00AF2A97" w:rsidP="00AF2A97">
            <w:pPr>
              <w:pStyle w:val="Lentelsh2"/>
              <w:spacing w:before="0" w:after="0"/>
              <w:ind w:left="0" w:right="0"/>
              <w:rPr>
                <w:sz w:val="16"/>
                <w:szCs w:val="16"/>
              </w:rPr>
            </w:pPr>
            <w:r w:rsidRPr="00CC4E30">
              <w:rPr>
                <w:sz w:val="16"/>
                <w:szCs w:val="16"/>
              </w:rPr>
              <w:t>Žvejybos galimybės (tonomis), skirtos laivui pagal frachtavimo sutartį</w:t>
            </w:r>
          </w:p>
        </w:tc>
        <w:tc>
          <w:tcPr>
            <w:tcW w:w="805" w:type="pct"/>
            <w:vAlign w:val="top"/>
          </w:tcPr>
          <w:p w14:paraId="629CA330" w14:textId="21C6EE69" w:rsidR="00AF2A97" w:rsidRPr="00E67081" w:rsidRDefault="00EC39DC" w:rsidP="00AF2A97">
            <w:pPr>
              <w:pStyle w:val="Lentelsh2"/>
              <w:spacing w:before="0" w:after="0"/>
              <w:ind w:left="0" w:right="0"/>
              <w:rPr>
                <w:sz w:val="16"/>
                <w:szCs w:val="16"/>
              </w:rPr>
            </w:pPr>
            <w:r>
              <w:rPr>
                <w:sz w:val="16"/>
                <w:szCs w:val="16"/>
              </w:rPr>
              <w:t>Skaičius</w:t>
            </w:r>
          </w:p>
        </w:tc>
        <w:tc>
          <w:tcPr>
            <w:tcW w:w="1603" w:type="pct"/>
            <w:vAlign w:val="top"/>
          </w:tcPr>
          <w:p w14:paraId="2E2D645F" w14:textId="22DC1723" w:rsidR="00AF2A97" w:rsidRPr="00E67081" w:rsidRDefault="00EC39DC" w:rsidP="00AF2A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Nurodomos </w:t>
            </w:r>
            <w:r>
              <w:rPr>
                <w:sz w:val="16"/>
                <w:szCs w:val="16"/>
              </w:rPr>
              <w:t>ž</w:t>
            </w:r>
            <w:r w:rsidRPr="00CC4E30">
              <w:rPr>
                <w:sz w:val="16"/>
                <w:szCs w:val="16"/>
              </w:rPr>
              <w:t>vejybos galimybės (tonomis), skirtos laivui pagal frachtavimo sutartį</w:t>
            </w:r>
            <w:r>
              <w:rPr>
                <w:sz w:val="16"/>
                <w:szCs w:val="16"/>
              </w:rPr>
              <w:t>.</w:t>
            </w:r>
          </w:p>
        </w:tc>
        <w:tc>
          <w:tcPr>
            <w:tcW w:w="997" w:type="pct"/>
            <w:shd w:val="clear" w:color="auto" w:fill="FFFFFF" w:themeFill="background1"/>
            <w:vAlign w:val="top"/>
          </w:tcPr>
          <w:p w14:paraId="1E7054A0" w14:textId="77777777" w:rsidR="00AF2A97" w:rsidRPr="00E67081" w:rsidRDefault="00AF2A97" w:rsidP="00AF2A97">
            <w:pPr>
              <w:pStyle w:val="Lentelsh2"/>
              <w:spacing w:before="0" w:after="0"/>
              <w:ind w:left="0" w:right="0"/>
              <w:jc w:val="left"/>
              <w:rPr>
                <w:color w:val="221F1F"/>
                <w:sz w:val="16"/>
                <w:szCs w:val="14"/>
              </w:rPr>
            </w:pPr>
          </w:p>
        </w:tc>
      </w:tr>
      <w:tr w:rsidR="00AF2A97" w:rsidRPr="00E67081" w14:paraId="1938C917" w14:textId="77777777" w:rsidTr="0049463A">
        <w:trPr>
          <w:gridAfter w:val="1"/>
          <w:wAfter w:w="7" w:type="pct"/>
          <w:trHeight w:val="170"/>
        </w:trPr>
        <w:tc>
          <w:tcPr>
            <w:tcW w:w="442" w:type="pct"/>
            <w:vAlign w:val="top"/>
          </w:tcPr>
          <w:p w14:paraId="69FE8B3E" w14:textId="77777777" w:rsidR="00AF2A97" w:rsidRPr="00E67081" w:rsidRDefault="00AF2A97" w:rsidP="00AF2A97">
            <w:pPr>
              <w:pStyle w:val="ListParagraph"/>
              <w:numPr>
                <w:ilvl w:val="0"/>
                <w:numId w:val="24"/>
              </w:numPr>
              <w:spacing w:before="0" w:after="0"/>
              <w:rPr>
                <w:sz w:val="16"/>
                <w:szCs w:val="14"/>
              </w:rPr>
            </w:pPr>
          </w:p>
        </w:tc>
        <w:tc>
          <w:tcPr>
            <w:tcW w:w="1146" w:type="pct"/>
            <w:vAlign w:val="top"/>
          </w:tcPr>
          <w:p w14:paraId="6530C48E" w14:textId="3240B3CF" w:rsidR="00AF2A97" w:rsidRDefault="00AF2A97" w:rsidP="00AF2A97">
            <w:pPr>
              <w:pStyle w:val="Lentelsh2"/>
              <w:spacing w:before="0" w:after="0"/>
              <w:ind w:left="0" w:right="0"/>
              <w:rPr>
                <w:sz w:val="16"/>
                <w:szCs w:val="16"/>
              </w:rPr>
            </w:pPr>
            <w:r w:rsidRPr="0049463A">
              <w:rPr>
                <w:sz w:val="16"/>
                <w:szCs w:val="16"/>
              </w:rPr>
              <w:t>Trečioji šalis (ES valstybė narė), pagal frachtavimo sutartį laivui skyrusi žvejybos galimybes</w:t>
            </w:r>
          </w:p>
        </w:tc>
        <w:tc>
          <w:tcPr>
            <w:tcW w:w="805" w:type="pct"/>
            <w:vAlign w:val="top"/>
          </w:tcPr>
          <w:p w14:paraId="1AF15F2B" w14:textId="3B8E96EB" w:rsidR="00AF2A97" w:rsidRPr="00E67081" w:rsidRDefault="00464FBD" w:rsidP="00AF2A97">
            <w:pPr>
              <w:pStyle w:val="Lentelsh2"/>
              <w:spacing w:before="0" w:after="0"/>
              <w:ind w:left="0" w:right="0"/>
              <w:rPr>
                <w:sz w:val="16"/>
                <w:szCs w:val="16"/>
              </w:rPr>
            </w:pPr>
            <w:r>
              <w:rPr>
                <w:sz w:val="16"/>
                <w:szCs w:val="16"/>
              </w:rPr>
              <w:t>Pasirinkimas</w:t>
            </w:r>
          </w:p>
        </w:tc>
        <w:tc>
          <w:tcPr>
            <w:tcW w:w="1603" w:type="pct"/>
            <w:vAlign w:val="top"/>
          </w:tcPr>
          <w:p w14:paraId="38DCB775" w14:textId="5623C78C" w:rsidR="00AF2A97" w:rsidRPr="00E67081" w:rsidRDefault="00464FBD" w:rsidP="00AF2A97">
            <w:pPr>
              <w:pStyle w:val="Lentelsh2"/>
              <w:tabs>
                <w:tab w:val="left" w:pos="415"/>
              </w:tabs>
              <w:spacing w:before="0" w:after="0"/>
              <w:ind w:left="0" w:right="0"/>
              <w:rPr>
                <w:rFonts w:eastAsia="Times New Roman" w:cs="Times New Roman"/>
                <w:sz w:val="16"/>
                <w:szCs w:val="16"/>
              </w:rPr>
            </w:pPr>
            <w:r>
              <w:rPr>
                <w:rFonts w:eastAsia="Times New Roman" w:cs="Times New Roman"/>
                <w:sz w:val="16"/>
                <w:szCs w:val="16"/>
              </w:rPr>
              <w:t xml:space="preserve">Nurodomas trečiosios šalies (ES valstybės narės), </w:t>
            </w:r>
            <w:r w:rsidRPr="0049463A">
              <w:rPr>
                <w:sz w:val="16"/>
                <w:szCs w:val="16"/>
              </w:rPr>
              <w:t>pagal frachtavimo sutartį laivui skyrusi</w:t>
            </w:r>
            <w:r>
              <w:rPr>
                <w:sz w:val="16"/>
                <w:szCs w:val="16"/>
              </w:rPr>
              <w:t>os</w:t>
            </w:r>
            <w:r w:rsidRPr="0049463A">
              <w:rPr>
                <w:sz w:val="16"/>
                <w:szCs w:val="16"/>
              </w:rPr>
              <w:t xml:space="preserve"> žvejybos galimybes</w:t>
            </w:r>
            <w:r>
              <w:rPr>
                <w:sz w:val="16"/>
                <w:szCs w:val="16"/>
              </w:rPr>
              <w:t>, pavadinimas.</w:t>
            </w:r>
            <w:r>
              <w:rPr>
                <w:rFonts w:eastAsia="Times New Roman" w:cs="Times New Roman"/>
                <w:sz w:val="16"/>
                <w:szCs w:val="16"/>
              </w:rPr>
              <w:t xml:space="preserve"> </w:t>
            </w:r>
          </w:p>
        </w:tc>
        <w:tc>
          <w:tcPr>
            <w:tcW w:w="997" w:type="pct"/>
            <w:shd w:val="clear" w:color="auto" w:fill="FFFFFF" w:themeFill="background1"/>
            <w:vAlign w:val="top"/>
          </w:tcPr>
          <w:p w14:paraId="0676DE3F" w14:textId="77777777" w:rsidR="00AF2A97" w:rsidRPr="00E67081" w:rsidRDefault="00AF2A97" w:rsidP="00AF2A97">
            <w:pPr>
              <w:pStyle w:val="Lentelsh2"/>
              <w:spacing w:before="0" w:after="0"/>
              <w:ind w:left="0" w:right="0"/>
              <w:jc w:val="left"/>
              <w:rPr>
                <w:color w:val="221F1F"/>
                <w:sz w:val="16"/>
                <w:szCs w:val="14"/>
              </w:rPr>
            </w:pPr>
          </w:p>
        </w:tc>
      </w:tr>
    </w:tbl>
    <w:p w14:paraId="1A6FAEB8" w14:textId="77777777" w:rsidR="00F457AE" w:rsidRDefault="00F457AE" w:rsidP="00A12566">
      <w:pPr>
        <w:pStyle w:val="Figurecaption"/>
        <w:jc w:val="left"/>
      </w:pPr>
    </w:p>
    <w:p w14:paraId="173F9FAD" w14:textId="665B1B01" w:rsidR="00A12566" w:rsidRDefault="000F166F" w:rsidP="002504FC">
      <w:pPr>
        <w:pStyle w:val="Figurecaption"/>
        <w:jc w:val="left"/>
      </w:pPr>
      <w:r w:rsidRPr="000F166F">
        <w:fldChar w:fldCharType="begin"/>
      </w:r>
      <w:r w:rsidRPr="000F166F">
        <w:instrText xml:space="preserve"> SEQ lentelė \* ARABIC </w:instrText>
      </w:r>
      <w:r w:rsidRPr="000F166F">
        <w:fldChar w:fldCharType="separate"/>
      </w:r>
      <w:r w:rsidR="003013DC">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143"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677"/>
      </w:tblGrid>
      <w:tr w:rsidR="00E94C25" w:rsidRPr="00BE7EC4" w14:paraId="5A53CB74" w14:textId="77777777" w:rsidTr="005C5C66">
        <w:trPr>
          <w:cnfStyle w:val="100000000000" w:firstRow="1" w:lastRow="0" w:firstColumn="0" w:lastColumn="0" w:oddVBand="0" w:evenVBand="0" w:oddHBand="0" w:evenHBand="0" w:firstRowFirstColumn="0" w:firstRowLastColumn="0" w:lastRowFirstColumn="0" w:lastRowLastColumn="0"/>
          <w:trHeight w:val="510"/>
          <w:tblHeader/>
        </w:trPr>
        <w:tc>
          <w:tcPr>
            <w:tcW w:w="1365" w:type="pct"/>
            <w:tcBorders>
              <w:bottom w:val="single" w:sz="12" w:space="0" w:color="002060"/>
            </w:tcBorders>
            <w:shd w:val="clear" w:color="auto" w:fill="CCC9E5"/>
            <w:vAlign w:val="top"/>
          </w:tcPr>
          <w:p w14:paraId="7EDD7C7F" w14:textId="77777777" w:rsidR="00E94C25" w:rsidRPr="00826780" w:rsidRDefault="00E94C25" w:rsidP="005C5C66">
            <w:pPr>
              <w:pStyle w:val="Lentelsh1"/>
              <w:spacing w:before="120" w:after="120"/>
              <w:ind w:left="0" w:right="284"/>
              <w:rPr>
                <w:b/>
                <w:bCs/>
                <w:color w:val="221F1F"/>
                <w:sz w:val="16"/>
                <w:szCs w:val="14"/>
              </w:rPr>
            </w:pPr>
            <w:r w:rsidRPr="00826780">
              <w:rPr>
                <w:b/>
                <w:bCs/>
                <w:sz w:val="16"/>
                <w:szCs w:val="14"/>
              </w:rPr>
              <w:t>Klasifikatoriaus pavadinimas</w:t>
            </w:r>
          </w:p>
        </w:tc>
        <w:tc>
          <w:tcPr>
            <w:tcW w:w="3635" w:type="pct"/>
            <w:tcBorders>
              <w:bottom w:val="single" w:sz="12" w:space="0" w:color="002060"/>
            </w:tcBorders>
            <w:shd w:val="clear" w:color="auto" w:fill="CCC9E5"/>
            <w:vAlign w:val="top"/>
          </w:tcPr>
          <w:p w14:paraId="11FE0D60" w14:textId="77777777" w:rsidR="00E94C25" w:rsidRPr="00826780" w:rsidRDefault="00E94C25" w:rsidP="005C5C66">
            <w:pPr>
              <w:pStyle w:val="Lentelsh1"/>
              <w:spacing w:before="120" w:after="120"/>
              <w:ind w:left="0" w:right="284"/>
              <w:rPr>
                <w:b/>
                <w:bCs/>
                <w:color w:val="221F1F"/>
                <w:sz w:val="16"/>
                <w:szCs w:val="14"/>
              </w:rPr>
            </w:pPr>
            <w:r w:rsidRPr="00826780">
              <w:rPr>
                <w:b/>
                <w:bCs/>
                <w:sz w:val="16"/>
                <w:szCs w:val="14"/>
              </w:rPr>
              <w:t>Klasifikatoriaus aprašymas</w:t>
            </w:r>
          </w:p>
        </w:tc>
      </w:tr>
      <w:tr w:rsidR="00E94C25" w:rsidRPr="00C90E42" w14:paraId="779DD5C9" w14:textId="77777777" w:rsidTr="005C5C66">
        <w:trPr>
          <w:trHeight w:val="170"/>
        </w:trPr>
        <w:tc>
          <w:tcPr>
            <w:tcW w:w="1365" w:type="pct"/>
            <w:tcBorders>
              <w:top w:val="single" w:sz="12" w:space="0" w:color="002060"/>
            </w:tcBorders>
            <w:vAlign w:val="top"/>
          </w:tcPr>
          <w:p w14:paraId="5BB10817" w14:textId="77777777" w:rsidR="00E94C25" w:rsidRPr="00C90E42" w:rsidRDefault="00E94C25" w:rsidP="005C5C66">
            <w:pPr>
              <w:spacing w:before="0" w:after="0"/>
              <w:ind w:left="0"/>
              <w:rPr>
                <w:sz w:val="16"/>
                <w:szCs w:val="14"/>
              </w:rPr>
            </w:pPr>
            <w:r w:rsidRPr="00C90E42">
              <w:rPr>
                <w:sz w:val="16"/>
                <w:szCs w:val="16"/>
              </w:rPr>
              <w:t>Žvejybos leidimo rūšis</w:t>
            </w:r>
          </w:p>
        </w:tc>
        <w:tc>
          <w:tcPr>
            <w:tcW w:w="3635" w:type="pct"/>
            <w:tcBorders>
              <w:top w:val="single" w:sz="12" w:space="0" w:color="002060"/>
            </w:tcBorders>
            <w:vAlign w:val="top"/>
          </w:tcPr>
          <w:p w14:paraId="31904A3A" w14:textId="149665E4" w:rsidR="00E94C25" w:rsidRPr="00C90E42" w:rsidRDefault="00E94C25" w:rsidP="00743CB1">
            <w:pPr>
              <w:pStyle w:val="Lentelsh2"/>
              <w:numPr>
                <w:ilvl w:val="0"/>
                <w:numId w:val="33"/>
              </w:numPr>
              <w:spacing w:before="0" w:after="0"/>
              <w:ind w:right="0"/>
              <w:rPr>
                <w:rFonts w:eastAsia="Times New Roman" w:cs="Times New Roman"/>
                <w:sz w:val="16"/>
                <w:szCs w:val="16"/>
              </w:rPr>
            </w:pPr>
            <w:r w:rsidRPr="00C90E42">
              <w:rPr>
                <w:rFonts w:eastAsia="Times New Roman" w:cs="Times New Roman"/>
                <w:sz w:val="16"/>
                <w:szCs w:val="16"/>
              </w:rPr>
              <w:t>Verslinės žvejybos Baltijos jūros priekrantėje leidimas</w:t>
            </w:r>
            <w:r w:rsidR="007B51D8">
              <w:rPr>
                <w:rFonts w:eastAsia="Times New Roman" w:cs="Times New Roman"/>
                <w:sz w:val="16"/>
                <w:szCs w:val="16"/>
              </w:rPr>
              <w:t>;</w:t>
            </w:r>
          </w:p>
          <w:p w14:paraId="077C4DD1" w14:textId="68CFA362" w:rsidR="00E94C25" w:rsidRPr="00C90E42" w:rsidRDefault="00E94C25" w:rsidP="00743CB1">
            <w:pPr>
              <w:pStyle w:val="Lentelsh2"/>
              <w:numPr>
                <w:ilvl w:val="0"/>
                <w:numId w:val="33"/>
              </w:numPr>
              <w:spacing w:before="0" w:after="0"/>
              <w:ind w:right="0"/>
              <w:rPr>
                <w:rFonts w:eastAsia="Times New Roman" w:cs="Times New Roman"/>
                <w:sz w:val="16"/>
                <w:szCs w:val="16"/>
              </w:rPr>
            </w:pPr>
            <w:r w:rsidRPr="00C90E42">
              <w:rPr>
                <w:rFonts w:eastAsia="Times New Roman" w:cs="Times New Roman"/>
                <w:sz w:val="16"/>
                <w:szCs w:val="16"/>
              </w:rPr>
              <w:t>Verslinės žvejybos Baltijos jūros priekrantėje leidimo priedėlis</w:t>
            </w:r>
            <w:r w:rsidR="007B51D8">
              <w:rPr>
                <w:rFonts w:eastAsia="Times New Roman" w:cs="Times New Roman"/>
                <w:sz w:val="16"/>
                <w:szCs w:val="16"/>
              </w:rPr>
              <w:t>;</w:t>
            </w:r>
          </w:p>
          <w:p w14:paraId="46C20DFD" w14:textId="00BBD25A" w:rsidR="00E94C25" w:rsidRPr="00C90E42" w:rsidRDefault="00E94C25" w:rsidP="00743CB1">
            <w:pPr>
              <w:pStyle w:val="Lentelsh2"/>
              <w:numPr>
                <w:ilvl w:val="0"/>
                <w:numId w:val="33"/>
              </w:numPr>
              <w:spacing w:before="0" w:after="0"/>
              <w:ind w:right="0"/>
              <w:rPr>
                <w:rFonts w:eastAsia="Times New Roman" w:cs="Times New Roman"/>
                <w:sz w:val="16"/>
                <w:szCs w:val="16"/>
              </w:rPr>
            </w:pPr>
            <w:r w:rsidRPr="00C90E42">
              <w:rPr>
                <w:rFonts w:eastAsia="Times New Roman" w:cs="Times New Roman"/>
                <w:sz w:val="16"/>
                <w:szCs w:val="16"/>
              </w:rPr>
              <w:t>Verslinės žvejybos Baltijos jūroje (be teisės žvejoti priekrantėje) leidimas</w:t>
            </w:r>
            <w:r w:rsidR="007B51D8">
              <w:rPr>
                <w:rFonts w:eastAsia="Times New Roman" w:cs="Times New Roman"/>
                <w:sz w:val="16"/>
                <w:szCs w:val="16"/>
              </w:rPr>
              <w:t>;</w:t>
            </w:r>
          </w:p>
          <w:p w14:paraId="1D9F6C31" w14:textId="408181D0" w:rsidR="00E94C25" w:rsidRPr="00C90E42" w:rsidRDefault="00E94C25" w:rsidP="00743CB1">
            <w:pPr>
              <w:pStyle w:val="Lentelsh2"/>
              <w:numPr>
                <w:ilvl w:val="0"/>
                <w:numId w:val="33"/>
              </w:numPr>
              <w:spacing w:before="0" w:after="0"/>
              <w:ind w:right="0"/>
              <w:rPr>
                <w:rFonts w:eastAsia="Times New Roman" w:cs="Times New Roman"/>
                <w:sz w:val="16"/>
                <w:szCs w:val="16"/>
              </w:rPr>
            </w:pPr>
            <w:r w:rsidRPr="00C90E42">
              <w:rPr>
                <w:rFonts w:eastAsia="Times New Roman" w:cs="Times New Roman"/>
                <w:sz w:val="16"/>
                <w:szCs w:val="16"/>
              </w:rPr>
              <w:t>Verslinės žvejybos kitų jūrų vandenyse leidimas</w:t>
            </w:r>
            <w:r w:rsidR="007B51D8">
              <w:rPr>
                <w:rFonts w:eastAsia="Times New Roman" w:cs="Times New Roman"/>
                <w:sz w:val="16"/>
                <w:szCs w:val="16"/>
              </w:rPr>
              <w:t>;</w:t>
            </w:r>
          </w:p>
          <w:p w14:paraId="548ABF5B" w14:textId="77777777" w:rsidR="007B51D8" w:rsidRPr="007B51D8" w:rsidRDefault="00E94C25" w:rsidP="00743CB1">
            <w:pPr>
              <w:pStyle w:val="Lentelsh2"/>
              <w:numPr>
                <w:ilvl w:val="0"/>
                <w:numId w:val="33"/>
              </w:numPr>
              <w:spacing w:before="0" w:after="0"/>
              <w:ind w:right="0"/>
              <w:rPr>
                <w:color w:val="221F1F"/>
                <w:sz w:val="16"/>
                <w:szCs w:val="14"/>
              </w:rPr>
            </w:pPr>
            <w:r w:rsidRPr="00C90E42">
              <w:rPr>
                <w:rFonts w:eastAsia="Times New Roman" w:cs="Times New Roman"/>
                <w:sz w:val="16"/>
                <w:szCs w:val="16"/>
              </w:rPr>
              <w:t>Specialusis leidimas perkrauti ir transportuoti žvejybos produktus</w:t>
            </w:r>
            <w:r w:rsidR="007B51D8">
              <w:rPr>
                <w:rFonts w:eastAsia="Times New Roman" w:cs="Times New Roman"/>
                <w:sz w:val="16"/>
                <w:szCs w:val="16"/>
              </w:rPr>
              <w:t>;</w:t>
            </w:r>
          </w:p>
          <w:p w14:paraId="08066002" w14:textId="3234F738" w:rsidR="00E94C25" w:rsidRPr="00C90E42" w:rsidRDefault="00E94C25" w:rsidP="00743CB1">
            <w:pPr>
              <w:pStyle w:val="Lentelsh2"/>
              <w:numPr>
                <w:ilvl w:val="0"/>
                <w:numId w:val="33"/>
              </w:numPr>
              <w:spacing w:before="0" w:after="0"/>
              <w:ind w:right="0"/>
              <w:rPr>
                <w:color w:val="221F1F"/>
                <w:sz w:val="16"/>
                <w:szCs w:val="14"/>
              </w:rPr>
            </w:pPr>
            <w:r w:rsidRPr="00C90E42">
              <w:rPr>
                <w:rFonts w:eastAsia="Times New Roman" w:cs="Times New Roman"/>
                <w:sz w:val="16"/>
                <w:szCs w:val="16"/>
              </w:rPr>
              <w:t>Specialiosios žvejybos jūrų vandenyse leidimas</w:t>
            </w:r>
            <w:r w:rsidR="007B51D8">
              <w:rPr>
                <w:rFonts w:eastAsia="Times New Roman" w:cs="Times New Roman"/>
                <w:sz w:val="16"/>
                <w:szCs w:val="16"/>
              </w:rPr>
              <w:t>.</w:t>
            </w:r>
          </w:p>
        </w:tc>
      </w:tr>
      <w:tr w:rsidR="00743CB1" w:rsidRPr="00BE7EC4" w14:paraId="66A434D9" w14:textId="77777777" w:rsidTr="005C5C66">
        <w:trPr>
          <w:trHeight w:val="170"/>
        </w:trPr>
        <w:tc>
          <w:tcPr>
            <w:tcW w:w="1365" w:type="pct"/>
            <w:vAlign w:val="top"/>
          </w:tcPr>
          <w:p w14:paraId="37741DE6" w14:textId="53E5878B" w:rsidR="00743CB1" w:rsidRDefault="00743CB1" w:rsidP="00743CB1">
            <w:pPr>
              <w:spacing w:before="0" w:after="0"/>
              <w:ind w:left="0"/>
              <w:rPr>
                <w:sz w:val="16"/>
                <w:szCs w:val="14"/>
              </w:rPr>
            </w:pPr>
            <w:r>
              <w:rPr>
                <w:sz w:val="16"/>
                <w:szCs w:val="14"/>
              </w:rPr>
              <w:t>Žvejybos leidim</w:t>
            </w:r>
            <w:r w:rsidR="00173E16">
              <w:rPr>
                <w:sz w:val="16"/>
                <w:szCs w:val="14"/>
              </w:rPr>
              <w:t>o</w:t>
            </w:r>
            <w:r>
              <w:rPr>
                <w:sz w:val="16"/>
                <w:szCs w:val="14"/>
              </w:rPr>
              <w:t xml:space="preserve"> tipas</w:t>
            </w:r>
          </w:p>
        </w:tc>
        <w:tc>
          <w:tcPr>
            <w:tcW w:w="3635" w:type="pct"/>
            <w:vAlign w:val="top"/>
          </w:tcPr>
          <w:p w14:paraId="7EF35179" w14:textId="30A47159" w:rsidR="0022007F" w:rsidRDefault="0022007F" w:rsidP="00743CB1">
            <w:pPr>
              <w:pStyle w:val="Lentelsh2"/>
              <w:numPr>
                <w:ilvl w:val="0"/>
                <w:numId w:val="34"/>
              </w:numPr>
              <w:spacing w:before="0" w:after="0"/>
              <w:ind w:right="0"/>
              <w:rPr>
                <w:sz w:val="16"/>
                <w:szCs w:val="14"/>
              </w:rPr>
            </w:pPr>
            <w:r>
              <w:rPr>
                <w:sz w:val="16"/>
                <w:szCs w:val="14"/>
              </w:rPr>
              <w:t>Leidimas žvejybos veiklai ES vandenyse;</w:t>
            </w:r>
          </w:p>
          <w:p w14:paraId="5519B54A" w14:textId="308F27B6" w:rsidR="00743CB1" w:rsidRDefault="00743CB1" w:rsidP="00743CB1">
            <w:pPr>
              <w:pStyle w:val="Lentelsh2"/>
              <w:numPr>
                <w:ilvl w:val="0"/>
                <w:numId w:val="34"/>
              </w:numPr>
              <w:spacing w:before="0" w:after="0"/>
              <w:ind w:right="0"/>
              <w:rPr>
                <w:sz w:val="16"/>
                <w:szCs w:val="14"/>
              </w:rPr>
            </w:pPr>
            <w:r>
              <w:rPr>
                <w:sz w:val="16"/>
                <w:szCs w:val="14"/>
              </w:rPr>
              <w:t>L</w:t>
            </w:r>
            <w:r w:rsidRPr="00743CB1">
              <w:rPr>
                <w:sz w:val="16"/>
                <w:szCs w:val="14"/>
              </w:rPr>
              <w:t xml:space="preserve">eidimas žvejybai trečiosios šalies, su kuria Europos Sąjunga yra pasirašiusi susitarimą dėl žvejybos, vandenyse; </w:t>
            </w:r>
          </w:p>
          <w:p w14:paraId="2BCA1D6E" w14:textId="36AD6F92" w:rsidR="00743CB1" w:rsidRDefault="00743CB1" w:rsidP="00743CB1">
            <w:pPr>
              <w:pStyle w:val="Lentelsh2"/>
              <w:numPr>
                <w:ilvl w:val="0"/>
                <w:numId w:val="34"/>
              </w:numPr>
              <w:spacing w:before="0" w:after="0"/>
              <w:ind w:right="0"/>
              <w:rPr>
                <w:sz w:val="16"/>
                <w:szCs w:val="14"/>
              </w:rPr>
            </w:pPr>
            <w:r>
              <w:rPr>
                <w:sz w:val="16"/>
                <w:szCs w:val="14"/>
              </w:rPr>
              <w:t>L</w:t>
            </w:r>
            <w:r w:rsidRPr="00743CB1">
              <w:rPr>
                <w:sz w:val="16"/>
                <w:szCs w:val="14"/>
              </w:rPr>
              <w:t xml:space="preserve">eidimas žvejybai trečiosios šalies, su kuria Europos Sąjunga </w:t>
            </w:r>
            <w:r w:rsidR="00F97668" w:rsidRPr="00743CB1">
              <w:rPr>
                <w:sz w:val="16"/>
                <w:szCs w:val="14"/>
              </w:rPr>
              <w:t>n</w:t>
            </w:r>
            <w:r w:rsidR="00F97668">
              <w:rPr>
                <w:sz w:val="16"/>
                <w:szCs w:val="14"/>
              </w:rPr>
              <w:t xml:space="preserve">ėra </w:t>
            </w:r>
            <w:r w:rsidR="00F97668" w:rsidRPr="00743CB1">
              <w:rPr>
                <w:sz w:val="16"/>
                <w:szCs w:val="14"/>
              </w:rPr>
              <w:t xml:space="preserve">pasirašiusi </w:t>
            </w:r>
            <w:r w:rsidRPr="00743CB1">
              <w:rPr>
                <w:sz w:val="16"/>
                <w:szCs w:val="14"/>
              </w:rPr>
              <w:t xml:space="preserve">susitarimo dėl žvejybos, vandenyse; </w:t>
            </w:r>
          </w:p>
          <w:p w14:paraId="7CABD200" w14:textId="475C0054" w:rsidR="00743CB1" w:rsidRDefault="00743CB1" w:rsidP="00743CB1">
            <w:pPr>
              <w:pStyle w:val="Lentelsh2"/>
              <w:numPr>
                <w:ilvl w:val="0"/>
                <w:numId w:val="34"/>
              </w:numPr>
              <w:spacing w:before="0" w:after="0"/>
              <w:ind w:right="0"/>
              <w:rPr>
                <w:sz w:val="16"/>
                <w:szCs w:val="14"/>
              </w:rPr>
            </w:pPr>
            <w:r>
              <w:rPr>
                <w:sz w:val="16"/>
                <w:szCs w:val="14"/>
              </w:rPr>
              <w:t>L</w:t>
            </w:r>
            <w:r w:rsidRPr="00743CB1">
              <w:rPr>
                <w:sz w:val="16"/>
                <w:szCs w:val="14"/>
              </w:rPr>
              <w:t>eidimas žvejybai atviroje jūroje; leidimas pagalbinei veiklai</w:t>
            </w:r>
            <w:r w:rsidR="00F05366">
              <w:rPr>
                <w:sz w:val="16"/>
                <w:szCs w:val="14"/>
              </w:rPr>
              <w:t>.</w:t>
            </w:r>
          </w:p>
        </w:tc>
      </w:tr>
      <w:tr w:rsidR="00E760A2" w:rsidRPr="00BE7EC4" w14:paraId="3607EB42" w14:textId="77777777" w:rsidTr="005C5C66">
        <w:trPr>
          <w:trHeight w:val="170"/>
        </w:trPr>
        <w:tc>
          <w:tcPr>
            <w:tcW w:w="1365" w:type="pct"/>
            <w:vAlign w:val="top"/>
          </w:tcPr>
          <w:p w14:paraId="09CCA559" w14:textId="139F7726" w:rsidR="00E760A2" w:rsidRDefault="00E760A2" w:rsidP="00E760A2">
            <w:pPr>
              <w:spacing w:before="0" w:after="0"/>
              <w:ind w:left="0"/>
              <w:rPr>
                <w:sz w:val="16"/>
                <w:szCs w:val="14"/>
              </w:rPr>
            </w:pPr>
            <w:r>
              <w:rPr>
                <w:sz w:val="16"/>
                <w:szCs w:val="14"/>
              </w:rPr>
              <w:t>Asociacijos</w:t>
            </w:r>
          </w:p>
        </w:tc>
        <w:tc>
          <w:tcPr>
            <w:tcW w:w="3635" w:type="pct"/>
            <w:vAlign w:val="top"/>
          </w:tcPr>
          <w:p w14:paraId="0AF00BF8" w14:textId="68AF9813" w:rsidR="00E760A2" w:rsidRDefault="00E760A2" w:rsidP="00E760A2">
            <w:pPr>
              <w:pStyle w:val="Lentelsh2"/>
              <w:spacing w:before="0" w:after="0"/>
              <w:ind w:left="0" w:right="0"/>
              <w:rPr>
                <w:sz w:val="16"/>
                <w:szCs w:val="14"/>
              </w:rPr>
            </w:pPr>
            <w:r>
              <w:rPr>
                <w:sz w:val="16"/>
                <w:szCs w:val="14"/>
              </w:rPr>
              <w:t>ŽDIS klasifikatorių duomenys</w:t>
            </w:r>
          </w:p>
        </w:tc>
      </w:tr>
      <w:tr w:rsidR="002E3A1B" w:rsidRPr="00BE7EC4" w14:paraId="1E90D544" w14:textId="77777777" w:rsidTr="005C5C66">
        <w:trPr>
          <w:trHeight w:val="170"/>
        </w:trPr>
        <w:tc>
          <w:tcPr>
            <w:tcW w:w="1365" w:type="pct"/>
            <w:vAlign w:val="top"/>
          </w:tcPr>
          <w:p w14:paraId="0DF16392" w14:textId="4F64C742" w:rsidR="002E3A1B" w:rsidRDefault="002E3A1B" w:rsidP="002E3A1B">
            <w:pPr>
              <w:spacing w:before="0" w:after="0"/>
              <w:ind w:left="0"/>
              <w:rPr>
                <w:sz w:val="16"/>
                <w:szCs w:val="14"/>
              </w:rPr>
            </w:pPr>
            <w:r>
              <w:rPr>
                <w:sz w:val="16"/>
                <w:szCs w:val="14"/>
              </w:rPr>
              <w:t>Agentai</w:t>
            </w:r>
          </w:p>
        </w:tc>
        <w:tc>
          <w:tcPr>
            <w:tcW w:w="3635" w:type="pct"/>
            <w:vAlign w:val="top"/>
          </w:tcPr>
          <w:p w14:paraId="00858D78" w14:textId="4AB78154" w:rsidR="002E3A1B" w:rsidRDefault="002E3A1B" w:rsidP="00E760A2">
            <w:pPr>
              <w:pStyle w:val="Lentelsh2"/>
              <w:spacing w:before="0" w:after="0"/>
              <w:ind w:left="0" w:right="0"/>
              <w:rPr>
                <w:sz w:val="16"/>
                <w:szCs w:val="14"/>
              </w:rPr>
            </w:pPr>
            <w:r>
              <w:rPr>
                <w:sz w:val="16"/>
                <w:szCs w:val="14"/>
              </w:rPr>
              <w:t>ŽDIS klasifikatorių duomenys</w:t>
            </w:r>
          </w:p>
        </w:tc>
      </w:tr>
      <w:tr w:rsidR="00E94C25" w:rsidRPr="00BE7EC4" w14:paraId="73DA9060" w14:textId="77777777" w:rsidTr="005C5C66">
        <w:trPr>
          <w:trHeight w:val="170"/>
        </w:trPr>
        <w:tc>
          <w:tcPr>
            <w:tcW w:w="1365" w:type="pct"/>
            <w:vAlign w:val="top"/>
          </w:tcPr>
          <w:p w14:paraId="7D1F6E89" w14:textId="77777777" w:rsidR="00E94C25" w:rsidRPr="00317D14" w:rsidRDefault="00E94C25" w:rsidP="005C5C66">
            <w:pPr>
              <w:spacing w:before="0" w:after="0"/>
              <w:ind w:left="0"/>
              <w:rPr>
                <w:sz w:val="16"/>
                <w:szCs w:val="14"/>
              </w:rPr>
            </w:pPr>
            <w:r>
              <w:rPr>
                <w:sz w:val="16"/>
                <w:szCs w:val="14"/>
              </w:rPr>
              <w:t>Žvejybos laivo savininkas / naudotojas</w:t>
            </w:r>
          </w:p>
        </w:tc>
        <w:tc>
          <w:tcPr>
            <w:tcW w:w="3635" w:type="pct"/>
            <w:vAlign w:val="top"/>
          </w:tcPr>
          <w:p w14:paraId="39E07AFA" w14:textId="77777777" w:rsidR="00E94C25" w:rsidRPr="001E2E17" w:rsidRDefault="00E94C25" w:rsidP="005C5C66">
            <w:pPr>
              <w:pStyle w:val="Lentelsh2"/>
              <w:spacing w:before="0" w:after="0"/>
              <w:ind w:left="0" w:right="0"/>
              <w:rPr>
                <w:sz w:val="16"/>
                <w:szCs w:val="14"/>
              </w:rPr>
            </w:pPr>
            <w:r>
              <w:rPr>
                <w:sz w:val="16"/>
                <w:szCs w:val="14"/>
              </w:rPr>
              <w:t>ŽDIS klasifikatorių duomenys</w:t>
            </w:r>
          </w:p>
        </w:tc>
      </w:tr>
      <w:tr w:rsidR="00E94C25" w:rsidRPr="00BE7EC4" w14:paraId="411ABF2B" w14:textId="77777777" w:rsidTr="005C5C66">
        <w:trPr>
          <w:trHeight w:val="170"/>
        </w:trPr>
        <w:tc>
          <w:tcPr>
            <w:tcW w:w="1365" w:type="pct"/>
            <w:vAlign w:val="top"/>
          </w:tcPr>
          <w:p w14:paraId="22E19EA0" w14:textId="77777777" w:rsidR="00E94C25" w:rsidRPr="00317D14" w:rsidRDefault="00E94C25" w:rsidP="005C5C66">
            <w:pPr>
              <w:spacing w:before="0" w:after="0"/>
              <w:ind w:left="0"/>
              <w:rPr>
                <w:sz w:val="16"/>
                <w:szCs w:val="14"/>
              </w:rPr>
            </w:pPr>
            <w:r>
              <w:rPr>
                <w:sz w:val="16"/>
                <w:szCs w:val="14"/>
              </w:rPr>
              <w:t>Žvejybos laivas</w:t>
            </w:r>
          </w:p>
        </w:tc>
        <w:tc>
          <w:tcPr>
            <w:tcW w:w="3635" w:type="pct"/>
            <w:vAlign w:val="top"/>
          </w:tcPr>
          <w:p w14:paraId="448F1B65" w14:textId="77777777" w:rsidR="00E94C25" w:rsidRPr="00BE7EC4" w:rsidRDefault="00E94C25" w:rsidP="005C5C66">
            <w:pPr>
              <w:pStyle w:val="Lentelsh2"/>
              <w:spacing w:before="0" w:after="0"/>
              <w:ind w:left="0" w:right="0"/>
              <w:rPr>
                <w:sz w:val="16"/>
                <w:szCs w:val="14"/>
              </w:rPr>
            </w:pPr>
            <w:r>
              <w:rPr>
                <w:sz w:val="16"/>
                <w:szCs w:val="14"/>
              </w:rPr>
              <w:t xml:space="preserve">ŽDIS klasifikatorių duomenys </w:t>
            </w:r>
          </w:p>
        </w:tc>
      </w:tr>
      <w:tr w:rsidR="00943AF6" w:rsidRPr="00BE7EC4" w14:paraId="7C20BDF1" w14:textId="77777777" w:rsidTr="005C5C66">
        <w:trPr>
          <w:trHeight w:val="170"/>
        </w:trPr>
        <w:tc>
          <w:tcPr>
            <w:tcW w:w="1365" w:type="pct"/>
            <w:vAlign w:val="top"/>
          </w:tcPr>
          <w:p w14:paraId="4BDA9250" w14:textId="7CB67770" w:rsidR="00943AF6" w:rsidRDefault="00FD1766" w:rsidP="00FD1766">
            <w:pPr>
              <w:spacing w:before="0" w:after="0"/>
              <w:ind w:left="0"/>
              <w:rPr>
                <w:sz w:val="16"/>
                <w:szCs w:val="14"/>
              </w:rPr>
            </w:pPr>
            <w:r>
              <w:rPr>
                <w:sz w:val="16"/>
                <w:szCs w:val="14"/>
              </w:rPr>
              <w:t xml:space="preserve">Žvejybos </w:t>
            </w:r>
            <w:r w:rsidR="00F97668">
              <w:rPr>
                <w:sz w:val="16"/>
                <w:szCs w:val="14"/>
              </w:rPr>
              <w:t xml:space="preserve">laivo </w:t>
            </w:r>
            <w:r>
              <w:rPr>
                <w:sz w:val="16"/>
                <w:szCs w:val="14"/>
              </w:rPr>
              <w:t>kapitonas</w:t>
            </w:r>
          </w:p>
        </w:tc>
        <w:tc>
          <w:tcPr>
            <w:tcW w:w="3635" w:type="pct"/>
            <w:vAlign w:val="top"/>
          </w:tcPr>
          <w:p w14:paraId="1B2BD896" w14:textId="18B1AA92" w:rsidR="00943AF6" w:rsidRDefault="00FD1766" w:rsidP="005C5C66">
            <w:pPr>
              <w:pStyle w:val="Lentelsh2"/>
              <w:spacing w:before="0" w:after="0"/>
              <w:ind w:left="0" w:right="0"/>
              <w:rPr>
                <w:sz w:val="16"/>
                <w:szCs w:val="14"/>
              </w:rPr>
            </w:pPr>
            <w:r>
              <w:rPr>
                <w:sz w:val="16"/>
                <w:szCs w:val="14"/>
              </w:rPr>
              <w:t>ŽDIS ž</w:t>
            </w:r>
            <w:r w:rsidR="00FD2523" w:rsidRPr="00FD2523">
              <w:rPr>
                <w:sz w:val="16"/>
                <w:szCs w:val="14"/>
              </w:rPr>
              <w:t>urnalų duomenys, gaunami iš Elektroninių žvejybos žurnalų sistemos</w:t>
            </w:r>
            <w:r w:rsidR="003F7DD1">
              <w:rPr>
                <w:sz w:val="16"/>
                <w:szCs w:val="14"/>
              </w:rPr>
              <w:t>.</w:t>
            </w:r>
          </w:p>
        </w:tc>
      </w:tr>
      <w:tr w:rsidR="00E94C25" w:rsidRPr="00BE7EC4" w14:paraId="0B9DC3CE" w14:textId="77777777" w:rsidTr="005C5C66">
        <w:trPr>
          <w:trHeight w:val="170"/>
        </w:trPr>
        <w:tc>
          <w:tcPr>
            <w:tcW w:w="1365" w:type="pct"/>
            <w:vAlign w:val="top"/>
          </w:tcPr>
          <w:p w14:paraId="3A24A76B" w14:textId="77777777" w:rsidR="00E94C25" w:rsidRPr="00317D14" w:rsidRDefault="00E94C25" w:rsidP="005C5C66">
            <w:pPr>
              <w:spacing w:before="0" w:after="0"/>
              <w:ind w:left="0"/>
              <w:rPr>
                <w:sz w:val="16"/>
                <w:szCs w:val="14"/>
              </w:rPr>
            </w:pPr>
            <w:r>
              <w:rPr>
                <w:sz w:val="16"/>
                <w:szCs w:val="14"/>
              </w:rPr>
              <w:t>Žvejybos rajonas</w:t>
            </w:r>
          </w:p>
        </w:tc>
        <w:tc>
          <w:tcPr>
            <w:tcW w:w="3635" w:type="pct"/>
            <w:vAlign w:val="top"/>
          </w:tcPr>
          <w:p w14:paraId="2B3782B2" w14:textId="77777777" w:rsidR="00E94C25" w:rsidRPr="00BE7EC4" w:rsidRDefault="00E94C25" w:rsidP="005C5C66">
            <w:pPr>
              <w:pStyle w:val="Lentelsh2"/>
              <w:spacing w:before="0" w:after="0"/>
              <w:ind w:left="0" w:right="0"/>
              <w:rPr>
                <w:sz w:val="16"/>
                <w:szCs w:val="14"/>
              </w:rPr>
            </w:pPr>
            <w:r>
              <w:rPr>
                <w:sz w:val="16"/>
                <w:szCs w:val="14"/>
              </w:rPr>
              <w:t>ŽDIS klasifikatorių duomenys</w:t>
            </w:r>
          </w:p>
        </w:tc>
      </w:tr>
      <w:tr w:rsidR="000F531E" w:rsidRPr="00BE7EC4" w14:paraId="165E34B6" w14:textId="77777777" w:rsidTr="005C5C66">
        <w:trPr>
          <w:trHeight w:val="170"/>
        </w:trPr>
        <w:tc>
          <w:tcPr>
            <w:tcW w:w="1365" w:type="pct"/>
            <w:vAlign w:val="top"/>
          </w:tcPr>
          <w:p w14:paraId="6514241D" w14:textId="20C43C32" w:rsidR="000F531E" w:rsidRDefault="000F531E" w:rsidP="000F531E">
            <w:pPr>
              <w:spacing w:before="0" w:after="0"/>
              <w:ind w:left="0"/>
              <w:rPr>
                <w:sz w:val="16"/>
                <w:szCs w:val="14"/>
              </w:rPr>
            </w:pPr>
            <w:r>
              <w:rPr>
                <w:sz w:val="16"/>
                <w:szCs w:val="14"/>
              </w:rPr>
              <w:t>Veiklos zona</w:t>
            </w:r>
          </w:p>
        </w:tc>
        <w:tc>
          <w:tcPr>
            <w:tcW w:w="3635" w:type="pct"/>
            <w:vAlign w:val="top"/>
          </w:tcPr>
          <w:p w14:paraId="65600455" w14:textId="754BC392" w:rsidR="0022007F" w:rsidRPr="0022007F" w:rsidRDefault="0022007F" w:rsidP="000F531E">
            <w:pPr>
              <w:pStyle w:val="Lentelsh2"/>
              <w:numPr>
                <w:ilvl w:val="0"/>
                <w:numId w:val="35"/>
              </w:numPr>
              <w:spacing w:before="0" w:after="0"/>
              <w:ind w:right="0"/>
              <w:rPr>
                <w:sz w:val="16"/>
                <w:szCs w:val="14"/>
              </w:rPr>
            </w:pPr>
            <w:r>
              <w:rPr>
                <w:sz w:val="16"/>
                <w:szCs w:val="14"/>
              </w:rPr>
              <w:t>ES vandenys;</w:t>
            </w:r>
          </w:p>
          <w:p w14:paraId="791CE5B6" w14:textId="0ED6E6C6" w:rsidR="000F531E" w:rsidRPr="000F531E" w:rsidRDefault="000F531E" w:rsidP="000F531E">
            <w:pPr>
              <w:pStyle w:val="Lentelsh2"/>
              <w:numPr>
                <w:ilvl w:val="0"/>
                <w:numId w:val="35"/>
              </w:numPr>
              <w:spacing w:before="0" w:after="0"/>
              <w:ind w:right="0"/>
              <w:rPr>
                <w:sz w:val="16"/>
                <w:szCs w:val="14"/>
              </w:rPr>
            </w:pPr>
            <w:r>
              <w:rPr>
                <w:sz w:val="16"/>
                <w:szCs w:val="16"/>
              </w:rPr>
              <w:t>A</w:t>
            </w:r>
            <w:r w:rsidRPr="003C7017">
              <w:rPr>
                <w:sz w:val="16"/>
                <w:szCs w:val="16"/>
              </w:rPr>
              <w:t xml:space="preserve">tviroji jūra; </w:t>
            </w:r>
          </w:p>
          <w:p w14:paraId="50BA4E64" w14:textId="29190ED3" w:rsidR="000F531E" w:rsidRDefault="000F531E" w:rsidP="000F531E">
            <w:pPr>
              <w:pStyle w:val="Lentelsh2"/>
              <w:numPr>
                <w:ilvl w:val="0"/>
                <w:numId w:val="35"/>
              </w:numPr>
              <w:spacing w:before="0" w:after="0"/>
              <w:ind w:right="0"/>
              <w:rPr>
                <w:sz w:val="16"/>
                <w:szCs w:val="14"/>
              </w:rPr>
            </w:pPr>
            <w:r>
              <w:rPr>
                <w:sz w:val="16"/>
                <w:szCs w:val="16"/>
              </w:rPr>
              <w:t>T</w:t>
            </w:r>
            <w:r w:rsidRPr="003C7017">
              <w:rPr>
                <w:sz w:val="16"/>
                <w:szCs w:val="16"/>
              </w:rPr>
              <w:t>rečioji šalis</w:t>
            </w:r>
            <w:r>
              <w:rPr>
                <w:sz w:val="16"/>
                <w:szCs w:val="16"/>
              </w:rPr>
              <w:t>.</w:t>
            </w:r>
          </w:p>
        </w:tc>
      </w:tr>
      <w:tr w:rsidR="00E94C25" w:rsidRPr="00BE7EC4" w14:paraId="16178F0B" w14:textId="77777777" w:rsidTr="005C5C66">
        <w:trPr>
          <w:trHeight w:val="170"/>
        </w:trPr>
        <w:tc>
          <w:tcPr>
            <w:tcW w:w="1365" w:type="pct"/>
            <w:vAlign w:val="top"/>
          </w:tcPr>
          <w:p w14:paraId="3E6D60D8" w14:textId="77777777" w:rsidR="00E94C25" w:rsidRDefault="00E94C25" w:rsidP="005C5C66">
            <w:pPr>
              <w:spacing w:before="0" w:after="0"/>
              <w:ind w:left="0"/>
              <w:rPr>
                <w:sz w:val="16"/>
                <w:szCs w:val="14"/>
              </w:rPr>
            </w:pPr>
            <w:r>
              <w:rPr>
                <w:sz w:val="16"/>
                <w:szCs w:val="14"/>
              </w:rPr>
              <w:t>Žuvų rūšis</w:t>
            </w:r>
          </w:p>
        </w:tc>
        <w:tc>
          <w:tcPr>
            <w:tcW w:w="3635" w:type="pct"/>
            <w:vAlign w:val="top"/>
          </w:tcPr>
          <w:p w14:paraId="239DE684" w14:textId="77777777" w:rsidR="00E94C25" w:rsidRDefault="00E94C25" w:rsidP="005C5C66">
            <w:pPr>
              <w:pStyle w:val="Lentelsh2"/>
              <w:spacing w:before="0" w:after="0"/>
              <w:ind w:left="0" w:right="0"/>
              <w:rPr>
                <w:sz w:val="16"/>
                <w:szCs w:val="14"/>
              </w:rPr>
            </w:pPr>
            <w:r>
              <w:rPr>
                <w:sz w:val="16"/>
                <w:szCs w:val="14"/>
              </w:rPr>
              <w:t>ŽDIS klasifikatorių duomenys</w:t>
            </w:r>
          </w:p>
          <w:p w14:paraId="6D15E592" w14:textId="77777777" w:rsidR="000F15E8" w:rsidRDefault="000F15E8" w:rsidP="005C5C66">
            <w:pPr>
              <w:pStyle w:val="Lentelsh2"/>
              <w:spacing w:before="0" w:after="0"/>
              <w:ind w:left="0" w:right="0"/>
              <w:rPr>
                <w:sz w:val="16"/>
                <w:szCs w:val="14"/>
              </w:rPr>
            </w:pPr>
          </w:p>
          <w:p w14:paraId="0529225A" w14:textId="3FE8B405" w:rsidR="000F15E8" w:rsidRPr="00BE7EC4" w:rsidRDefault="000F15E8" w:rsidP="005C5C66">
            <w:pPr>
              <w:pStyle w:val="Lentelsh2"/>
              <w:spacing w:before="0" w:after="0"/>
              <w:ind w:left="0" w:right="0"/>
              <w:rPr>
                <w:sz w:val="16"/>
                <w:szCs w:val="14"/>
              </w:rPr>
            </w:pPr>
            <w:r w:rsidRPr="002D3C8A">
              <w:rPr>
                <w:sz w:val="16"/>
                <w:szCs w:val="14"/>
              </w:rPr>
              <w:t>Pirminis duomenų šaltinis</w:t>
            </w:r>
            <w:r w:rsidR="007B6DC9" w:rsidRPr="002D3C8A">
              <w:rPr>
                <w:sz w:val="16"/>
                <w:szCs w:val="14"/>
              </w:rPr>
              <w:t xml:space="preserve"> </w:t>
            </w:r>
            <w:r w:rsidR="00A74D92" w:rsidRPr="002D3C8A">
              <w:rPr>
                <w:sz w:val="16"/>
                <w:szCs w:val="14"/>
              </w:rPr>
              <w:t xml:space="preserve">– </w:t>
            </w:r>
            <w:r w:rsidR="007B6DC9" w:rsidRPr="002D3C8A">
              <w:rPr>
                <w:sz w:val="16"/>
                <w:szCs w:val="14"/>
              </w:rPr>
              <w:t>Master Data Register)</w:t>
            </w:r>
            <w:r w:rsidR="00AB5AF7" w:rsidRPr="002D3C8A">
              <w:rPr>
                <w:sz w:val="16"/>
                <w:szCs w:val="14"/>
              </w:rPr>
              <w:t xml:space="preserve"> –</w:t>
            </w:r>
            <w:r w:rsidRPr="002D3C8A">
              <w:rPr>
                <w:sz w:val="16"/>
                <w:szCs w:val="14"/>
              </w:rPr>
              <w:t xml:space="preserve"> </w:t>
            </w:r>
            <w:hyperlink r:id="rId21" w:history="1">
              <w:r w:rsidRPr="002D3C8A">
                <w:rPr>
                  <w:rStyle w:val="Hyperlink"/>
                  <w:sz w:val="16"/>
                  <w:szCs w:val="14"/>
                </w:rPr>
                <w:t>Index (europa.eu)</w:t>
              </w:r>
            </w:hyperlink>
            <w:r w:rsidR="00AB5AF7" w:rsidRPr="002D3C8A">
              <w:rPr>
                <w:sz w:val="16"/>
                <w:szCs w:val="14"/>
              </w:rPr>
              <w:t>.</w:t>
            </w:r>
          </w:p>
        </w:tc>
      </w:tr>
      <w:tr w:rsidR="00244DA2" w:rsidRPr="00BE7EC4" w14:paraId="3BE6FE6A" w14:textId="77777777" w:rsidTr="005C5C66">
        <w:trPr>
          <w:trHeight w:val="170"/>
        </w:trPr>
        <w:tc>
          <w:tcPr>
            <w:tcW w:w="1365" w:type="pct"/>
            <w:vAlign w:val="top"/>
          </w:tcPr>
          <w:p w14:paraId="20116866" w14:textId="4AF5405A" w:rsidR="00244DA2" w:rsidRDefault="00244DA2" w:rsidP="00244DA2">
            <w:pPr>
              <w:spacing w:before="0" w:after="0"/>
              <w:ind w:left="0"/>
              <w:rPr>
                <w:sz w:val="16"/>
                <w:szCs w:val="14"/>
              </w:rPr>
            </w:pPr>
            <w:r>
              <w:rPr>
                <w:sz w:val="16"/>
                <w:szCs w:val="14"/>
              </w:rPr>
              <w:t>Žuvų perdirbimo būdo laive kodas</w:t>
            </w:r>
          </w:p>
        </w:tc>
        <w:tc>
          <w:tcPr>
            <w:tcW w:w="3635" w:type="pct"/>
            <w:vAlign w:val="top"/>
          </w:tcPr>
          <w:p w14:paraId="221C587E" w14:textId="6DC32322" w:rsidR="00967884" w:rsidRDefault="00967884" w:rsidP="00967884">
            <w:pPr>
              <w:pStyle w:val="Lentelsh2"/>
              <w:spacing w:before="0" w:after="0"/>
              <w:ind w:left="0"/>
              <w:rPr>
                <w:sz w:val="16"/>
                <w:szCs w:val="14"/>
              </w:rPr>
            </w:pPr>
            <w:r>
              <w:rPr>
                <w:sz w:val="16"/>
                <w:szCs w:val="14"/>
              </w:rPr>
              <w:t>ŽDIS klasifikatorių duomenys:</w:t>
            </w:r>
          </w:p>
          <w:p w14:paraId="07D6EB8D" w14:textId="2A628F33" w:rsidR="00244DA2" w:rsidRPr="00244DA2" w:rsidRDefault="00244DA2" w:rsidP="00B32ADB">
            <w:pPr>
              <w:pStyle w:val="Lentelsh2"/>
              <w:numPr>
                <w:ilvl w:val="0"/>
                <w:numId w:val="32"/>
              </w:numPr>
              <w:spacing w:before="0" w:after="0"/>
              <w:rPr>
                <w:sz w:val="16"/>
                <w:szCs w:val="14"/>
              </w:rPr>
            </w:pPr>
            <w:r w:rsidRPr="00244DA2">
              <w:rPr>
                <w:sz w:val="16"/>
                <w:szCs w:val="14"/>
              </w:rPr>
              <w:t>Gyvos – ALI</w:t>
            </w:r>
            <w:r w:rsidR="00B32ADB">
              <w:rPr>
                <w:sz w:val="16"/>
                <w:szCs w:val="14"/>
              </w:rPr>
              <w:t>;</w:t>
            </w:r>
            <w:r w:rsidRPr="00244DA2">
              <w:rPr>
                <w:sz w:val="16"/>
                <w:szCs w:val="14"/>
              </w:rPr>
              <w:t xml:space="preserve"> </w:t>
            </w:r>
          </w:p>
          <w:p w14:paraId="5B1722EA" w14:textId="2CFDA8F7" w:rsidR="00244DA2" w:rsidRPr="00244DA2" w:rsidRDefault="00244DA2" w:rsidP="00B32ADB">
            <w:pPr>
              <w:pStyle w:val="Lentelsh2"/>
              <w:numPr>
                <w:ilvl w:val="0"/>
                <w:numId w:val="32"/>
              </w:numPr>
              <w:spacing w:before="0" w:after="0"/>
              <w:rPr>
                <w:sz w:val="16"/>
                <w:szCs w:val="14"/>
              </w:rPr>
            </w:pPr>
            <w:r w:rsidRPr="00244DA2">
              <w:rPr>
                <w:sz w:val="16"/>
                <w:szCs w:val="14"/>
              </w:rPr>
              <w:t>Virtos – BOI</w:t>
            </w:r>
            <w:r w:rsidR="00B32ADB">
              <w:rPr>
                <w:sz w:val="16"/>
                <w:szCs w:val="14"/>
              </w:rPr>
              <w:t>;</w:t>
            </w:r>
            <w:r w:rsidRPr="00244DA2">
              <w:rPr>
                <w:sz w:val="16"/>
                <w:szCs w:val="14"/>
              </w:rPr>
              <w:t xml:space="preserve"> </w:t>
            </w:r>
          </w:p>
          <w:p w14:paraId="21A35FAA" w14:textId="1A47DB75" w:rsidR="00244DA2" w:rsidRPr="00244DA2" w:rsidRDefault="00244DA2" w:rsidP="00B32ADB">
            <w:pPr>
              <w:pStyle w:val="Lentelsh2"/>
              <w:numPr>
                <w:ilvl w:val="0"/>
                <w:numId w:val="32"/>
              </w:numPr>
              <w:spacing w:before="0" w:after="0"/>
              <w:rPr>
                <w:sz w:val="16"/>
                <w:szCs w:val="14"/>
              </w:rPr>
            </w:pPr>
            <w:r w:rsidRPr="00244DA2">
              <w:rPr>
                <w:sz w:val="16"/>
                <w:szCs w:val="14"/>
              </w:rPr>
              <w:t>Džiovintos (vytintos) – DRI</w:t>
            </w:r>
            <w:r w:rsidR="00B32ADB">
              <w:rPr>
                <w:sz w:val="16"/>
                <w:szCs w:val="14"/>
              </w:rPr>
              <w:t>;</w:t>
            </w:r>
            <w:r w:rsidRPr="00244DA2">
              <w:rPr>
                <w:sz w:val="16"/>
                <w:szCs w:val="14"/>
              </w:rPr>
              <w:t xml:space="preserve"> </w:t>
            </w:r>
          </w:p>
          <w:p w14:paraId="1399C032" w14:textId="51BAD52B" w:rsidR="00244DA2" w:rsidRPr="00244DA2" w:rsidRDefault="00244DA2" w:rsidP="00B32ADB">
            <w:pPr>
              <w:pStyle w:val="Lentelsh2"/>
              <w:numPr>
                <w:ilvl w:val="0"/>
                <w:numId w:val="32"/>
              </w:numPr>
              <w:spacing w:before="0" w:after="0"/>
              <w:rPr>
                <w:sz w:val="16"/>
                <w:szCs w:val="14"/>
              </w:rPr>
            </w:pPr>
            <w:r w:rsidRPr="00244DA2">
              <w:rPr>
                <w:sz w:val="16"/>
                <w:szCs w:val="14"/>
              </w:rPr>
              <w:t>Šviežios – FRE</w:t>
            </w:r>
            <w:r w:rsidR="00B32ADB">
              <w:rPr>
                <w:sz w:val="16"/>
                <w:szCs w:val="14"/>
              </w:rPr>
              <w:t>;</w:t>
            </w:r>
            <w:r w:rsidRPr="00244DA2">
              <w:rPr>
                <w:sz w:val="16"/>
                <w:szCs w:val="14"/>
              </w:rPr>
              <w:t xml:space="preserve"> </w:t>
            </w:r>
          </w:p>
          <w:p w14:paraId="0C6F03ED" w14:textId="0790BF45" w:rsidR="00244DA2" w:rsidRPr="00244DA2" w:rsidRDefault="00244DA2" w:rsidP="00B32ADB">
            <w:pPr>
              <w:pStyle w:val="Lentelsh2"/>
              <w:numPr>
                <w:ilvl w:val="0"/>
                <w:numId w:val="32"/>
              </w:numPr>
              <w:spacing w:before="0" w:after="0"/>
              <w:rPr>
                <w:sz w:val="16"/>
                <w:szCs w:val="14"/>
              </w:rPr>
            </w:pPr>
            <w:r w:rsidRPr="00244DA2">
              <w:rPr>
                <w:sz w:val="16"/>
                <w:szCs w:val="14"/>
              </w:rPr>
              <w:t>Sušaldytos – FRO</w:t>
            </w:r>
            <w:r w:rsidR="00B32ADB">
              <w:rPr>
                <w:sz w:val="16"/>
                <w:szCs w:val="14"/>
              </w:rPr>
              <w:t>;</w:t>
            </w:r>
            <w:r w:rsidRPr="00244DA2">
              <w:rPr>
                <w:sz w:val="16"/>
                <w:szCs w:val="14"/>
              </w:rPr>
              <w:t xml:space="preserve"> </w:t>
            </w:r>
          </w:p>
          <w:p w14:paraId="19F652B2" w14:textId="57067C14" w:rsidR="00244DA2" w:rsidRPr="00244DA2" w:rsidRDefault="00244DA2" w:rsidP="00B32ADB">
            <w:pPr>
              <w:pStyle w:val="Lentelsh2"/>
              <w:numPr>
                <w:ilvl w:val="0"/>
                <w:numId w:val="32"/>
              </w:numPr>
              <w:spacing w:before="0" w:after="0"/>
              <w:rPr>
                <w:sz w:val="16"/>
                <w:szCs w:val="14"/>
              </w:rPr>
            </w:pPr>
            <w:r w:rsidRPr="00244DA2">
              <w:rPr>
                <w:sz w:val="16"/>
                <w:szCs w:val="14"/>
              </w:rPr>
              <w:t>Sūdytos – SAL</w:t>
            </w:r>
            <w:r w:rsidR="00B32ADB">
              <w:rPr>
                <w:sz w:val="16"/>
                <w:szCs w:val="14"/>
              </w:rPr>
              <w:t>;</w:t>
            </w:r>
            <w:r w:rsidRPr="00244DA2">
              <w:rPr>
                <w:sz w:val="16"/>
                <w:szCs w:val="14"/>
              </w:rPr>
              <w:t xml:space="preserve"> </w:t>
            </w:r>
          </w:p>
          <w:p w14:paraId="56DEC98D" w14:textId="2ED2E615" w:rsidR="00244DA2" w:rsidRDefault="00244DA2" w:rsidP="00B32ADB">
            <w:pPr>
              <w:pStyle w:val="Lentelsh2"/>
              <w:numPr>
                <w:ilvl w:val="0"/>
                <w:numId w:val="32"/>
              </w:numPr>
              <w:spacing w:before="0" w:after="0"/>
              <w:ind w:right="0"/>
              <w:rPr>
                <w:sz w:val="16"/>
                <w:szCs w:val="14"/>
              </w:rPr>
            </w:pPr>
            <w:r w:rsidRPr="00244DA2">
              <w:rPr>
                <w:sz w:val="16"/>
                <w:szCs w:val="14"/>
              </w:rPr>
              <w:t>Rūkytos – SMO</w:t>
            </w:r>
            <w:r w:rsidR="00B32ADB">
              <w:rPr>
                <w:sz w:val="16"/>
                <w:szCs w:val="14"/>
              </w:rPr>
              <w:t>.</w:t>
            </w:r>
          </w:p>
        </w:tc>
      </w:tr>
      <w:tr w:rsidR="009A251C" w:rsidRPr="00BE7EC4" w14:paraId="29D1E341" w14:textId="77777777" w:rsidTr="005C5C66">
        <w:trPr>
          <w:trHeight w:val="170"/>
        </w:trPr>
        <w:tc>
          <w:tcPr>
            <w:tcW w:w="1365" w:type="pct"/>
            <w:vAlign w:val="top"/>
          </w:tcPr>
          <w:p w14:paraId="7B01853D" w14:textId="61B1F642" w:rsidR="009A251C" w:rsidRPr="009A251C" w:rsidRDefault="009A251C" w:rsidP="009A251C">
            <w:pPr>
              <w:spacing w:before="0" w:after="0"/>
              <w:ind w:left="0"/>
              <w:rPr>
                <w:b/>
                <w:bCs/>
                <w:sz w:val="16"/>
                <w:szCs w:val="14"/>
              </w:rPr>
            </w:pPr>
            <w:r w:rsidRPr="00D64BAE">
              <w:rPr>
                <w:sz w:val="16"/>
                <w:szCs w:val="16"/>
              </w:rPr>
              <w:t>Žvejybos produktų iškrovimo uostai</w:t>
            </w:r>
          </w:p>
        </w:tc>
        <w:tc>
          <w:tcPr>
            <w:tcW w:w="3635" w:type="pct"/>
            <w:vAlign w:val="top"/>
          </w:tcPr>
          <w:p w14:paraId="046174FE" w14:textId="4D145AD3" w:rsidR="009A251C" w:rsidRPr="00244DA2" w:rsidRDefault="009A251C" w:rsidP="009A251C">
            <w:pPr>
              <w:pStyle w:val="Lentelsh2"/>
              <w:spacing w:before="0" w:after="0"/>
              <w:ind w:left="0"/>
              <w:rPr>
                <w:sz w:val="16"/>
                <w:szCs w:val="14"/>
              </w:rPr>
            </w:pPr>
            <w:r>
              <w:rPr>
                <w:sz w:val="16"/>
                <w:szCs w:val="14"/>
              </w:rPr>
              <w:t>ŽDIS klasifikatorių duomenys</w:t>
            </w:r>
          </w:p>
        </w:tc>
      </w:tr>
    </w:tbl>
    <w:p w14:paraId="4D00371D" w14:textId="77777777" w:rsidR="00A53E29" w:rsidRDefault="00A53E29" w:rsidP="00A12566"/>
    <w:p w14:paraId="7F4CE7D0" w14:textId="77777777" w:rsidR="00306E05" w:rsidRDefault="00306E05" w:rsidP="00306E05"/>
    <w:p w14:paraId="446620E1" w14:textId="77777777" w:rsidR="00306E05" w:rsidRDefault="00306E05" w:rsidP="00306E05"/>
    <w:p w14:paraId="1D083D91" w14:textId="77777777" w:rsidR="00306E05" w:rsidRPr="00A12566" w:rsidRDefault="00306E05" w:rsidP="00306E05">
      <w:pPr>
        <w:sectPr w:rsidR="00306E05" w:rsidRPr="00A12566" w:rsidSect="00306E05">
          <w:headerReference w:type="default" r:id="rId22"/>
          <w:pgSz w:w="11906" w:h="16838" w:code="9"/>
          <w:pgMar w:top="1134" w:right="1134" w:bottom="851" w:left="1843" w:header="0" w:footer="397" w:gutter="0"/>
          <w:cols w:space="720"/>
          <w:docGrid w:linePitch="360"/>
        </w:sectPr>
      </w:pPr>
    </w:p>
    <w:p w14:paraId="602EB7BE" w14:textId="77777777" w:rsidR="00306E05" w:rsidRPr="00BE7EC4" w:rsidRDefault="00306E05" w:rsidP="00306E05">
      <w:pPr>
        <w:pStyle w:val="Heading1"/>
        <w:numPr>
          <w:ilvl w:val="0"/>
          <w:numId w:val="1"/>
        </w:numPr>
        <w:ind w:hanging="290"/>
      </w:pPr>
      <w:bookmarkStart w:id="30" w:name="_Toc168588995"/>
      <w:bookmarkStart w:id="31" w:name="_Toc173507248"/>
      <w:r>
        <w:lastRenderedPageBreak/>
        <w:t>Licencijos panaikinimas</w:t>
      </w:r>
      <w:bookmarkEnd w:id="30"/>
      <w:bookmarkEnd w:id="31"/>
    </w:p>
    <w:p w14:paraId="7B4BEC94" w14:textId="77777777" w:rsidR="00306E05" w:rsidRPr="00831FF9" w:rsidRDefault="00306E05" w:rsidP="00306E05">
      <w:pPr>
        <w:pStyle w:val="Heading2"/>
        <w:ind w:left="578" w:hanging="436"/>
      </w:pPr>
      <w:bookmarkStart w:id="32" w:name="_Toc168588996"/>
      <w:bookmarkStart w:id="33" w:name="_Toc173507249"/>
      <w:r w:rsidRPr="00BE7EC4">
        <w:t>Procesas</w:t>
      </w:r>
      <w:bookmarkEnd w:id="32"/>
      <w:bookmarkEnd w:id="33"/>
    </w:p>
    <w:p w14:paraId="2ABFF3EF" w14:textId="6E2D4A08" w:rsidR="00306E05" w:rsidRDefault="00997659" w:rsidP="00306E05">
      <w:pPr>
        <w:pStyle w:val="Caption"/>
        <w:ind w:left="284"/>
        <w:jc w:val="center"/>
        <w:rPr>
          <w:color w:val="221F1F"/>
        </w:rPr>
      </w:pPr>
      <w:r>
        <w:rPr>
          <w:color w:val="221F1F"/>
        </w:rPr>
        <w:drawing>
          <wp:inline distT="0" distB="0" distL="0" distR="0" wp14:anchorId="5A7E0752" wp14:editId="224F3CE9">
            <wp:extent cx="9270365" cy="4524375"/>
            <wp:effectExtent l="0" t="0" r="6985" b="9525"/>
            <wp:docPr id="2009863090" name="Picture 4"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63090" name="Picture 4" descr="A computer screen shot of a 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9270365" cy="4524375"/>
                    </a:xfrm>
                    <a:prstGeom prst="rect">
                      <a:avLst/>
                    </a:prstGeom>
                  </pic:spPr>
                </pic:pic>
              </a:graphicData>
            </a:graphic>
          </wp:inline>
        </w:drawing>
      </w:r>
    </w:p>
    <w:p w14:paraId="20FDEF91" w14:textId="370DAAEF" w:rsidR="00306E05" w:rsidRDefault="00306E05" w:rsidP="00306E05">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Pr>
          <w:color w:val="221F1F"/>
        </w:rPr>
        <w:t>1</w:t>
      </w:r>
      <w:r w:rsidRPr="00133D5C">
        <w:rPr>
          <w:color w:val="221F1F"/>
        </w:rPr>
        <w:fldChar w:fldCharType="end"/>
      </w:r>
      <w:r w:rsidRPr="00133D5C">
        <w:rPr>
          <w:color w:val="221F1F"/>
        </w:rPr>
        <w:t xml:space="preserve"> paveikslas. </w:t>
      </w:r>
      <w:r w:rsidRPr="002A23B6">
        <w:rPr>
          <w:color w:val="221F1F"/>
        </w:rPr>
        <w:t xml:space="preserve">Pavyzdinė proceso </w:t>
      </w:r>
      <w:r>
        <w:rPr>
          <w:color w:val="221F1F"/>
        </w:rPr>
        <w:t>„</w:t>
      </w:r>
      <w:r w:rsidR="007E2401" w:rsidRPr="007E2401">
        <w:rPr>
          <w:color w:val="221F1F"/>
        </w:rPr>
        <w:t xml:space="preserve">Verslinės žvejybos kitų jūrų vandenyse </w:t>
      </w:r>
      <w:r w:rsidRPr="00DC0D23">
        <w:rPr>
          <w:color w:val="221F1F"/>
        </w:rPr>
        <w:t xml:space="preserve">leidimo </w:t>
      </w:r>
      <w:r>
        <w:rPr>
          <w:color w:val="221F1F"/>
        </w:rPr>
        <w:t xml:space="preserve">panaikinimas“ </w:t>
      </w:r>
      <w:r w:rsidRPr="002A23B6">
        <w:rPr>
          <w:color w:val="221F1F"/>
        </w:rPr>
        <w:t>schema</w:t>
      </w:r>
    </w:p>
    <w:p w14:paraId="48DC5C0D" w14:textId="77777777" w:rsidR="00306E05" w:rsidRPr="007A6FFD" w:rsidRDefault="00306E05" w:rsidP="00306E05"/>
    <w:p w14:paraId="44BDA61C" w14:textId="7D9797ED" w:rsidR="00997659" w:rsidRDefault="00306E05" w:rsidP="00AE53EE">
      <w:pPr>
        <w:pStyle w:val="Figurecaption"/>
        <w:ind w:left="142"/>
        <w:jc w:val="left"/>
      </w:pPr>
      <w:r w:rsidRPr="000F166F">
        <w:fldChar w:fldCharType="begin"/>
      </w:r>
      <w:r w:rsidRPr="000F166F">
        <w:instrText xml:space="preserve"> SEQ lentelė \* ARABIC </w:instrText>
      </w:r>
      <w:r w:rsidRPr="000F166F">
        <w:fldChar w:fldCharType="separate"/>
      </w:r>
      <w:r w:rsidR="004F5D8C">
        <w:t>9</w:t>
      </w:r>
      <w:r w:rsidRPr="000F166F">
        <w:fldChar w:fldCharType="end"/>
      </w:r>
      <w:r>
        <w:t xml:space="preserve"> </w:t>
      </w:r>
      <w:r w:rsidRPr="000F166F">
        <w:t>lentelė</w:t>
      </w:r>
      <w:r>
        <w:t>.</w:t>
      </w:r>
      <w:r w:rsidRPr="000F166F">
        <w:t xml:space="preserve"> </w:t>
      </w:r>
      <w:r w:rsidRPr="004E136A">
        <w:t>Paslaugos teikimo proceso aprašymas</w:t>
      </w:r>
    </w:p>
    <w:tbl>
      <w:tblPr>
        <w:tblStyle w:val="IO2020"/>
        <w:tblW w:w="506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7"/>
        <w:gridCol w:w="1786"/>
        <w:gridCol w:w="1863"/>
        <w:gridCol w:w="2188"/>
        <w:gridCol w:w="2558"/>
        <w:gridCol w:w="3847"/>
        <w:gridCol w:w="1677"/>
      </w:tblGrid>
      <w:tr w:rsidR="004058E9" w:rsidRPr="00933522" w14:paraId="3BB64570" w14:textId="77777777" w:rsidTr="00A97A48">
        <w:trPr>
          <w:cnfStyle w:val="100000000000" w:firstRow="1" w:lastRow="0" w:firstColumn="0" w:lastColumn="0" w:oddVBand="0" w:evenVBand="0" w:oddHBand="0" w:evenHBand="0" w:firstRowFirstColumn="0" w:firstRowLastColumn="0" w:lastRowFirstColumn="0" w:lastRowLastColumn="0"/>
          <w:trHeight w:val="647"/>
          <w:tblHeader/>
        </w:trPr>
        <w:tc>
          <w:tcPr>
            <w:tcW w:w="293" w:type="pct"/>
            <w:tcBorders>
              <w:bottom w:val="single" w:sz="12" w:space="0" w:color="002060"/>
            </w:tcBorders>
            <w:shd w:val="clear" w:color="auto" w:fill="CCC9E5"/>
          </w:tcPr>
          <w:p w14:paraId="036B161C" w14:textId="77777777" w:rsidR="004058E9" w:rsidRPr="00933522" w:rsidRDefault="004058E9" w:rsidP="00A97A48">
            <w:pPr>
              <w:pStyle w:val="Lentelsh1"/>
              <w:spacing w:before="120" w:after="120"/>
              <w:ind w:left="0" w:right="284"/>
              <w:rPr>
                <w:b/>
                <w:color w:val="221F1F"/>
                <w:sz w:val="16"/>
                <w:szCs w:val="16"/>
              </w:rPr>
            </w:pPr>
            <w:r w:rsidRPr="00933522">
              <w:rPr>
                <w:b/>
                <w:bCs/>
                <w:color w:val="221F1F"/>
                <w:sz w:val="16"/>
                <w:szCs w:val="16"/>
              </w:rPr>
              <w:t xml:space="preserve">Nr. </w:t>
            </w:r>
          </w:p>
        </w:tc>
        <w:tc>
          <w:tcPr>
            <w:tcW w:w="604" w:type="pct"/>
            <w:tcBorders>
              <w:bottom w:val="single" w:sz="12" w:space="0" w:color="002060"/>
            </w:tcBorders>
            <w:shd w:val="clear" w:color="auto" w:fill="CCC9E5"/>
          </w:tcPr>
          <w:p w14:paraId="3E3BF422"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Atliekantis aktorius</w:t>
            </w:r>
          </w:p>
        </w:tc>
        <w:tc>
          <w:tcPr>
            <w:tcW w:w="630" w:type="pct"/>
            <w:tcBorders>
              <w:bottom w:val="single" w:sz="12" w:space="0" w:color="002060"/>
            </w:tcBorders>
            <w:shd w:val="clear" w:color="auto" w:fill="CCC9E5"/>
          </w:tcPr>
          <w:p w14:paraId="1D118C87"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Žingsnio pavadinimas</w:t>
            </w:r>
          </w:p>
        </w:tc>
        <w:tc>
          <w:tcPr>
            <w:tcW w:w="740" w:type="pct"/>
            <w:tcBorders>
              <w:bottom w:val="single" w:sz="12" w:space="0" w:color="002060"/>
            </w:tcBorders>
            <w:shd w:val="clear" w:color="auto" w:fill="CCC9E5"/>
          </w:tcPr>
          <w:p w14:paraId="4548D828"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865" w:type="pct"/>
            <w:tcBorders>
              <w:bottom w:val="single" w:sz="12" w:space="0" w:color="002060"/>
            </w:tcBorders>
            <w:shd w:val="clear" w:color="auto" w:fill="CCC9E5"/>
          </w:tcPr>
          <w:p w14:paraId="16994A74"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Aplinka</w:t>
            </w:r>
          </w:p>
        </w:tc>
        <w:tc>
          <w:tcPr>
            <w:tcW w:w="1301" w:type="pct"/>
            <w:tcBorders>
              <w:bottom w:val="single" w:sz="12" w:space="0" w:color="002060"/>
            </w:tcBorders>
            <w:shd w:val="clear" w:color="auto" w:fill="CCC9E5"/>
          </w:tcPr>
          <w:p w14:paraId="11CA0867"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Žingsnio aprašymas</w:t>
            </w:r>
          </w:p>
        </w:tc>
        <w:tc>
          <w:tcPr>
            <w:tcW w:w="567" w:type="pct"/>
            <w:tcBorders>
              <w:bottom w:val="single" w:sz="12" w:space="0" w:color="002060"/>
            </w:tcBorders>
            <w:shd w:val="clear" w:color="auto" w:fill="CCC9E5"/>
          </w:tcPr>
          <w:p w14:paraId="0EB11D1B" w14:textId="77777777" w:rsidR="004058E9" w:rsidRPr="00933522" w:rsidRDefault="004058E9" w:rsidP="00A97A48">
            <w:pPr>
              <w:pStyle w:val="Lentelsh1"/>
              <w:spacing w:before="120" w:after="120"/>
              <w:ind w:left="0" w:right="284"/>
              <w:rPr>
                <w:b/>
                <w:color w:val="221F1F"/>
                <w:sz w:val="16"/>
                <w:szCs w:val="16"/>
              </w:rPr>
            </w:pPr>
            <w:r w:rsidRPr="00933522">
              <w:rPr>
                <w:b/>
                <w:color w:val="221F1F"/>
                <w:sz w:val="16"/>
                <w:szCs w:val="16"/>
              </w:rPr>
              <w:t>Siūlomi pakeitimai</w:t>
            </w:r>
          </w:p>
        </w:tc>
      </w:tr>
      <w:tr w:rsidR="004058E9" w:rsidRPr="00933522" w14:paraId="268F0639" w14:textId="77777777" w:rsidTr="00A97A48">
        <w:trPr>
          <w:trHeight w:val="227"/>
        </w:trPr>
        <w:tc>
          <w:tcPr>
            <w:tcW w:w="293" w:type="pct"/>
            <w:vAlign w:val="top"/>
          </w:tcPr>
          <w:p w14:paraId="5A92AF1B" w14:textId="77777777" w:rsidR="004058E9" w:rsidRPr="00933522" w:rsidRDefault="004058E9" w:rsidP="00A97A48">
            <w:pPr>
              <w:spacing w:before="100" w:beforeAutospacing="1" w:after="100" w:afterAutospacing="1"/>
              <w:jc w:val="left"/>
              <w:rPr>
                <w:sz w:val="16"/>
                <w:szCs w:val="16"/>
              </w:rPr>
            </w:pPr>
            <w:r w:rsidRPr="00933522">
              <w:rPr>
                <w:sz w:val="16"/>
                <w:szCs w:val="16"/>
              </w:rPr>
              <w:t>E1</w:t>
            </w:r>
          </w:p>
        </w:tc>
        <w:tc>
          <w:tcPr>
            <w:tcW w:w="604" w:type="pct"/>
            <w:vAlign w:val="top"/>
          </w:tcPr>
          <w:p w14:paraId="48547B58"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6C0CC552"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Proceso pradžia</w:t>
            </w:r>
          </w:p>
        </w:tc>
        <w:tc>
          <w:tcPr>
            <w:tcW w:w="740" w:type="pct"/>
            <w:vAlign w:val="top"/>
          </w:tcPr>
          <w:p w14:paraId="40FAB946" w14:textId="77777777" w:rsidR="004058E9" w:rsidRPr="00933522" w:rsidRDefault="004058E9" w:rsidP="00A97A48">
            <w:pPr>
              <w:spacing w:before="100" w:beforeAutospacing="1" w:after="100" w:afterAutospacing="1"/>
              <w:ind w:left="0"/>
              <w:jc w:val="left"/>
              <w:rPr>
                <w:sz w:val="16"/>
                <w:szCs w:val="16"/>
              </w:rPr>
            </w:pPr>
            <w:r>
              <w:rPr>
                <w:sz w:val="16"/>
                <w:szCs w:val="16"/>
              </w:rPr>
              <w:t>-</w:t>
            </w:r>
          </w:p>
        </w:tc>
        <w:tc>
          <w:tcPr>
            <w:tcW w:w="865" w:type="pct"/>
            <w:vAlign w:val="top"/>
          </w:tcPr>
          <w:p w14:paraId="6DA28E37" w14:textId="77777777" w:rsidR="004058E9" w:rsidRPr="00933522" w:rsidRDefault="004058E9" w:rsidP="00A97A48">
            <w:pPr>
              <w:spacing w:before="100" w:beforeAutospacing="1" w:after="100" w:afterAutospacing="1"/>
              <w:ind w:left="0"/>
              <w:jc w:val="left"/>
              <w:rPr>
                <w:sz w:val="16"/>
                <w:szCs w:val="16"/>
              </w:rPr>
            </w:pPr>
            <w:r>
              <w:rPr>
                <w:sz w:val="16"/>
                <w:szCs w:val="16"/>
              </w:rPr>
              <w:t>-</w:t>
            </w:r>
          </w:p>
        </w:tc>
        <w:tc>
          <w:tcPr>
            <w:tcW w:w="1301" w:type="pct"/>
            <w:vAlign w:val="top"/>
          </w:tcPr>
          <w:p w14:paraId="1036C161" w14:textId="77777777" w:rsidR="004058E9" w:rsidRPr="00933522" w:rsidRDefault="004058E9" w:rsidP="00A97A48">
            <w:pPr>
              <w:spacing w:before="100" w:beforeAutospacing="1" w:after="100" w:afterAutospacing="1"/>
              <w:jc w:val="left"/>
              <w:rPr>
                <w:sz w:val="16"/>
                <w:szCs w:val="16"/>
              </w:rPr>
            </w:pPr>
          </w:p>
        </w:tc>
        <w:tc>
          <w:tcPr>
            <w:tcW w:w="567" w:type="pct"/>
            <w:vAlign w:val="top"/>
          </w:tcPr>
          <w:p w14:paraId="1FA56136" w14:textId="77777777" w:rsidR="004058E9" w:rsidRPr="00933522" w:rsidRDefault="004058E9" w:rsidP="00A97A48">
            <w:pPr>
              <w:spacing w:before="100" w:beforeAutospacing="1" w:after="100" w:afterAutospacing="1"/>
              <w:jc w:val="left"/>
              <w:rPr>
                <w:sz w:val="16"/>
                <w:szCs w:val="16"/>
              </w:rPr>
            </w:pPr>
          </w:p>
        </w:tc>
      </w:tr>
      <w:tr w:rsidR="004058E9" w:rsidRPr="00933522" w14:paraId="3AB981F1" w14:textId="77777777" w:rsidTr="00A97A48">
        <w:trPr>
          <w:trHeight w:val="227"/>
        </w:trPr>
        <w:tc>
          <w:tcPr>
            <w:tcW w:w="293" w:type="pct"/>
            <w:vAlign w:val="top"/>
          </w:tcPr>
          <w:p w14:paraId="57EE759F" w14:textId="77777777" w:rsidR="004058E9" w:rsidRPr="00933522" w:rsidRDefault="004058E9" w:rsidP="00A97A48">
            <w:pPr>
              <w:spacing w:before="100" w:beforeAutospacing="1" w:after="100" w:afterAutospacing="1"/>
              <w:jc w:val="left"/>
              <w:rPr>
                <w:sz w:val="16"/>
                <w:szCs w:val="16"/>
              </w:rPr>
            </w:pPr>
            <w:r w:rsidRPr="00933522">
              <w:rPr>
                <w:sz w:val="16"/>
                <w:szCs w:val="16"/>
              </w:rPr>
              <w:t>T1</w:t>
            </w:r>
          </w:p>
        </w:tc>
        <w:tc>
          <w:tcPr>
            <w:tcW w:w="604" w:type="pct"/>
            <w:vAlign w:val="top"/>
          </w:tcPr>
          <w:p w14:paraId="72234873"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4E9F4F00"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Užpildyti prašymo formą</w:t>
            </w:r>
          </w:p>
        </w:tc>
        <w:tc>
          <w:tcPr>
            <w:tcW w:w="740" w:type="pct"/>
            <w:vAlign w:val="top"/>
          </w:tcPr>
          <w:p w14:paraId="50A68A24"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200E6A6F"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VIISP</w:t>
            </w:r>
          </w:p>
        </w:tc>
        <w:tc>
          <w:tcPr>
            <w:tcW w:w="1301" w:type="pct"/>
            <w:vAlign w:val="top"/>
          </w:tcPr>
          <w:p w14:paraId="6415F89E" w14:textId="77777777" w:rsidR="004058E9" w:rsidRPr="00933522" w:rsidRDefault="004058E9" w:rsidP="00A97A48">
            <w:pPr>
              <w:spacing w:before="100" w:beforeAutospacing="1" w:after="100" w:afterAutospacing="1"/>
              <w:ind w:left="0"/>
              <w:rPr>
                <w:sz w:val="16"/>
                <w:szCs w:val="16"/>
              </w:rPr>
            </w:pPr>
            <w:r w:rsidRPr="00933522">
              <w:rPr>
                <w:sz w:val="16"/>
                <w:szCs w:val="16"/>
              </w:rPr>
              <w:t>Pareiškėjas užpildo prašymo formą dėl leidimo (licencijos) panaikinimo.</w:t>
            </w:r>
          </w:p>
        </w:tc>
        <w:tc>
          <w:tcPr>
            <w:tcW w:w="567" w:type="pct"/>
            <w:vAlign w:val="top"/>
          </w:tcPr>
          <w:p w14:paraId="39EFAC80" w14:textId="77777777" w:rsidR="004058E9" w:rsidRPr="00933522" w:rsidRDefault="004058E9" w:rsidP="00A97A48">
            <w:pPr>
              <w:spacing w:before="100" w:beforeAutospacing="1" w:after="100" w:afterAutospacing="1"/>
              <w:jc w:val="left"/>
              <w:rPr>
                <w:sz w:val="16"/>
                <w:szCs w:val="16"/>
              </w:rPr>
            </w:pPr>
          </w:p>
        </w:tc>
      </w:tr>
      <w:tr w:rsidR="004058E9" w:rsidRPr="00933522" w14:paraId="2C68F084" w14:textId="77777777" w:rsidTr="00A97A48">
        <w:trPr>
          <w:trHeight w:val="227"/>
        </w:trPr>
        <w:tc>
          <w:tcPr>
            <w:tcW w:w="293" w:type="pct"/>
            <w:vAlign w:val="top"/>
          </w:tcPr>
          <w:p w14:paraId="79BAD36A" w14:textId="77777777" w:rsidR="004058E9" w:rsidRPr="00933522" w:rsidRDefault="004058E9" w:rsidP="00A97A48">
            <w:pPr>
              <w:spacing w:before="100" w:beforeAutospacing="1" w:after="100" w:afterAutospacing="1"/>
              <w:jc w:val="left"/>
              <w:rPr>
                <w:sz w:val="16"/>
                <w:szCs w:val="16"/>
              </w:rPr>
            </w:pPr>
            <w:r w:rsidRPr="00933522">
              <w:rPr>
                <w:sz w:val="16"/>
                <w:szCs w:val="16"/>
              </w:rPr>
              <w:t>T2</w:t>
            </w:r>
          </w:p>
        </w:tc>
        <w:tc>
          <w:tcPr>
            <w:tcW w:w="604" w:type="pct"/>
            <w:vAlign w:val="top"/>
          </w:tcPr>
          <w:p w14:paraId="0F4D73AF"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Pareiškėjas</w:t>
            </w:r>
          </w:p>
        </w:tc>
        <w:tc>
          <w:tcPr>
            <w:tcW w:w="630" w:type="pct"/>
            <w:vAlign w:val="top"/>
          </w:tcPr>
          <w:p w14:paraId="295BC2E3"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Prisegti reikiamus dokumentus</w:t>
            </w:r>
          </w:p>
        </w:tc>
        <w:tc>
          <w:tcPr>
            <w:tcW w:w="740" w:type="pct"/>
            <w:vAlign w:val="top"/>
          </w:tcPr>
          <w:p w14:paraId="40504ECA" w14:textId="77777777" w:rsidR="004058E9" w:rsidRPr="00933522" w:rsidRDefault="004058E9" w:rsidP="00A97A48">
            <w:pPr>
              <w:spacing w:before="100" w:beforeAutospacing="1" w:after="100" w:afterAutospacing="1"/>
              <w:jc w:val="left"/>
              <w:rPr>
                <w:sz w:val="16"/>
                <w:szCs w:val="16"/>
                <w:highlight w:val="yellow"/>
              </w:rPr>
            </w:pPr>
          </w:p>
        </w:tc>
        <w:tc>
          <w:tcPr>
            <w:tcW w:w="865" w:type="pct"/>
            <w:vAlign w:val="top"/>
          </w:tcPr>
          <w:p w14:paraId="63EB6A6E"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VIISP</w:t>
            </w:r>
          </w:p>
        </w:tc>
        <w:tc>
          <w:tcPr>
            <w:tcW w:w="1301" w:type="pct"/>
            <w:vAlign w:val="top"/>
          </w:tcPr>
          <w:p w14:paraId="595EF000" w14:textId="77777777" w:rsidR="004058E9" w:rsidRPr="00933522" w:rsidRDefault="004058E9" w:rsidP="00A97A48">
            <w:pPr>
              <w:spacing w:before="100" w:beforeAutospacing="1" w:after="100" w:afterAutospacing="1"/>
              <w:ind w:left="0"/>
              <w:rPr>
                <w:sz w:val="16"/>
                <w:szCs w:val="16"/>
                <w:highlight w:val="yellow"/>
              </w:rPr>
            </w:pPr>
            <w:r w:rsidRPr="00933522">
              <w:rPr>
                <w:sz w:val="16"/>
                <w:szCs w:val="16"/>
              </w:rPr>
              <w:t>Pareiškėjas prisega reikalaujamus dokumentus (pvz. įgaliojimą).</w:t>
            </w:r>
          </w:p>
        </w:tc>
        <w:tc>
          <w:tcPr>
            <w:tcW w:w="567" w:type="pct"/>
            <w:vAlign w:val="top"/>
          </w:tcPr>
          <w:p w14:paraId="2A2A1B60" w14:textId="77777777" w:rsidR="004058E9" w:rsidRPr="00933522" w:rsidRDefault="004058E9" w:rsidP="00A97A48">
            <w:pPr>
              <w:spacing w:before="100" w:beforeAutospacing="1" w:after="100" w:afterAutospacing="1"/>
              <w:jc w:val="left"/>
              <w:rPr>
                <w:sz w:val="16"/>
                <w:szCs w:val="16"/>
                <w:highlight w:val="yellow"/>
              </w:rPr>
            </w:pPr>
          </w:p>
        </w:tc>
      </w:tr>
      <w:tr w:rsidR="004058E9" w:rsidRPr="00933522" w14:paraId="2DE2B1E7" w14:textId="77777777" w:rsidTr="00A97A48">
        <w:trPr>
          <w:trHeight w:val="227"/>
        </w:trPr>
        <w:tc>
          <w:tcPr>
            <w:tcW w:w="293" w:type="pct"/>
            <w:vAlign w:val="top"/>
          </w:tcPr>
          <w:p w14:paraId="50DFCC19" w14:textId="77777777" w:rsidR="004058E9" w:rsidRPr="00933522" w:rsidRDefault="004058E9" w:rsidP="00A97A48">
            <w:pPr>
              <w:spacing w:before="100" w:beforeAutospacing="1" w:after="100" w:afterAutospacing="1"/>
              <w:jc w:val="left"/>
              <w:rPr>
                <w:sz w:val="16"/>
                <w:szCs w:val="16"/>
              </w:rPr>
            </w:pPr>
            <w:r w:rsidRPr="00933522">
              <w:rPr>
                <w:sz w:val="16"/>
                <w:szCs w:val="16"/>
              </w:rPr>
              <w:t>T3</w:t>
            </w:r>
          </w:p>
        </w:tc>
        <w:tc>
          <w:tcPr>
            <w:tcW w:w="604" w:type="pct"/>
            <w:vAlign w:val="top"/>
          </w:tcPr>
          <w:p w14:paraId="34A5B43F"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Sistema</w:t>
            </w:r>
          </w:p>
        </w:tc>
        <w:tc>
          <w:tcPr>
            <w:tcW w:w="630" w:type="pct"/>
            <w:vAlign w:val="top"/>
          </w:tcPr>
          <w:p w14:paraId="5400B492"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Gauti duomenis iš išorinių sistemų / registrų</w:t>
            </w:r>
          </w:p>
        </w:tc>
        <w:tc>
          <w:tcPr>
            <w:tcW w:w="740" w:type="pct"/>
            <w:vAlign w:val="top"/>
          </w:tcPr>
          <w:p w14:paraId="3A1C1D28" w14:textId="77777777" w:rsidR="004058E9" w:rsidRPr="00933522" w:rsidRDefault="004058E9" w:rsidP="00A97A48">
            <w:pPr>
              <w:spacing w:before="100" w:beforeAutospacing="1" w:after="100" w:afterAutospacing="1"/>
              <w:jc w:val="left"/>
              <w:rPr>
                <w:sz w:val="16"/>
                <w:szCs w:val="16"/>
                <w:highlight w:val="yellow"/>
              </w:rPr>
            </w:pPr>
          </w:p>
        </w:tc>
        <w:tc>
          <w:tcPr>
            <w:tcW w:w="865" w:type="pct"/>
            <w:vAlign w:val="top"/>
          </w:tcPr>
          <w:p w14:paraId="63975262" w14:textId="77777777" w:rsidR="004058E9" w:rsidRPr="00933522" w:rsidRDefault="004058E9" w:rsidP="00A97A48">
            <w:pPr>
              <w:spacing w:before="100" w:beforeAutospacing="1" w:after="100" w:afterAutospacing="1"/>
              <w:ind w:left="0"/>
              <w:jc w:val="left"/>
              <w:rPr>
                <w:sz w:val="16"/>
                <w:szCs w:val="16"/>
                <w:highlight w:val="yellow"/>
              </w:rPr>
            </w:pPr>
            <w:r w:rsidRPr="00933522">
              <w:rPr>
                <w:sz w:val="16"/>
                <w:szCs w:val="16"/>
              </w:rPr>
              <w:t>VIISP</w:t>
            </w:r>
          </w:p>
        </w:tc>
        <w:tc>
          <w:tcPr>
            <w:tcW w:w="1301" w:type="pct"/>
            <w:vAlign w:val="top"/>
          </w:tcPr>
          <w:p w14:paraId="3F40650D" w14:textId="77777777" w:rsidR="004058E9" w:rsidRPr="00933522" w:rsidRDefault="004058E9" w:rsidP="00A97A48">
            <w:pPr>
              <w:spacing w:before="100" w:beforeAutospacing="1" w:after="100" w:afterAutospacing="1"/>
              <w:ind w:left="0"/>
              <w:rPr>
                <w:sz w:val="16"/>
                <w:szCs w:val="16"/>
              </w:rPr>
            </w:pPr>
            <w:r w:rsidRPr="00933522">
              <w:rPr>
                <w:sz w:val="16"/>
                <w:szCs w:val="16"/>
              </w:rPr>
              <w:t>Sistema pasikreipia į reikalingus registrus ir(ar) išorines informacines sistemas ir surenka licencijos panaikinimui reikalingus duomenis.</w:t>
            </w:r>
          </w:p>
        </w:tc>
        <w:tc>
          <w:tcPr>
            <w:tcW w:w="567" w:type="pct"/>
            <w:vAlign w:val="top"/>
          </w:tcPr>
          <w:p w14:paraId="24716955" w14:textId="77777777" w:rsidR="004058E9" w:rsidRPr="00933522" w:rsidRDefault="004058E9" w:rsidP="00A97A48">
            <w:pPr>
              <w:spacing w:before="100" w:beforeAutospacing="1" w:after="100" w:afterAutospacing="1"/>
              <w:jc w:val="left"/>
              <w:rPr>
                <w:sz w:val="16"/>
                <w:szCs w:val="16"/>
              </w:rPr>
            </w:pPr>
          </w:p>
        </w:tc>
      </w:tr>
      <w:tr w:rsidR="004058E9" w:rsidRPr="00933522" w14:paraId="1F718C8A" w14:textId="77777777" w:rsidTr="00A97A48">
        <w:trPr>
          <w:trHeight w:val="227"/>
        </w:trPr>
        <w:tc>
          <w:tcPr>
            <w:tcW w:w="293" w:type="pct"/>
            <w:vAlign w:val="top"/>
          </w:tcPr>
          <w:p w14:paraId="6CCFC474" w14:textId="77777777" w:rsidR="004058E9" w:rsidRPr="00933522" w:rsidRDefault="004058E9" w:rsidP="00A97A48">
            <w:pPr>
              <w:spacing w:before="100" w:beforeAutospacing="1" w:after="100" w:afterAutospacing="1"/>
              <w:jc w:val="left"/>
              <w:rPr>
                <w:sz w:val="16"/>
                <w:szCs w:val="16"/>
              </w:rPr>
            </w:pPr>
            <w:r w:rsidRPr="00933522">
              <w:rPr>
                <w:sz w:val="16"/>
                <w:szCs w:val="16"/>
              </w:rPr>
              <w:t>T4</w:t>
            </w:r>
          </w:p>
        </w:tc>
        <w:tc>
          <w:tcPr>
            <w:tcW w:w="604" w:type="pct"/>
            <w:vAlign w:val="top"/>
          </w:tcPr>
          <w:p w14:paraId="79B098AA"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06DD9BC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Pateikti prašymą dėl licencijos panaikinimo</w:t>
            </w:r>
          </w:p>
        </w:tc>
        <w:tc>
          <w:tcPr>
            <w:tcW w:w="740" w:type="pct"/>
            <w:vAlign w:val="top"/>
          </w:tcPr>
          <w:p w14:paraId="7EAE2264" w14:textId="77777777" w:rsidR="004058E9" w:rsidRPr="00933522" w:rsidRDefault="004058E9" w:rsidP="00A97A48">
            <w:pPr>
              <w:spacing w:before="100" w:beforeAutospacing="1" w:after="100" w:afterAutospacing="1"/>
              <w:jc w:val="left"/>
              <w:rPr>
                <w:sz w:val="16"/>
                <w:szCs w:val="16"/>
                <w:highlight w:val="yellow"/>
              </w:rPr>
            </w:pPr>
          </w:p>
        </w:tc>
        <w:tc>
          <w:tcPr>
            <w:tcW w:w="865" w:type="pct"/>
            <w:vAlign w:val="top"/>
          </w:tcPr>
          <w:p w14:paraId="796A5541"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VIISP</w:t>
            </w:r>
          </w:p>
        </w:tc>
        <w:tc>
          <w:tcPr>
            <w:tcW w:w="1301" w:type="pct"/>
            <w:vAlign w:val="top"/>
          </w:tcPr>
          <w:p w14:paraId="7F55936C" w14:textId="77777777" w:rsidR="004058E9" w:rsidRPr="00933522" w:rsidRDefault="004058E9" w:rsidP="00A97A48">
            <w:pPr>
              <w:spacing w:before="100" w:beforeAutospacing="1" w:after="100" w:afterAutospacing="1"/>
              <w:ind w:left="0"/>
              <w:rPr>
                <w:sz w:val="16"/>
                <w:szCs w:val="16"/>
              </w:rPr>
            </w:pPr>
            <w:r w:rsidRPr="00933522">
              <w:rPr>
                <w:sz w:val="16"/>
                <w:szCs w:val="16"/>
              </w:rPr>
              <w:t>Pareiškėjas pateikia prašymą dėl leidimo (licencijos) panaikinimo.</w:t>
            </w:r>
          </w:p>
        </w:tc>
        <w:tc>
          <w:tcPr>
            <w:tcW w:w="567" w:type="pct"/>
            <w:vAlign w:val="top"/>
          </w:tcPr>
          <w:p w14:paraId="11059D55" w14:textId="77777777" w:rsidR="004058E9" w:rsidRPr="00933522" w:rsidRDefault="004058E9" w:rsidP="00A97A48">
            <w:pPr>
              <w:spacing w:before="100" w:beforeAutospacing="1" w:after="100" w:afterAutospacing="1"/>
              <w:jc w:val="left"/>
              <w:rPr>
                <w:sz w:val="16"/>
                <w:szCs w:val="16"/>
              </w:rPr>
            </w:pPr>
          </w:p>
        </w:tc>
      </w:tr>
      <w:tr w:rsidR="004058E9" w:rsidRPr="00933522" w14:paraId="61E27EAE" w14:textId="77777777" w:rsidTr="00A97A48">
        <w:trPr>
          <w:trHeight w:val="227"/>
        </w:trPr>
        <w:tc>
          <w:tcPr>
            <w:tcW w:w="293" w:type="pct"/>
            <w:vAlign w:val="top"/>
          </w:tcPr>
          <w:p w14:paraId="6229489F" w14:textId="77777777" w:rsidR="004058E9" w:rsidRPr="00933522" w:rsidRDefault="004058E9" w:rsidP="00A97A48">
            <w:pPr>
              <w:spacing w:before="100" w:beforeAutospacing="1" w:after="100" w:afterAutospacing="1"/>
              <w:jc w:val="left"/>
              <w:rPr>
                <w:sz w:val="16"/>
                <w:szCs w:val="16"/>
              </w:rPr>
            </w:pPr>
            <w:r w:rsidRPr="00933522">
              <w:rPr>
                <w:sz w:val="16"/>
                <w:szCs w:val="16"/>
              </w:rPr>
              <w:t>E2</w:t>
            </w:r>
          </w:p>
        </w:tc>
        <w:tc>
          <w:tcPr>
            <w:tcW w:w="604" w:type="pct"/>
            <w:vAlign w:val="top"/>
          </w:tcPr>
          <w:p w14:paraId="64D3E855"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3084E64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prašymą</w:t>
            </w:r>
          </w:p>
        </w:tc>
        <w:tc>
          <w:tcPr>
            <w:tcW w:w="740" w:type="pct"/>
            <w:vAlign w:val="top"/>
          </w:tcPr>
          <w:p w14:paraId="75835D73"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BA50A4D"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1588F9D3" w14:textId="77777777" w:rsidR="004058E9" w:rsidRPr="00933522" w:rsidRDefault="004058E9" w:rsidP="00A97A48">
            <w:pPr>
              <w:spacing w:before="100" w:beforeAutospacing="1" w:after="100" w:afterAutospacing="1"/>
              <w:ind w:left="0"/>
              <w:rPr>
                <w:sz w:val="16"/>
                <w:szCs w:val="16"/>
              </w:rPr>
            </w:pPr>
            <w:r w:rsidRPr="00933522">
              <w:rPr>
                <w:sz w:val="16"/>
                <w:szCs w:val="16"/>
              </w:rPr>
              <w:t>Gaunamas Pareiškėjo prašymas dėl leidimo (licencijos) panaikinimo.</w:t>
            </w:r>
          </w:p>
        </w:tc>
        <w:tc>
          <w:tcPr>
            <w:tcW w:w="567" w:type="pct"/>
            <w:vAlign w:val="top"/>
          </w:tcPr>
          <w:p w14:paraId="42E4E2ED" w14:textId="77777777" w:rsidR="004058E9" w:rsidRPr="00933522" w:rsidRDefault="004058E9" w:rsidP="00A97A48">
            <w:pPr>
              <w:spacing w:before="100" w:beforeAutospacing="1" w:after="100" w:afterAutospacing="1"/>
              <w:jc w:val="left"/>
              <w:rPr>
                <w:sz w:val="16"/>
                <w:szCs w:val="16"/>
              </w:rPr>
            </w:pPr>
          </w:p>
        </w:tc>
      </w:tr>
      <w:tr w:rsidR="004058E9" w:rsidRPr="00933522" w14:paraId="57563642" w14:textId="77777777" w:rsidTr="00A97A48">
        <w:trPr>
          <w:trHeight w:val="227"/>
        </w:trPr>
        <w:tc>
          <w:tcPr>
            <w:tcW w:w="293" w:type="pct"/>
            <w:vAlign w:val="top"/>
          </w:tcPr>
          <w:p w14:paraId="4922B838" w14:textId="77777777" w:rsidR="004058E9" w:rsidRPr="00933522" w:rsidRDefault="004058E9" w:rsidP="00A97A48">
            <w:pPr>
              <w:spacing w:before="100" w:beforeAutospacing="1" w:after="100" w:afterAutospacing="1"/>
              <w:jc w:val="left"/>
              <w:rPr>
                <w:sz w:val="16"/>
                <w:szCs w:val="16"/>
              </w:rPr>
            </w:pPr>
            <w:r w:rsidRPr="00933522">
              <w:rPr>
                <w:sz w:val="16"/>
                <w:szCs w:val="16"/>
              </w:rPr>
              <w:t>T5</w:t>
            </w:r>
          </w:p>
        </w:tc>
        <w:tc>
          <w:tcPr>
            <w:tcW w:w="604" w:type="pct"/>
            <w:vAlign w:val="top"/>
          </w:tcPr>
          <w:p w14:paraId="54022278"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70F1458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Užregistruoti prašymą naikinti licenciją</w:t>
            </w:r>
          </w:p>
        </w:tc>
        <w:tc>
          <w:tcPr>
            <w:tcW w:w="740" w:type="pct"/>
            <w:vAlign w:val="top"/>
          </w:tcPr>
          <w:p w14:paraId="730580D8"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352CC3D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11622C88" w14:textId="77777777" w:rsidR="004058E9" w:rsidRPr="00933522" w:rsidRDefault="004058E9" w:rsidP="00A97A48">
            <w:pPr>
              <w:spacing w:before="100" w:beforeAutospacing="1" w:after="100" w:afterAutospacing="1"/>
              <w:ind w:left="0"/>
              <w:rPr>
                <w:sz w:val="16"/>
                <w:szCs w:val="16"/>
              </w:rPr>
            </w:pPr>
            <w:r w:rsidRPr="00933522">
              <w:rPr>
                <w:sz w:val="16"/>
                <w:szCs w:val="16"/>
              </w:rPr>
              <w:t>Užregistruojamas prašymas dėl leidimo (licencijos) panaikinimo.</w:t>
            </w:r>
          </w:p>
        </w:tc>
        <w:tc>
          <w:tcPr>
            <w:tcW w:w="567" w:type="pct"/>
            <w:vAlign w:val="top"/>
          </w:tcPr>
          <w:p w14:paraId="7E5328EE" w14:textId="77777777" w:rsidR="004058E9" w:rsidRPr="00933522" w:rsidRDefault="004058E9" w:rsidP="00A97A48">
            <w:pPr>
              <w:spacing w:before="100" w:beforeAutospacing="1" w:after="100" w:afterAutospacing="1"/>
              <w:jc w:val="left"/>
              <w:rPr>
                <w:sz w:val="16"/>
                <w:szCs w:val="16"/>
              </w:rPr>
            </w:pPr>
          </w:p>
        </w:tc>
      </w:tr>
      <w:tr w:rsidR="004058E9" w:rsidRPr="00933522" w14:paraId="13DB3E73" w14:textId="77777777" w:rsidTr="00A97A48">
        <w:trPr>
          <w:trHeight w:val="227"/>
        </w:trPr>
        <w:tc>
          <w:tcPr>
            <w:tcW w:w="293" w:type="pct"/>
            <w:vAlign w:val="top"/>
          </w:tcPr>
          <w:p w14:paraId="216C6F4D" w14:textId="77777777" w:rsidR="004058E9" w:rsidRPr="00933522" w:rsidRDefault="004058E9" w:rsidP="00A97A48">
            <w:pPr>
              <w:spacing w:before="100" w:beforeAutospacing="1" w:after="100" w:afterAutospacing="1"/>
              <w:jc w:val="left"/>
              <w:rPr>
                <w:sz w:val="16"/>
                <w:szCs w:val="16"/>
              </w:rPr>
            </w:pPr>
            <w:r w:rsidRPr="00933522">
              <w:rPr>
                <w:sz w:val="16"/>
                <w:szCs w:val="16"/>
              </w:rPr>
              <w:t>E3</w:t>
            </w:r>
          </w:p>
        </w:tc>
        <w:tc>
          <w:tcPr>
            <w:tcW w:w="604" w:type="pct"/>
            <w:vAlign w:val="top"/>
          </w:tcPr>
          <w:p w14:paraId="57F690F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29247C8C"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Informuoti apie registruotą prašymą</w:t>
            </w:r>
          </w:p>
        </w:tc>
        <w:tc>
          <w:tcPr>
            <w:tcW w:w="740" w:type="pct"/>
            <w:vAlign w:val="top"/>
          </w:tcPr>
          <w:p w14:paraId="77CAC366"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38B71744"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6304653E" w14:textId="77777777" w:rsidR="004058E9" w:rsidRPr="00933522" w:rsidRDefault="004058E9" w:rsidP="00A97A48">
            <w:pPr>
              <w:spacing w:before="100" w:beforeAutospacing="1" w:after="100" w:afterAutospacing="1"/>
              <w:ind w:left="0"/>
              <w:rPr>
                <w:sz w:val="16"/>
                <w:szCs w:val="16"/>
              </w:rPr>
            </w:pPr>
            <w:r w:rsidRPr="00933522">
              <w:rPr>
                <w:sz w:val="16"/>
                <w:szCs w:val="16"/>
              </w:rPr>
              <w:t>Institucijos įgaliotas asmuo siunčia pranešimus Pareiškėjui ir Licencijavimo specialistui apie prašymo gavimo, užregistravimo ir perdavimo vykdymui faktą.</w:t>
            </w:r>
          </w:p>
        </w:tc>
        <w:tc>
          <w:tcPr>
            <w:tcW w:w="567" w:type="pct"/>
            <w:vAlign w:val="top"/>
          </w:tcPr>
          <w:p w14:paraId="3AACD7B0" w14:textId="77777777" w:rsidR="004058E9" w:rsidRPr="00933522" w:rsidRDefault="004058E9" w:rsidP="00A97A48">
            <w:pPr>
              <w:spacing w:before="100" w:beforeAutospacing="1" w:after="100" w:afterAutospacing="1"/>
              <w:jc w:val="left"/>
              <w:rPr>
                <w:sz w:val="16"/>
                <w:szCs w:val="16"/>
              </w:rPr>
            </w:pPr>
          </w:p>
        </w:tc>
      </w:tr>
      <w:tr w:rsidR="004058E9" w:rsidRPr="00933522" w14:paraId="374D4653" w14:textId="77777777" w:rsidTr="00A97A48">
        <w:trPr>
          <w:trHeight w:val="227"/>
        </w:trPr>
        <w:tc>
          <w:tcPr>
            <w:tcW w:w="293" w:type="pct"/>
            <w:vAlign w:val="top"/>
          </w:tcPr>
          <w:p w14:paraId="5CF78E81" w14:textId="77777777" w:rsidR="004058E9" w:rsidRPr="00933522" w:rsidRDefault="004058E9" w:rsidP="00A97A48">
            <w:pPr>
              <w:spacing w:before="100" w:beforeAutospacing="1" w:after="100" w:afterAutospacing="1"/>
              <w:jc w:val="left"/>
              <w:rPr>
                <w:sz w:val="16"/>
                <w:szCs w:val="16"/>
              </w:rPr>
            </w:pPr>
            <w:r w:rsidRPr="00933522">
              <w:rPr>
                <w:sz w:val="16"/>
                <w:szCs w:val="16"/>
              </w:rPr>
              <w:t>E4</w:t>
            </w:r>
          </w:p>
        </w:tc>
        <w:tc>
          <w:tcPr>
            <w:tcW w:w="604" w:type="pct"/>
            <w:vAlign w:val="top"/>
          </w:tcPr>
          <w:p w14:paraId="2022C4B4"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70E0FF0F"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pranešimą apie registruotą prašymą</w:t>
            </w:r>
          </w:p>
        </w:tc>
        <w:tc>
          <w:tcPr>
            <w:tcW w:w="740" w:type="pct"/>
            <w:vAlign w:val="top"/>
          </w:tcPr>
          <w:p w14:paraId="02A5E235"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30E3B331"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VIISP</w:t>
            </w:r>
          </w:p>
        </w:tc>
        <w:tc>
          <w:tcPr>
            <w:tcW w:w="1301" w:type="pct"/>
            <w:vAlign w:val="top"/>
          </w:tcPr>
          <w:p w14:paraId="2A5E3187" w14:textId="77777777" w:rsidR="004058E9" w:rsidRPr="00933522" w:rsidRDefault="004058E9" w:rsidP="00A97A48">
            <w:pPr>
              <w:spacing w:before="100" w:beforeAutospacing="1" w:after="100" w:afterAutospacing="1"/>
              <w:ind w:left="0"/>
              <w:rPr>
                <w:sz w:val="16"/>
                <w:szCs w:val="16"/>
              </w:rPr>
            </w:pPr>
            <w:r w:rsidRPr="00933522">
              <w:rPr>
                <w:sz w:val="16"/>
                <w:szCs w:val="16"/>
              </w:rPr>
              <w:t>Pareiškėjas gauna pranešimą, kad jo pateiktas prašymas užregistruotas ir perduotas tolimesniam vykdymui.</w:t>
            </w:r>
          </w:p>
        </w:tc>
        <w:tc>
          <w:tcPr>
            <w:tcW w:w="567" w:type="pct"/>
            <w:vAlign w:val="top"/>
          </w:tcPr>
          <w:p w14:paraId="7A9EC089" w14:textId="77777777" w:rsidR="004058E9" w:rsidRPr="00933522" w:rsidRDefault="004058E9" w:rsidP="00A97A48">
            <w:pPr>
              <w:spacing w:before="100" w:beforeAutospacing="1" w:after="100" w:afterAutospacing="1"/>
              <w:jc w:val="left"/>
              <w:rPr>
                <w:sz w:val="16"/>
                <w:szCs w:val="16"/>
              </w:rPr>
            </w:pPr>
          </w:p>
        </w:tc>
      </w:tr>
      <w:tr w:rsidR="004058E9" w:rsidRPr="00933522" w14:paraId="509CADCC" w14:textId="77777777" w:rsidTr="00A97A48">
        <w:trPr>
          <w:trHeight w:val="227"/>
        </w:trPr>
        <w:tc>
          <w:tcPr>
            <w:tcW w:w="293" w:type="pct"/>
            <w:vAlign w:val="top"/>
          </w:tcPr>
          <w:p w14:paraId="2A8FB00D" w14:textId="77777777" w:rsidR="004058E9" w:rsidRPr="00933522" w:rsidRDefault="004058E9" w:rsidP="00A97A48">
            <w:pPr>
              <w:spacing w:before="100" w:beforeAutospacing="1" w:after="100" w:afterAutospacing="1"/>
              <w:jc w:val="left"/>
              <w:rPr>
                <w:sz w:val="16"/>
                <w:szCs w:val="16"/>
              </w:rPr>
            </w:pPr>
            <w:r w:rsidRPr="00933522">
              <w:rPr>
                <w:sz w:val="16"/>
                <w:szCs w:val="16"/>
              </w:rPr>
              <w:t>E5</w:t>
            </w:r>
          </w:p>
        </w:tc>
        <w:tc>
          <w:tcPr>
            <w:tcW w:w="604" w:type="pct"/>
            <w:vAlign w:val="top"/>
          </w:tcPr>
          <w:p w14:paraId="6561AAA7"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6EDCB0E4"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pranešimą apie registruotą prašymą</w:t>
            </w:r>
          </w:p>
        </w:tc>
        <w:tc>
          <w:tcPr>
            <w:tcW w:w="740" w:type="pct"/>
            <w:vAlign w:val="top"/>
          </w:tcPr>
          <w:p w14:paraId="237B0E12"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2D78A1A"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61D9DECF" w14:textId="77777777" w:rsidR="004058E9" w:rsidRPr="00933522" w:rsidRDefault="004058E9" w:rsidP="00A97A48">
            <w:pPr>
              <w:spacing w:before="100" w:beforeAutospacing="1" w:after="100" w:afterAutospacing="1"/>
              <w:ind w:left="0"/>
              <w:rPr>
                <w:sz w:val="16"/>
                <w:szCs w:val="16"/>
              </w:rPr>
            </w:pPr>
            <w:r w:rsidRPr="00933522">
              <w:rPr>
                <w:sz w:val="16"/>
                <w:szCs w:val="16"/>
              </w:rPr>
              <w:t>Licencijavimo specialistas gauna pranešimą</w:t>
            </w:r>
            <w:r>
              <w:rPr>
                <w:sz w:val="16"/>
                <w:szCs w:val="16"/>
              </w:rPr>
              <w:t xml:space="preserve"> apie</w:t>
            </w:r>
            <w:r w:rsidRPr="00933522">
              <w:rPr>
                <w:sz w:val="16"/>
                <w:szCs w:val="16"/>
              </w:rPr>
              <w:t xml:space="preserve"> pateikt</w:t>
            </w:r>
            <w:r>
              <w:rPr>
                <w:sz w:val="16"/>
                <w:szCs w:val="16"/>
              </w:rPr>
              <w:t>o</w:t>
            </w:r>
            <w:r w:rsidRPr="00933522">
              <w:rPr>
                <w:sz w:val="16"/>
                <w:szCs w:val="16"/>
              </w:rPr>
              <w:t xml:space="preserve"> prašym</w:t>
            </w:r>
            <w:r>
              <w:rPr>
                <w:sz w:val="16"/>
                <w:szCs w:val="16"/>
              </w:rPr>
              <w:t>o</w:t>
            </w:r>
            <w:r w:rsidRPr="00933522">
              <w:rPr>
                <w:sz w:val="16"/>
                <w:szCs w:val="16"/>
              </w:rPr>
              <w:t xml:space="preserve"> užregistr</w:t>
            </w:r>
            <w:r>
              <w:rPr>
                <w:sz w:val="16"/>
                <w:szCs w:val="16"/>
              </w:rPr>
              <w:t>avimą</w:t>
            </w:r>
            <w:r w:rsidRPr="00933522">
              <w:rPr>
                <w:sz w:val="16"/>
                <w:szCs w:val="16"/>
              </w:rPr>
              <w:t xml:space="preserve"> ir perd</w:t>
            </w:r>
            <w:r>
              <w:rPr>
                <w:sz w:val="16"/>
                <w:szCs w:val="16"/>
              </w:rPr>
              <w:t>avimą</w:t>
            </w:r>
            <w:r w:rsidRPr="00933522">
              <w:rPr>
                <w:sz w:val="16"/>
                <w:szCs w:val="16"/>
              </w:rPr>
              <w:t xml:space="preserve"> vykdymui.</w:t>
            </w:r>
          </w:p>
        </w:tc>
        <w:tc>
          <w:tcPr>
            <w:tcW w:w="567" w:type="pct"/>
            <w:vAlign w:val="top"/>
          </w:tcPr>
          <w:p w14:paraId="7E45A375" w14:textId="77777777" w:rsidR="004058E9" w:rsidRPr="00933522" w:rsidRDefault="004058E9" w:rsidP="00A97A48">
            <w:pPr>
              <w:spacing w:before="100" w:beforeAutospacing="1" w:after="100" w:afterAutospacing="1"/>
              <w:jc w:val="left"/>
              <w:rPr>
                <w:sz w:val="16"/>
                <w:szCs w:val="16"/>
              </w:rPr>
            </w:pPr>
          </w:p>
        </w:tc>
      </w:tr>
      <w:tr w:rsidR="004058E9" w:rsidRPr="00933522" w14:paraId="3C34C557" w14:textId="77777777" w:rsidTr="00A97A48">
        <w:trPr>
          <w:trHeight w:val="227"/>
        </w:trPr>
        <w:tc>
          <w:tcPr>
            <w:tcW w:w="293" w:type="pct"/>
            <w:vAlign w:val="top"/>
          </w:tcPr>
          <w:p w14:paraId="25C45356" w14:textId="77777777" w:rsidR="004058E9" w:rsidRPr="00933522" w:rsidRDefault="004058E9" w:rsidP="00A97A48">
            <w:pPr>
              <w:spacing w:before="100" w:beforeAutospacing="1" w:after="100" w:afterAutospacing="1"/>
              <w:jc w:val="left"/>
              <w:rPr>
                <w:sz w:val="16"/>
                <w:szCs w:val="16"/>
              </w:rPr>
            </w:pPr>
            <w:r w:rsidRPr="00933522">
              <w:rPr>
                <w:sz w:val="16"/>
                <w:szCs w:val="16"/>
              </w:rPr>
              <w:lastRenderedPageBreak/>
              <w:t>T6</w:t>
            </w:r>
          </w:p>
        </w:tc>
        <w:tc>
          <w:tcPr>
            <w:tcW w:w="604" w:type="pct"/>
            <w:vAlign w:val="top"/>
          </w:tcPr>
          <w:p w14:paraId="77BDD71E"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48F281AD"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Parengti sprendimą</w:t>
            </w:r>
          </w:p>
        </w:tc>
        <w:tc>
          <w:tcPr>
            <w:tcW w:w="740" w:type="pct"/>
            <w:vAlign w:val="top"/>
          </w:tcPr>
          <w:p w14:paraId="1A65935B"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5D2C4CD"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41D4D5E6" w14:textId="53698718" w:rsidR="004058E9" w:rsidRPr="00933522" w:rsidRDefault="004058E9" w:rsidP="00A97A48">
            <w:pPr>
              <w:spacing w:before="100" w:beforeAutospacing="1" w:after="100" w:afterAutospacing="1"/>
              <w:ind w:left="0"/>
              <w:rPr>
                <w:sz w:val="16"/>
                <w:szCs w:val="16"/>
              </w:rPr>
            </w:pPr>
            <w:r w:rsidRPr="00933522">
              <w:rPr>
                <w:sz w:val="16"/>
                <w:szCs w:val="16"/>
              </w:rPr>
              <w:t xml:space="preserve">Parengiamas sprendimas dėl verslinės žvejybos </w:t>
            </w:r>
            <w:r w:rsidR="00E8419D">
              <w:rPr>
                <w:sz w:val="16"/>
                <w:szCs w:val="16"/>
              </w:rPr>
              <w:t xml:space="preserve">kitų jūrų vandenyse </w:t>
            </w:r>
            <w:r w:rsidRPr="00933522">
              <w:rPr>
                <w:sz w:val="16"/>
                <w:szCs w:val="16"/>
              </w:rPr>
              <w:t>leidimo galiojimo panaikinamo.</w:t>
            </w:r>
          </w:p>
          <w:p w14:paraId="1D1EA1D6" w14:textId="77777777" w:rsidR="004058E9" w:rsidRPr="00933522" w:rsidRDefault="004058E9" w:rsidP="00A97A48">
            <w:pPr>
              <w:spacing w:before="100" w:beforeAutospacing="1" w:after="100" w:afterAutospacing="1"/>
              <w:ind w:left="0"/>
              <w:rPr>
                <w:sz w:val="16"/>
                <w:szCs w:val="16"/>
              </w:rPr>
            </w:pPr>
            <w:r w:rsidRPr="00933522">
              <w:rPr>
                <w:sz w:val="16"/>
                <w:szCs w:val="16"/>
              </w:rPr>
              <w:t>Sprendimas kartu ir yra leidimo panaikinimas, atskirų procesų (sprendimo dėl naikinimo priėmimas ir pačio leidimo panaikinimas) nėra.</w:t>
            </w:r>
          </w:p>
        </w:tc>
        <w:tc>
          <w:tcPr>
            <w:tcW w:w="567" w:type="pct"/>
            <w:vAlign w:val="top"/>
          </w:tcPr>
          <w:p w14:paraId="3B335AF2" w14:textId="77777777" w:rsidR="004058E9" w:rsidRPr="00933522" w:rsidRDefault="004058E9" w:rsidP="00A97A48">
            <w:pPr>
              <w:spacing w:before="100" w:beforeAutospacing="1" w:after="100" w:afterAutospacing="1"/>
              <w:jc w:val="left"/>
              <w:rPr>
                <w:sz w:val="16"/>
                <w:szCs w:val="16"/>
              </w:rPr>
            </w:pPr>
          </w:p>
        </w:tc>
      </w:tr>
      <w:tr w:rsidR="004058E9" w:rsidRPr="00933522" w14:paraId="3FD55646" w14:textId="77777777" w:rsidTr="00A97A48">
        <w:trPr>
          <w:trHeight w:val="227"/>
        </w:trPr>
        <w:tc>
          <w:tcPr>
            <w:tcW w:w="293" w:type="pct"/>
            <w:vAlign w:val="top"/>
          </w:tcPr>
          <w:p w14:paraId="4F8362C3" w14:textId="77777777" w:rsidR="004058E9" w:rsidRPr="00933522" w:rsidRDefault="004058E9" w:rsidP="00A97A48">
            <w:pPr>
              <w:spacing w:before="100" w:beforeAutospacing="1" w:after="100" w:afterAutospacing="1"/>
              <w:jc w:val="left"/>
              <w:rPr>
                <w:sz w:val="16"/>
                <w:szCs w:val="16"/>
              </w:rPr>
            </w:pPr>
            <w:r w:rsidRPr="00933522">
              <w:rPr>
                <w:sz w:val="16"/>
                <w:szCs w:val="16"/>
              </w:rPr>
              <w:t>E</w:t>
            </w:r>
            <w:r>
              <w:rPr>
                <w:sz w:val="16"/>
                <w:szCs w:val="16"/>
              </w:rPr>
              <w:t>6</w:t>
            </w:r>
          </w:p>
        </w:tc>
        <w:tc>
          <w:tcPr>
            <w:tcW w:w="604" w:type="pct"/>
            <w:vAlign w:val="top"/>
          </w:tcPr>
          <w:p w14:paraId="7E70A99A"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4327862F"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Pateikti pranešimą dėl poreikio patvirtinti sprendimą</w:t>
            </w:r>
          </w:p>
        </w:tc>
        <w:tc>
          <w:tcPr>
            <w:tcW w:w="740" w:type="pct"/>
            <w:vAlign w:val="top"/>
          </w:tcPr>
          <w:p w14:paraId="5E53A20C"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97C928E"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4B0F3684" w14:textId="77777777" w:rsidR="004058E9" w:rsidRPr="00933522" w:rsidRDefault="004058E9" w:rsidP="00A97A48">
            <w:pPr>
              <w:spacing w:before="100" w:beforeAutospacing="1" w:after="100" w:afterAutospacing="1"/>
              <w:ind w:left="0"/>
              <w:rPr>
                <w:sz w:val="16"/>
                <w:szCs w:val="16"/>
              </w:rPr>
            </w:pPr>
            <w:r w:rsidRPr="00933522">
              <w:rPr>
                <w:sz w:val="16"/>
                <w:szCs w:val="16"/>
              </w:rPr>
              <w:t>Licencijavimo specialistas išsiunčia pranešimą Institucijos įgaliotam asmeniui dėl poreikio patvirtinti sprendimą.</w:t>
            </w:r>
          </w:p>
        </w:tc>
        <w:tc>
          <w:tcPr>
            <w:tcW w:w="567" w:type="pct"/>
            <w:vAlign w:val="top"/>
          </w:tcPr>
          <w:p w14:paraId="21AB3322" w14:textId="77777777" w:rsidR="004058E9" w:rsidRPr="00933522" w:rsidRDefault="004058E9" w:rsidP="00A97A48">
            <w:pPr>
              <w:spacing w:before="100" w:beforeAutospacing="1" w:after="100" w:afterAutospacing="1"/>
              <w:jc w:val="left"/>
              <w:rPr>
                <w:sz w:val="16"/>
                <w:szCs w:val="16"/>
              </w:rPr>
            </w:pPr>
          </w:p>
        </w:tc>
      </w:tr>
      <w:tr w:rsidR="004058E9" w:rsidRPr="00933522" w14:paraId="31E2495C" w14:textId="77777777" w:rsidTr="00A97A48">
        <w:trPr>
          <w:trHeight w:val="227"/>
        </w:trPr>
        <w:tc>
          <w:tcPr>
            <w:tcW w:w="293" w:type="pct"/>
            <w:vAlign w:val="top"/>
          </w:tcPr>
          <w:p w14:paraId="765B9ABC" w14:textId="77777777" w:rsidR="004058E9" w:rsidRPr="00933522" w:rsidRDefault="004058E9" w:rsidP="00A97A48">
            <w:pPr>
              <w:spacing w:before="100" w:beforeAutospacing="1" w:after="100" w:afterAutospacing="1"/>
              <w:jc w:val="left"/>
              <w:rPr>
                <w:sz w:val="16"/>
                <w:szCs w:val="16"/>
              </w:rPr>
            </w:pPr>
            <w:r w:rsidRPr="00933522">
              <w:rPr>
                <w:sz w:val="16"/>
                <w:szCs w:val="16"/>
              </w:rPr>
              <w:t>E</w:t>
            </w:r>
            <w:r>
              <w:rPr>
                <w:sz w:val="16"/>
                <w:szCs w:val="16"/>
              </w:rPr>
              <w:t>7</w:t>
            </w:r>
          </w:p>
        </w:tc>
        <w:tc>
          <w:tcPr>
            <w:tcW w:w="604" w:type="pct"/>
            <w:vAlign w:val="top"/>
          </w:tcPr>
          <w:p w14:paraId="334C204C"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0A7FE326"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pranešimą apie poreikį patvirtinti sprendimą</w:t>
            </w:r>
          </w:p>
        </w:tc>
        <w:tc>
          <w:tcPr>
            <w:tcW w:w="740" w:type="pct"/>
            <w:vAlign w:val="top"/>
          </w:tcPr>
          <w:p w14:paraId="6739CC9E"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2F6BC2DC"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541F3641" w14:textId="77777777" w:rsidR="004058E9" w:rsidRPr="00933522" w:rsidRDefault="004058E9" w:rsidP="00A97A48">
            <w:pPr>
              <w:spacing w:before="100" w:beforeAutospacing="1" w:after="100" w:afterAutospacing="1"/>
              <w:ind w:left="0"/>
              <w:rPr>
                <w:sz w:val="16"/>
                <w:szCs w:val="16"/>
              </w:rPr>
            </w:pPr>
            <w:r w:rsidRPr="00933522">
              <w:rPr>
                <w:sz w:val="16"/>
                <w:szCs w:val="16"/>
              </w:rPr>
              <w:t>Institucijos įgaliotas asmuo gauna pranešimą dėl poreikio patvirtinti sprendimą.</w:t>
            </w:r>
          </w:p>
        </w:tc>
        <w:tc>
          <w:tcPr>
            <w:tcW w:w="567" w:type="pct"/>
            <w:vAlign w:val="top"/>
          </w:tcPr>
          <w:p w14:paraId="4C714EA1" w14:textId="77777777" w:rsidR="004058E9" w:rsidRPr="00933522" w:rsidRDefault="004058E9" w:rsidP="00A97A48">
            <w:pPr>
              <w:spacing w:before="100" w:beforeAutospacing="1" w:after="100" w:afterAutospacing="1"/>
              <w:jc w:val="left"/>
              <w:rPr>
                <w:sz w:val="16"/>
                <w:szCs w:val="16"/>
              </w:rPr>
            </w:pPr>
          </w:p>
        </w:tc>
      </w:tr>
      <w:tr w:rsidR="004058E9" w:rsidRPr="00933522" w14:paraId="009AAE0F" w14:textId="77777777" w:rsidTr="00A97A48">
        <w:trPr>
          <w:trHeight w:val="227"/>
        </w:trPr>
        <w:tc>
          <w:tcPr>
            <w:tcW w:w="293" w:type="pct"/>
            <w:vAlign w:val="top"/>
          </w:tcPr>
          <w:p w14:paraId="51252437" w14:textId="77777777" w:rsidR="004058E9" w:rsidRPr="00933522" w:rsidRDefault="004058E9" w:rsidP="00A97A48">
            <w:pPr>
              <w:spacing w:before="100" w:beforeAutospacing="1" w:after="100" w:afterAutospacing="1"/>
              <w:jc w:val="left"/>
              <w:rPr>
                <w:sz w:val="16"/>
                <w:szCs w:val="16"/>
              </w:rPr>
            </w:pPr>
            <w:r w:rsidRPr="00933522">
              <w:rPr>
                <w:sz w:val="16"/>
                <w:szCs w:val="16"/>
              </w:rPr>
              <w:t>T7</w:t>
            </w:r>
          </w:p>
        </w:tc>
        <w:tc>
          <w:tcPr>
            <w:tcW w:w="604" w:type="pct"/>
            <w:vAlign w:val="top"/>
          </w:tcPr>
          <w:p w14:paraId="18EB2AFF"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10DD4A63"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Patvirtinti sprendimą</w:t>
            </w:r>
          </w:p>
        </w:tc>
        <w:tc>
          <w:tcPr>
            <w:tcW w:w="740" w:type="pct"/>
            <w:vAlign w:val="top"/>
          </w:tcPr>
          <w:p w14:paraId="147B71F6"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5ECFB478"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614B5215" w14:textId="77777777" w:rsidR="004058E9" w:rsidRPr="00933522" w:rsidRDefault="004058E9" w:rsidP="00A97A48">
            <w:pPr>
              <w:spacing w:before="100" w:beforeAutospacing="1" w:after="100" w:afterAutospacing="1"/>
              <w:ind w:left="0"/>
              <w:rPr>
                <w:sz w:val="16"/>
                <w:szCs w:val="16"/>
              </w:rPr>
            </w:pPr>
            <w:r w:rsidRPr="00933522">
              <w:rPr>
                <w:sz w:val="16"/>
                <w:szCs w:val="16"/>
              </w:rPr>
              <w:t>Patvirtinamas sprendimas dėl licencijos panaikinimo. Panaikinama licencija.</w:t>
            </w:r>
          </w:p>
        </w:tc>
        <w:tc>
          <w:tcPr>
            <w:tcW w:w="567" w:type="pct"/>
            <w:vAlign w:val="top"/>
          </w:tcPr>
          <w:p w14:paraId="2198DE73" w14:textId="77777777" w:rsidR="004058E9" w:rsidRPr="00933522" w:rsidRDefault="004058E9" w:rsidP="00A97A48">
            <w:pPr>
              <w:spacing w:before="100" w:beforeAutospacing="1" w:after="100" w:afterAutospacing="1"/>
              <w:jc w:val="left"/>
              <w:rPr>
                <w:sz w:val="16"/>
                <w:szCs w:val="16"/>
              </w:rPr>
            </w:pPr>
          </w:p>
        </w:tc>
      </w:tr>
      <w:tr w:rsidR="004058E9" w:rsidRPr="00933522" w14:paraId="4851E646" w14:textId="77777777" w:rsidTr="00A97A48">
        <w:trPr>
          <w:trHeight w:val="227"/>
        </w:trPr>
        <w:tc>
          <w:tcPr>
            <w:tcW w:w="293" w:type="pct"/>
            <w:vAlign w:val="top"/>
          </w:tcPr>
          <w:p w14:paraId="4914257A" w14:textId="77777777" w:rsidR="004058E9" w:rsidRPr="00933522" w:rsidRDefault="004058E9" w:rsidP="00A97A48">
            <w:pPr>
              <w:spacing w:before="100" w:beforeAutospacing="1" w:after="100" w:afterAutospacing="1"/>
              <w:jc w:val="left"/>
              <w:rPr>
                <w:sz w:val="16"/>
                <w:szCs w:val="16"/>
              </w:rPr>
            </w:pPr>
            <w:r w:rsidRPr="00933522">
              <w:rPr>
                <w:sz w:val="16"/>
                <w:szCs w:val="16"/>
              </w:rPr>
              <w:t>E</w:t>
            </w:r>
            <w:r>
              <w:rPr>
                <w:sz w:val="16"/>
                <w:szCs w:val="16"/>
              </w:rPr>
              <w:t>8</w:t>
            </w:r>
          </w:p>
        </w:tc>
        <w:tc>
          <w:tcPr>
            <w:tcW w:w="604" w:type="pct"/>
            <w:vAlign w:val="top"/>
          </w:tcPr>
          <w:p w14:paraId="24EEA3B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720BAC72"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Teikti pranešimą dėl sprendimo patvirtinimo</w:t>
            </w:r>
          </w:p>
        </w:tc>
        <w:tc>
          <w:tcPr>
            <w:tcW w:w="740" w:type="pct"/>
            <w:vAlign w:val="top"/>
          </w:tcPr>
          <w:p w14:paraId="44E3931D"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698FA98E"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4768AD9D" w14:textId="77777777" w:rsidR="004058E9" w:rsidRPr="00933522" w:rsidRDefault="004058E9" w:rsidP="00A97A48">
            <w:pPr>
              <w:spacing w:before="100" w:beforeAutospacing="1" w:after="100" w:afterAutospacing="1"/>
              <w:ind w:left="0"/>
              <w:rPr>
                <w:sz w:val="16"/>
                <w:szCs w:val="16"/>
              </w:rPr>
            </w:pPr>
            <w:r w:rsidRPr="00933522">
              <w:rPr>
                <w:sz w:val="16"/>
                <w:szCs w:val="16"/>
              </w:rPr>
              <w:t>Išsiunčiamas pranešimas dėl sprendimo patvirtinimo.</w:t>
            </w:r>
          </w:p>
        </w:tc>
        <w:tc>
          <w:tcPr>
            <w:tcW w:w="567" w:type="pct"/>
            <w:vAlign w:val="top"/>
          </w:tcPr>
          <w:p w14:paraId="15D931A3" w14:textId="77777777" w:rsidR="004058E9" w:rsidRPr="00933522" w:rsidRDefault="004058E9" w:rsidP="00A97A48">
            <w:pPr>
              <w:spacing w:before="100" w:beforeAutospacing="1" w:after="100" w:afterAutospacing="1"/>
              <w:jc w:val="left"/>
              <w:rPr>
                <w:sz w:val="16"/>
                <w:szCs w:val="16"/>
              </w:rPr>
            </w:pPr>
          </w:p>
        </w:tc>
      </w:tr>
      <w:tr w:rsidR="004058E9" w:rsidRPr="00933522" w14:paraId="2FC07A80" w14:textId="77777777" w:rsidTr="00A97A48">
        <w:trPr>
          <w:trHeight w:val="227"/>
        </w:trPr>
        <w:tc>
          <w:tcPr>
            <w:tcW w:w="293" w:type="pct"/>
            <w:vAlign w:val="top"/>
          </w:tcPr>
          <w:p w14:paraId="08FBDDC8" w14:textId="77777777" w:rsidR="004058E9" w:rsidRPr="00933522" w:rsidRDefault="004058E9" w:rsidP="00A97A48">
            <w:pPr>
              <w:spacing w:before="100" w:beforeAutospacing="1" w:after="100" w:afterAutospacing="1"/>
              <w:jc w:val="left"/>
              <w:rPr>
                <w:sz w:val="16"/>
                <w:szCs w:val="16"/>
              </w:rPr>
            </w:pPr>
            <w:r>
              <w:rPr>
                <w:sz w:val="16"/>
                <w:szCs w:val="16"/>
              </w:rPr>
              <w:t>E9</w:t>
            </w:r>
          </w:p>
        </w:tc>
        <w:tc>
          <w:tcPr>
            <w:tcW w:w="604" w:type="pct"/>
            <w:vAlign w:val="top"/>
          </w:tcPr>
          <w:p w14:paraId="4177E6AC"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2FD923FC" w14:textId="77777777" w:rsidR="004058E9" w:rsidRPr="00933522" w:rsidRDefault="004058E9" w:rsidP="00A97A48">
            <w:pPr>
              <w:spacing w:before="100" w:beforeAutospacing="1" w:after="100" w:afterAutospacing="1"/>
              <w:ind w:left="0"/>
              <w:jc w:val="left"/>
              <w:rPr>
                <w:sz w:val="16"/>
                <w:szCs w:val="16"/>
              </w:rPr>
            </w:pPr>
            <w:r>
              <w:rPr>
                <w:sz w:val="16"/>
                <w:szCs w:val="16"/>
              </w:rPr>
              <w:t>Proceso pabaiga</w:t>
            </w:r>
          </w:p>
        </w:tc>
        <w:tc>
          <w:tcPr>
            <w:tcW w:w="740" w:type="pct"/>
            <w:vAlign w:val="top"/>
          </w:tcPr>
          <w:p w14:paraId="384649AC"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7B851E21" w14:textId="77777777" w:rsidR="004058E9" w:rsidRPr="00933522" w:rsidRDefault="004058E9" w:rsidP="00A97A48">
            <w:pPr>
              <w:spacing w:before="100" w:beforeAutospacing="1" w:after="100" w:afterAutospacing="1"/>
              <w:ind w:left="0"/>
              <w:jc w:val="left"/>
              <w:rPr>
                <w:sz w:val="16"/>
                <w:szCs w:val="16"/>
              </w:rPr>
            </w:pPr>
            <w:r>
              <w:rPr>
                <w:sz w:val="16"/>
                <w:szCs w:val="16"/>
              </w:rPr>
              <w:t>-</w:t>
            </w:r>
          </w:p>
        </w:tc>
        <w:tc>
          <w:tcPr>
            <w:tcW w:w="1301" w:type="pct"/>
            <w:vAlign w:val="top"/>
          </w:tcPr>
          <w:p w14:paraId="3CE1BF3D" w14:textId="77777777" w:rsidR="004058E9" w:rsidRPr="00933522" w:rsidRDefault="004058E9" w:rsidP="00A97A48">
            <w:pPr>
              <w:spacing w:before="100" w:beforeAutospacing="1" w:after="100" w:afterAutospacing="1"/>
              <w:ind w:left="0"/>
              <w:rPr>
                <w:sz w:val="16"/>
                <w:szCs w:val="16"/>
              </w:rPr>
            </w:pPr>
            <w:r>
              <w:rPr>
                <w:sz w:val="16"/>
                <w:szCs w:val="16"/>
              </w:rPr>
              <w:t>-</w:t>
            </w:r>
          </w:p>
        </w:tc>
        <w:tc>
          <w:tcPr>
            <w:tcW w:w="567" w:type="pct"/>
            <w:vAlign w:val="top"/>
          </w:tcPr>
          <w:p w14:paraId="3B726CB0" w14:textId="77777777" w:rsidR="004058E9" w:rsidRPr="00933522" w:rsidRDefault="004058E9" w:rsidP="00A97A48">
            <w:pPr>
              <w:spacing w:before="100" w:beforeAutospacing="1" w:after="100" w:afterAutospacing="1"/>
              <w:jc w:val="left"/>
              <w:rPr>
                <w:sz w:val="16"/>
                <w:szCs w:val="16"/>
              </w:rPr>
            </w:pPr>
          </w:p>
        </w:tc>
      </w:tr>
      <w:tr w:rsidR="004058E9" w:rsidRPr="00933522" w14:paraId="51C6B5BB" w14:textId="77777777" w:rsidTr="00A97A48">
        <w:trPr>
          <w:trHeight w:val="227"/>
        </w:trPr>
        <w:tc>
          <w:tcPr>
            <w:tcW w:w="293" w:type="pct"/>
            <w:vAlign w:val="top"/>
          </w:tcPr>
          <w:p w14:paraId="06283CD2" w14:textId="77777777" w:rsidR="004058E9" w:rsidRPr="00933522" w:rsidRDefault="004058E9" w:rsidP="00A97A48">
            <w:pPr>
              <w:spacing w:before="100" w:beforeAutospacing="1" w:after="100" w:afterAutospacing="1"/>
              <w:jc w:val="left"/>
              <w:rPr>
                <w:sz w:val="16"/>
                <w:szCs w:val="16"/>
              </w:rPr>
            </w:pPr>
            <w:r>
              <w:rPr>
                <w:sz w:val="16"/>
                <w:szCs w:val="16"/>
              </w:rPr>
              <w:t>E10</w:t>
            </w:r>
          </w:p>
        </w:tc>
        <w:tc>
          <w:tcPr>
            <w:tcW w:w="604" w:type="pct"/>
            <w:vAlign w:val="top"/>
          </w:tcPr>
          <w:p w14:paraId="50B2003B"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57BFBD43"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pranešimą dėl sprendimo patvirtinimo</w:t>
            </w:r>
          </w:p>
        </w:tc>
        <w:tc>
          <w:tcPr>
            <w:tcW w:w="740" w:type="pct"/>
            <w:vAlign w:val="top"/>
          </w:tcPr>
          <w:p w14:paraId="71CC8768"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E739957"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DBSIS</w:t>
            </w:r>
          </w:p>
        </w:tc>
        <w:tc>
          <w:tcPr>
            <w:tcW w:w="1301" w:type="pct"/>
            <w:vAlign w:val="top"/>
          </w:tcPr>
          <w:p w14:paraId="43CE827C" w14:textId="77777777" w:rsidR="004058E9" w:rsidRPr="00933522" w:rsidRDefault="004058E9" w:rsidP="00A97A48">
            <w:pPr>
              <w:spacing w:before="100" w:beforeAutospacing="1" w:after="100" w:afterAutospacing="1"/>
              <w:ind w:left="0"/>
              <w:rPr>
                <w:sz w:val="16"/>
                <w:szCs w:val="16"/>
              </w:rPr>
            </w:pPr>
            <w:r w:rsidRPr="00933522">
              <w:rPr>
                <w:sz w:val="16"/>
                <w:szCs w:val="16"/>
              </w:rPr>
              <w:t>Gaunamas pranešimas dėl licencijos panaikinimo.</w:t>
            </w:r>
          </w:p>
        </w:tc>
        <w:tc>
          <w:tcPr>
            <w:tcW w:w="567" w:type="pct"/>
            <w:vAlign w:val="top"/>
          </w:tcPr>
          <w:p w14:paraId="6470ADC1" w14:textId="77777777" w:rsidR="004058E9" w:rsidRPr="00933522" w:rsidRDefault="004058E9" w:rsidP="00A97A48">
            <w:pPr>
              <w:spacing w:before="100" w:beforeAutospacing="1" w:after="100" w:afterAutospacing="1"/>
              <w:jc w:val="left"/>
              <w:rPr>
                <w:sz w:val="16"/>
                <w:szCs w:val="16"/>
              </w:rPr>
            </w:pPr>
          </w:p>
        </w:tc>
      </w:tr>
      <w:tr w:rsidR="004058E9" w:rsidRPr="00933522" w14:paraId="3283CE9F" w14:textId="77777777" w:rsidTr="00A97A48">
        <w:trPr>
          <w:trHeight w:val="227"/>
        </w:trPr>
        <w:tc>
          <w:tcPr>
            <w:tcW w:w="293" w:type="pct"/>
            <w:vAlign w:val="top"/>
          </w:tcPr>
          <w:p w14:paraId="4F36A0FF" w14:textId="77777777" w:rsidR="004058E9" w:rsidRPr="00933522" w:rsidRDefault="004058E9" w:rsidP="00A97A48">
            <w:pPr>
              <w:spacing w:before="100" w:beforeAutospacing="1" w:after="100" w:afterAutospacing="1"/>
              <w:jc w:val="left"/>
              <w:rPr>
                <w:sz w:val="16"/>
                <w:szCs w:val="16"/>
              </w:rPr>
            </w:pPr>
            <w:r>
              <w:rPr>
                <w:sz w:val="16"/>
                <w:szCs w:val="16"/>
              </w:rPr>
              <w:t>E11</w:t>
            </w:r>
          </w:p>
        </w:tc>
        <w:tc>
          <w:tcPr>
            <w:tcW w:w="604" w:type="pct"/>
            <w:vAlign w:val="top"/>
          </w:tcPr>
          <w:p w14:paraId="7DCB3D36"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78F83401"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Gauti patvirtinimą apie licencijos panaikinimą</w:t>
            </w:r>
          </w:p>
        </w:tc>
        <w:tc>
          <w:tcPr>
            <w:tcW w:w="740" w:type="pct"/>
            <w:vAlign w:val="top"/>
          </w:tcPr>
          <w:p w14:paraId="64F00013"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663FC087"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VIISP</w:t>
            </w:r>
          </w:p>
        </w:tc>
        <w:tc>
          <w:tcPr>
            <w:tcW w:w="1301" w:type="pct"/>
            <w:vAlign w:val="top"/>
          </w:tcPr>
          <w:p w14:paraId="36C9DCE6" w14:textId="77777777" w:rsidR="004058E9" w:rsidRPr="00933522" w:rsidRDefault="004058E9" w:rsidP="00A97A48">
            <w:pPr>
              <w:spacing w:before="100" w:beforeAutospacing="1" w:after="100" w:afterAutospacing="1"/>
              <w:ind w:left="0"/>
              <w:rPr>
                <w:sz w:val="16"/>
                <w:szCs w:val="16"/>
              </w:rPr>
            </w:pPr>
            <w:r w:rsidRPr="00933522">
              <w:rPr>
                <w:sz w:val="16"/>
                <w:szCs w:val="16"/>
              </w:rPr>
              <w:t>Gaunamas pranešimas apie licencijos panaikinimo faktą.</w:t>
            </w:r>
          </w:p>
        </w:tc>
        <w:tc>
          <w:tcPr>
            <w:tcW w:w="567" w:type="pct"/>
            <w:vAlign w:val="top"/>
          </w:tcPr>
          <w:p w14:paraId="792C45EF" w14:textId="77777777" w:rsidR="004058E9" w:rsidRPr="00933522" w:rsidRDefault="004058E9" w:rsidP="00A97A48">
            <w:pPr>
              <w:spacing w:before="100" w:beforeAutospacing="1" w:after="100" w:afterAutospacing="1"/>
              <w:jc w:val="left"/>
              <w:rPr>
                <w:sz w:val="16"/>
                <w:szCs w:val="16"/>
              </w:rPr>
            </w:pPr>
          </w:p>
        </w:tc>
      </w:tr>
      <w:tr w:rsidR="004058E9" w:rsidRPr="00933522" w14:paraId="41245530" w14:textId="77777777" w:rsidTr="00A97A48">
        <w:trPr>
          <w:trHeight w:val="227"/>
        </w:trPr>
        <w:tc>
          <w:tcPr>
            <w:tcW w:w="293" w:type="pct"/>
            <w:vAlign w:val="top"/>
          </w:tcPr>
          <w:p w14:paraId="059A79B7" w14:textId="77777777" w:rsidR="004058E9" w:rsidRPr="00933522" w:rsidRDefault="004058E9" w:rsidP="00A97A48">
            <w:pPr>
              <w:spacing w:before="100" w:beforeAutospacing="1" w:after="100" w:afterAutospacing="1"/>
              <w:jc w:val="left"/>
              <w:rPr>
                <w:sz w:val="16"/>
                <w:szCs w:val="16"/>
              </w:rPr>
            </w:pPr>
            <w:r w:rsidRPr="00933522">
              <w:rPr>
                <w:sz w:val="16"/>
                <w:szCs w:val="16"/>
              </w:rPr>
              <w:t>E1</w:t>
            </w:r>
            <w:r>
              <w:rPr>
                <w:sz w:val="16"/>
                <w:szCs w:val="16"/>
              </w:rPr>
              <w:t>2</w:t>
            </w:r>
          </w:p>
        </w:tc>
        <w:tc>
          <w:tcPr>
            <w:tcW w:w="604" w:type="pct"/>
            <w:vAlign w:val="top"/>
          </w:tcPr>
          <w:p w14:paraId="123C0DB1"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24E5F93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Proceso pabaiga</w:t>
            </w:r>
          </w:p>
        </w:tc>
        <w:tc>
          <w:tcPr>
            <w:tcW w:w="740" w:type="pct"/>
            <w:vAlign w:val="top"/>
          </w:tcPr>
          <w:p w14:paraId="2596C2D8" w14:textId="77777777" w:rsidR="004058E9" w:rsidRPr="00933522" w:rsidRDefault="004058E9" w:rsidP="00A97A48">
            <w:pPr>
              <w:spacing w:before="100" w:beforeAutospacing="1" w:after="100" w:afterAutospacing="1"/>
              <w:jc w:val="left"/>
              <w:rPr>
                <w:sz w:val="16"/>
                <w:szCs w:val="16"/>
              </w:rPr>
            </w:pPr>
            <w:r w:rsidRPr="00933522">
              <w:rPr>
                <w:sz w:val="16"/>
                <w:szCs w:val="16"/>
              </w:rPr>
              <w:t>-</w:t>
            </w:r>
          </w:p>
        </w:tc>
        <w:tc>
          <w:tcPr>
            <w:tcW w:w="865" w:type="pct"/>
            <w:vAlign w:val="top"/>
          </w:tcPr>
          <w:p w14:paraId="23BDA8B8"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w:t>
            </w:r>
          </w:p>
        </w:tc>
        <w:tc>
          <w:tcPr>
            <w:tcW w:w="1301" w:type="pct"/>
            <w:vAlign w:val="top"/>
          </w:tcPr>
          <w:p w14:paraId="3DFE62ED" w14:textId="77777777" w:rsidR="004058E9" w:rsidRPr="00933522" w:rsidRDefault="004058E9" w:rsidP="00A97A48">
            <w:pPr>
              <w:spacing w:before="100" w:beforeAutospacing="1" w:after="100" w:afterAutospacing="1"/>
              <w:ind w:left="0"/>
              <w:rPr>
                <w:sz w:val="16"/>
                <w:szCs w:val="16"/>
              </w:rPr>
            </w:pPr>
          </w:p>
        </w:tc>
        <w:tc>
          <w:tcPr>
            <w:tcW w:w="567" w:type="pct"/>
            <w:vAlign w:val="top"/>
          </w:tcPr>
          <w:p w14:paraId="6325EDE5" w14:textId="77777777" w:rsidR="004058E9" w:rsidRPr="00933522" w:rsidRDefault="004058E9" w:rsidP="00A97A48">
            <w:pPr>
              <w:spacing w:before="100" w:beforeAutospacing="1" w:after="100" w:afterAutospacing="1"/>
              <w:jc w:val="left"/>
              <w:rPr>
                <w:sz w:val="16"/>
                <w:szCs w:val="16"/>
              </w:rPr>
            </w:pPr>
          </w:p>
        </w:tc>
      </w:tr>
      <w:tr w:rsidR="004058E9" w:rsidRPr="00933522" w14:paraId="6921DD28" w14:textId="77777777" w:rsidTr="00A97A48">
        <w:trPr>
          <w:trHeight w:val="227"/>
        </w:trPr>
        <w:tc>
          <w:tcPr>
            <w:tcW w:w="293" w:type="pct"/>
            <w:vAlign w:val="top"/>
          </w:tcPr>
          <w:p w14:paraId="29E4FAF7" w14:textId="77777777" w:rsidR="004058E9" w:rsidRPr="00933522" w:rsidRDefault="004058E9" w:rsidP="00A97A48">
            <w:pPr>
              <w:spacing w:before="100" w:beforeAutospacing="1" w:after="100" w:afterAutospacing="1"/>
              <w:jc w:val="left"/>
              <w:rPr>
                <w:sz w:val="16"/>
                <w:szCs w:val="16"/>
              </w:rPr>
            </w:pPr>
            <w:r>
              <w:rPr>
                <w:sz w:val="16"/>
                <w:szCs w:val="16"/>
              </w:rPr>
              <w:t>T8</w:t>
            </w:r>
          </w:p>
        </w:tc>
        <w:tc>
          <w:tcPr>
            <w:tcW w:w="604" w:type="pct"/>
            <w:vAlign w:val="top"/>
          </w:tcPr>
          <w:p w14:paraId="507C981E"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56E48E30" w14:textId="77777777" w:rsidR="004058E9" w:rsidRPr="00933522" w:rsidRDefault="004058E9" w:rsidP="00A97A48">
            <w:pPr>
              <w:spacing w:before="100" w:beforeAutospacing="1" w:after="100" w:afterAutospacing="1"/>
              <w:ind w:left="0"/>
              <w:jc w:val="left"/>
              <w:rPr>
                <w:sz w:val="16"/>
                <w:szCs w:val="16"/>
              </w:rPr>
            </w:pPr>
            <w:r>
              <w:rPr>
                <w:sz w:val="16"/>
                <w:szCs w:val="16"/>
              </w:rPr>
              <w:t>Suvesti licencijos panaikinimo duomenis ŽDIS</w:t>
            </w:r>
          </w:p>
        </w:tc>
        <w:tc>
          <w:tcPr>
            <w:tcW w:w="740" w:type="pct"/>
            <w:vAlign w:val="top"/>
          </w:tcPr>
          <w:p w14:paraId="192FB8BB" w14:textId="77777777" w:rsidR="004058E9" w:rsidRPr="00933522" w:rsidRDefault="004058E9" w:rsidP="00A97A48">
            <w:pPr>
              <w:spacing w:before="100" w:beforeAutospacing="1" w:after="100" w:afterAutospacing="1"/>
              <w:jc w:val="left"/>
              <w:rPr>
                <w:sz w:val="16"/>
                <w:szCs w:val="16"/>
              </w:rPr>
            </w:pPr>
            <w:r>
              <w:rPr>
                <w:sz w:val="16"/>
                <w:szCs w:val="16"/>
              </w:rPr>
              <w:t>-</w:t>
            </w:r>
          </w:p>
        </w:tc>
        <w:tc>
          <w:tcPr>
            <w:tcW w:w="865" w:type="pct"/>
            <w:vAlign w:val="top"/>
          </w:tcPr>
          <w:p w14:paraId="56CEA9FC" w14:textId="77777777" w:rsidR="004058E9" w:rsidRPr="00933522" w:rsidRDefault="004058E9" w:rsidP="00A97A48">
            <w:pPr>
              <w:spacing w:before="100" w:beforeAutospacing="1" w:after="100" w:afterAutospacing="1"/>
              <w:ind w:left="0"/>
              <w:jc w:val="left"/>
              <w:rPr>
                <w:sz w:val="16"/>
                <w:szCs w:val="16"/>
              </w:rPr>
            </w:pPr>
            <w:r>
              <w:rPr>
                <w:sz w:val="16"/>
                <w:szCs w:val="16"/>
              </w:rPr>
              <w:t>ŽDIS</w:t>
            </w:r>
          </w:p>
        </w:tc>
        <w:tc>
          <w:tcPr>
            <w:tcW w:w="1301" w:type="pct"/>
            <w:vAlign w:val="top"/>
          </w:tcPr>
          <w:p w14:paraId="515C1066" w14:textId="77777777" w:rsidR="004058E9" w:rsidRPr="00933522" w:rsidRDefault="004058E9" w:rsidP="00A97A48">
            <w:pPr>
              <w:spacing w:before="100" w:beforeAutospacing="1" w:after="100" w:afterAutospacing="1"/>
              <w:ind w:left="0"/>
              <w:rPr>
                <w:sz w:val="16"/>
                <w:szCs w:val="16"/>
              </w:rPr>
            </w:pPr>
            <w:r>
              <w:rPr>
                <w:sz w:val="16"/>
                <w:szCs w:val="16"/>
              </w:rPr>
              <w:t>Licencijavimo specialistas pažymi, kad leidimas (licencija) panaikinta ŽDIS.</w:t>
            </w:r>
          </w:p>
        </w:tc>
        <w:tc>
          <w:tcPr>
            <w:tcW w:w="567" w:type="pct"/>
            <w:vAlign w:val="top"/>
          </w:tcPr>
          <w:p w14:paraId="53EDE974" w14:textId="77777777" w:rsidR="004058E9" w:rsidRPr="00933522" w:rsidRDefault="004058E9" w:rsidP="00A97A48">
            <w:pPr>
              <w:spacing w:before="100" w:beforeAutospacing="1" w:after="100" w:afterAutospacing="1"/>
              <w:jc w:val="left"/>
              <w:rPr>
                <w:sz w:val="16"/>
                <w:szCs w:val="16"/>
              </w:rPr>
            </w:pPr>
          </w:p>
        </w:tc>
      </w:tr>
      <w:tr w:rsidR="004058E9" w:rsidRPr="00933522" w14:paraId="63EE4297" w14:textId="77777777" w:rsidTr="00A97A48">
        <w:trPr>
          <w:trHeight w:val="227"/>
        </w:trPr>
        <w:tc>
          <w:tcPr>
            <w:tcW w:w="293" w:type="pct"/>
            <w:vAlign w:val="top"/>
          </w:tcPr>
          <w:p w14:paraId="532E3573" w14:textId="77777777" w:rsidR="004058E9" w:rsidRPr="00933522" w:rsidRDefault="004058E9" w:rsidP="00A97A48">
            <w:pPr>
              <w:spacing w:before="100" w:beforeAutospacing="1" w:after="100" w:afterAutospacing="1"/>
              <w:jc w:val="left"/>
              <w:rPr>
                <w:sz w:val="16"/>
                <w:szCs w:val="16"/>
              </w:rPr>
            </w:pPr>
            <w:r>
              <w:rPr>
                <w:sz w:val="16"/>
                <w:szCs w:val="16"/>
              </w:rPr>
              <w:lastRenderedPageBreak/>
              <w:t>T9</w:t>
            </w:r>
          </w:p>
        </w:tc>
        <w:tc>
          <w:tcPr>
            <w:tcW w:w="604" w:type="pct"/>
            <w:vAlign w:val="top"/>
          </w:tcPr>
          <w:p w14:paraId="2EC56887"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6647BE2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Pateikti duomenis LIS</w:t>
            </w:r>
          </w:p>
        </w:tc>
        <w:tc>
          <w:tcPr>
            <w:tcW w:w="740" w:type="pct"/>
            <w:vAlign w:val="top"/>
          </w:tcPr>
          <w:p w14:paraId="695710CB" w14:textId="77777777" w:rsidR="004058E9" w:rsidRPr="00933522" w:rsidRDefault="004058E9" w:rsidP="00A97A48">
            <w:pPr>
              <w:spacing w:before="100" w:beforeAutospacing="1" w:after="100" w:afterAutospacing="1"/>
              <w:jc w:val="left"/>
              <w:rPr>
                <w:sz w:val="16"/>
                <w:szCs w:val="16"/>
              </w:rPr>
            </w:pPr>
          </w:p>
        </w:tc>
        <w:tc>
          <w:tcPr>
            <w:tcW w:w="865" w:type="pct"/>
            <w:vAlign w:val="top"/>
          </w:tcPr>
          <w:p w14:paraId="4C2C3D26"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LIS</w:t>
            </w:r>
          </w:p>
        </w:tc>
        <w:tc>
          <w:tcPr>
            <w:tcW w:w="1301" w:type="pct"/>
            <w:vAlign w:val="top"/>
          </w:tcPr>
          <w:p w14:paraId="5832A8E1" w14:textId="77777777" w:rsidR="004058E9" w:rsidRPr="00933522" w:rsidRDefault="004058E9" w:rsidP="00A97A48">
            <w:pPr>
              <w:spacing w:before="100" w:beforeAutospacing="1" w:after="100" w:afterAutospacing="1"/>
              <w:ind w:left="0"/>
              <w:rPr>
                <w:sz w:val="16"/>
                <w:szCs w:val="16"/>
              </w:rPr>
            </w:pPr>
            <w:r w:rsidRPr="00933522">
              <w:rPr>
                <w:sz w:val="16"/>
                <w:szCs w:val="16"/>
              </w:rPr>
              <w:t>Pateikti LIS duomenys apie licencijos panaikinimą.</w:t>
            </w:r>
          </w:p>
        </w:tc>
        <w:tc>
          <w:tcPr>
            <w:tcW w:w="567" w:type="pct"/>
            <w:vAlign w:val="top"/>
          </w:tcPr>
          <w:p w14:paraId="2A85A3EB" w14:textId="77777777" w:rsidR="004058E9" w:rsidRPr="00933522" w:rsidRDefault="004058E9" w:rsidP="00A97A48">
            <w:pPr>
              <w:spacing w:before="100" w:beforeAutospacing="1" w:after="100" w:afterAutospacing="1"/>
              <w:jc w:val="left"/>
              <w:rPr>
                <w:sz w:val="16"/>
                <w:szCs w:val="16"/>
              </w:rPr>
            </w:pPr>
          </w:p>
        </w:tc>
      </w:tr>
      <w:tr w:rsidR="004058E9" w:rsidRPr="00933522" w14:paraId="55682B4A" w14:textId="77777777" w:rsidTr="00A97A48">
        <w:trPr>
          <w:trHeight w:val="227"/>
        </w:trPr>
        <w:tc>
          <w:tcPr>
            <w:tcW w:w="293" w:type="pct"/>
            <w:vAlign w:val="top"/>
          </w:tcPr>
          <w:p w14:paraId="467D7AFD" w14:textId="77777777" w:rsidR="004058E9" w:rsidRPr="00933522" w:rsidRDefault="004058E9" w:rsidP="00A97A48">
            <w:pPr>
              <w:spacing w:before="100" w:beforeAutospacing="1" w:after="100" w:afterAutospacing="1"/>
              <w:jc w:val="left"/>
              <w:rPr>
                <w:sz w:val="16"/>
                <w:szCs w:val="16"/>
              </w:rPr>
            </w:pPr>
            <w:r w:rsidRPr="00933522">
              <w:rPr>
                <w:sz w:val="16"/>
                <w:szCs w:val="16"/>
              </w:rPr>
              <w:t>E1</w:t>
            </w:r>
            <w:r>
              <w:rPr>
                <w:sz w:val="16"/>
                <w:szCs w:val="16"/>
              </w:rPr>
              <w:t>3</w:t>
            </w:r>
          </w:p>
        </w:tc>
        <w:tc>
          <w:tcPr>
            <w:tcW w:w="604" w:type="pct"/>
            <w:vAlign w:val="top"/>
          </w:tcPr>
          <w:p w14:paraId="56E41779"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07655573"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Proceso pabaiga</w:t>
            </w:r>
          </w:p>
        </w:tc>
        <w:tc>
          <w:tcPr>
            <w:tcW w:w="740" w:type="pct"/>
            <w:vAlign w:val="top"/>
          </w:tcPr>
          <w:p w14:paraId="558BE41C" w14:textId="77777777" w:rsidR="004058E9" w:rsidRPr="00933522" w:rsidRDefault="004058E9" w:rsidP="00A97A48">
            <w:pPr>
              <w:spacing w:before="100" w:beforeAutospacing="1" w:after="100" w:afterAutospacing="1"/>
              <w:jc w:val="left"/>
              <w:rPr>
                <w:sz w:val="16"/>
                <w:szCs w:val="16"/>
              </w:rPr>
            </w:pPr>
            <w:r w:rsidRPr="00933522">
              <w:rPr>
                <w:sz w:val="16"/>
                <w:szCs w:val="16"/>
              </w:rPr>
              <w:t>-</w:t>
            </w:r>
          </w:p>
        </w:tc>
        <w:tc>
          <w:tcPr>
            <w:tcW w:w="865" w:type="pct"/>
            <w:vAlign w:val="top"/>
          </w:tcPr>
          <w:p w14:paraId="72BADD03" w14:textId="77777777" w:rsidR="004058E9" w:rsidRPr="00933522" w:rsidRDefault="004058E9" w:rsidP="00A97A48">
            <w:pPr>
              <w:spacing w:before="100" w:beforeAutospacing="1" w:after="100" w:afterAutospacing="1"/>
              <w:ind w:left="0"/>
              <w:jc w:val="left"/>
              <w:rPr>
                <w:sz w:val="16"/>
                <w:szCs w:val="16"/>
              </w:rPr>
            </w:pPr>
            <w:r w:rsidRPr="00933522">
              <w:rPr>
                <w:sz w:val="16"/>
                <w:szCs w:val="16"/>
              </w:rPr>
              <w:t>-</w:t>
            </w:r>
          </w:p>
        </w:tc>
        <w:tc>
          <w:tcPr>
            <w:tcW w:w="1301" w:type="pct"/>
            <w:vAlign w:val="top"/>
          </w:tcPr>
          <w:p w14:paraId="05BDA9F0" w14:textId="77777777" w:rsidR="004058E9" w:rsidRPr="00933522" w:rsidRDefault="004058E9" w:rsidP="00A97A48">
            <w:pPr>
              <w:spacing w:before="100" w:beforeAutospacing="1" w:after="100" w:afterAutospacing="1"/>
              <w:ind w:left="0"/>
              <w:rPr>
                <w:sz w:val="16"/>
                <w:szCs w:val="16"/>
              </w:rPr>
            </w:pPr>
          </w:p>
        </w:tc>
        <w:tc>
          <w:tcPr>
            <w:tcW w:w="567" w:type="pct"/>
            <w:vAlign w:val="top"/>
          </w:tcPr>
          <w:p w14:paraId="582D1AC0" w14:textId="77777777" w:rsidR="004058E9" w:rsidRPr="00933522" w:rsidRDefault="004058E9" w:rsidP="00A97A48">
            <w:pPr>
              <w:spacing w:before="100" w:beforeAutospacing="1" w:after="100" w:afterAutospacing="1"/>
              <w:jc w:val="left"/>
              <w:rPr>
                <w:sz w:val="16"/>
                <w:szCs w:val="16"/>
              </w:rPr>
            </w:pPr>
          </w:p>
        </w:tc>
      </w:tr>
    </w:tbl>
    <w:p w14:paraId="073110D8" w14:textId="77777777" w:rsidR="0046445A" w:rsidRDefault="0046445A" w:rsidP="00AE53EE">
      <w:pPr>
        <w:pStyle w:val="Figurecaption"/>
        <w:ind w:left="142"/>
        <w:jc w:val="left"/>
      </w:pPr>
    </w:p>
    <w:p w14:paraId="7904573D" w14:textId="77777777" w:rsidR="0046445A" w:rsidRDefault="0046445A" w:rsidP="00AE53EE">
      <w:pPr>
        <w:pStyle w:val="Figurecaption"/>
        <w:ind w:left="142"/>
        <w:jc w:val="left"/>
      </w:pPr>
    </w:p>
    <w:p w14:paraId="6CC0C87A" w14:textId="77777777" w:rsidR="00306E05" w:rsidRDefault="00306E05" w:rsidP="00306E05">
      <w:pPr>
        <w:pStyle w:val="Heading1"/>
        <w:numPr>
          <w:ilvl w:val="0"/>
          <w:numId w:val="0"/>
        </w:numPr>
        <w:ind w:left="432"/>
        <w:sectPr w:rsidR="00306E05" w:rsidSect="00306E05">
          <w:headerReference w:type="default" r:id="rId24"/>
          <w:pgSz w:w="16838" w:h="11906" w:orient="landscape" w:code="9"/>
          <w:pgMar w:top="1134" w:right="1247" w:bottom="1134" w:left="992" w:header="0" w:footer="284" w:gutter="0"/>
          <w:cols w:space="720"/>
          <w:docGrid w:linePitch="360"/>
        </w:sectPr>
      </w:pPr>
    </w:p>
    <w:p w14:paraId="3AD7E5E2" w14:textId="77777777" w:rsidR="00306E05" w:rsidRDefault="00306E05" w:rsidP="00306E05">
      <w:pPr>
        <w:pStyle w:val="Heading2"/>
        <w:ind w:left="0" w:firstLine="0"/>
      </w:pPr>
      <w:bookmarkStart w:id="34" w:name="_Toc168588997"/>
      <w:bookmarkStart w:id="35" w:name="_Toc173507250"/>
      <w:r w:rsidRPr="0042765B">
        <w:rPr>
          <w:color w:val="221F1F"/>
        </w:rPr>
        <w:lastRenderedPageBreak/>
        <w:t>Licencijos</w:t>
      </w:r>
      <w:r w:rsidRPr="0042765B">
        <w:t xml:space="preserve"> </w:t>
      </w:r>
      <w:r>
        <w:t>panaikinimo</w:t>
      </w:r>
      <w:r w:rsidRPr="0042765B">
        <w:t xml:space="preserve"> sąlygos</w:t>
      </w:r>
      <w:bookmarkEnd w:id="34"/>
      <w:bookmarkEnd w:id="35"/>
    </w:p>
    <w:p w14:paraId="469B792A" w14:textId="6DFECE14" w:rsidR="00FA03DE" w:rsidRPr="00E67081" w:rsidRDefault="00FA03DE" w:rsidP="00FA03DE">
      <w:pPr>
        <w:pStyle w:val="Figurecaption"/>
        <w:jc w:val="left"/>
        <w:rPr>
          <w:rFonts w:eastAsiaTheme="minorHAnsi" w:cs="Times New Roman"/>
          <w:sz w:val="24"/>
          <w:szCs w:val="24"/>
          <w:lang w:eastAsia="en-US"/>
        </w:rPr>
      </w:pPr>
      <w:r w:rsidRPr="00E67081">
        <w:fldChar w:fldCharType="begin"/>
      </w:r>
      <w:r w:rsidRPr="00E67081">
        <w:instrText xml:space="preserve"> SEQ lentelė \* ARABIC </w:instrText>
      </w:r>
      <w:r w:rsidRPr="00E67081">
        <w:fldChar w:fldCharType="separate"/>
      </w:r>
      <w:r w:rsidR="00056BC7">
        <w:t>10</w:t>
      </w:r>
      <w:r w:rsidRPr="00E67081">
        <w:fldChar w:fldCharType="end"/>
      </w:r>
      <w:r w:rsidRPr="00E67081">
        <w:t xml:space="preserve"> lentelė. 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1987"/>
        <w:gridCol w:w="2411"/>
        <w:gridCol w:w="1987"/>
        <w:gridCol w:w="1697"/>
      </w:tblGrid>
      <w:tr w:rsidR="00FA03DE" w:rsidRPr="00E67081" w14:paraId="15C3FFBB" w14:textId="77777777" w:rsidTr="005C5C66">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558420D7"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Nr.</w:t>
            </w:r>
          </w:p>
        </w:tc>
        <w:tc>
          <w:tcPr>
            <w:tcW w:w="1078" w:type="pct"/>
            <w:tcBorders>
              <w:bottom w:val="single" w:sz="12" w:space="0" w:color="002060"/>
            </w:tcBorders>
            <w:shd w:val="clear" w:color="auto" w:fill="CCC9E5"/>
            <w:vAlign w:val="top"/>
          </w:tcPr>
          <w:p w14:paraId="48ECB71D"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Reikalavimas</w:t>
            </w:r>
          </w:p>
        </w:tc>
        <w:tc>
          <w:tcPr>
            <w:tcW w:w="1308" w:type="pct"/>
            <w:tcBorders>
              <w:bottom w:val="single" w:sz="12" w:space="0" w:color="002060"/>
            </w:tcBorders>
            <w:shd w:val="clear" w:color="auto" w:fill="CCC9E5"/>
            <w:vAlign w:val="top"/>
          </w:tcPr>
          <w:p w14:paraId="3C39B9AA"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Aprašymas</w:t>
            </w:r>
          </w:p>
        </w:tc>
        <w:tc>
          <w:tcPr>
            <w:tcW w:w="1078" w:type="pct"/>
            <w:tcBorders>
              <w:bottom w:val="single" w:sz="12" w:space="0" w:color="002060"/>
            </w:tcBorders>
            <w:shd w:val="clear" w:color="auto" w:fill="CCC9E5"/>
            <w:vAlign w:val="top"/>
          </w:tcPr>
          <w:p w14:paraId="0D947857"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 xml:space="preserve">Atitikimo įrodymas </w:t>
            </w:r>
          </w:p>
        </w:tc>
        <w:tc>
          <w:tcPr>
            <w:tcW w:w="921" w:type="pct"/>
            <w:tcBorders>
              <w:bottom w:val="single" w:sz="12" w:space="0" w:color="002060"/>
            </w:tcBorders>
            <w:shd w:val="clear" w:color="auto" w:fill="CCC9E5"/>
            <w:vAlign w:val="top"/>
          </w:tcPr>
          <w:p w14:paraId="13D96352"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Kuriai gavėjų grupei taikoma</w:t>
            </w:r>
          </w:p>
        </w:tc>
      </w:tr>
      <w:tr w:rsidR="00FA03DE" w:rsidRPr="00E67081" w14:paraId="2927FA85" w14:textId="77777777" w:rsidTr="005C5C66">
        <w:trPr>
          <w:trHeight w:val="378"/>
        </w:trPr>
        <w:tc>
          <w:tcPr>
            <w:tcW w:w="615" w:type="pct"/>
            <w:tcBorders>
              <w:top w:val="single" w:sz="12" w:space="0" w:color="002060"/>
            </w:tcBorders>
            <w:vAlign w:val="top"/>
          </w:tcPr>
          <w:p w14:paraId="1B367297" w14:textId="77777777" w:rsidR="00FA03DE" w:rsidRPr="00E67081" w:rsidRDefault="00FA03DE" w:rsidP="005C5C66">
            <w:pPr>
              <w:pStyle w:val="ListParagraph"/>
              <w:numPr>
                <w:ilvl w:val="0"/>
                <w:numId w:val="31"/>
              </w:numPr>
              <w:spacing w:before="0" w:after="0"/>
              <w:rPr>
                <w:sz w:val="16"/>
                <w:szCs w:val="14"/>
              </w:rPr>
            </w:pPr>
          </w:p>
        </w:tc>
        <w:tc>
          <w:tcPr>
            <w:tcW w:w="1078" w:type="pct"/>
            <w:tcBorders>
              <w:top w:val="single" w:sz="12" w:space="0" w:color="002060"/>
            </w:tcBorders>
            <w:vAlign w:val="top"/>
          </w:tcPr>
          <w:p w14:paraId="12D6D38A" w14:textId="77777777" w:rsidR="00FA03DE" w:rsidRPr="00E67081" w:rsidRDefault="00FA03DE" w:rsidP="005C5C66">
            <w:pPr>
              <w:pStyle w:val="Lentelsh2"/>
              <w:spacing w:before="0" w:after="0"/>
              <w:ind w:left="0" w:right="0"/>
              <w:rPr>
                <w:iCs/>
                <w:color w:val="221F1F"/>
                <w:sz w:val="16"/>
                <w:szCs w:val="14"/>
              </w:rPr>
            </w:pPr>
            <w:r w:rsidRPr="00E67081">
              <w:rPr>
                <w:iCs/>
                <w:color w:val="221F1F"/>
                <w:sz w:val="16"/>
                <w:szCs w:val="14"/>
              </w:rPr>
              <w:t>Turi turėti galiojančią licenciją</w:t>
            </w:r>
          </w:p>
        </w:tc>
        <w:tc>
          <w:tcPr>
            <w:tcW w:w="1308" w:type="pct"/>
            <w:tcBorders>
              <w:top w:val="single" w:sz="12" w:space="0" w:color="002060"/>
            </w:tcBorders>
            <w:vAlign w:val="top"/>
          </w:tcPr>
          <w:p w14:paraId="567E0FF3" w14:textId="77777777" w:rsidR="00FA03DE" w:rsidRPr="00E67081" w:rsidRDefault="00FA03DE" w:rsidP="005C5C66">
            <w:pPr>
              <w:pStyle w:val="Lentelsh2"/>
              <w:spacing w:before="0" w:after="0"/>
              <w:ind w:left="0" w:right="0"/>
              <w:rPr>
                <w:iCs/>
                <w:color w:val="221F1F"/>
                <w:sz w:val="16"/>
                <w:szCs w:val="16"/>
              </w:rPr>
            </w:pPr>
            <w:r w:rsidRPr="00E67081">
              <w:rPr>
                <w:iCs/>
                <w:color w:val="221F1F"/>
                <w:sz w:val="16"/>
                <w:szCs w:val="14"/>
              </w:rPr>
              <w:t>-</w:t>
            </w:r>
          </w:p>
        </w:tc>
        <w:tc>
          <w:tcPr>
            <w:tcW w:w="1078" w:type="pct"/>
            <w:tcBorders>
              <w:top w:val="single" w:sz="12" w:space="0" w:color="002060"/>
            </w:tcBorders>
            <w:vAlign w:val="top"/>
          </w:tcPr>
          <w:p w14:paraId="3D36CDAC" w14:textId="77777777" w:rsidR="00FA03DE" w:rsidRPr="00E67081" w:rsidRDefault="00FA03DE" w:rsidP="005C5C66">
            <w:pPr>
              <w:pStyle w:val="Lentelsh2"/>
              <w:spacing w:before="0" w:after="0"/>
              <w:ind w:left="0" w:right="0"/>
              <w:rPr>
                <w:iCs/>
                <w:color w:val="221F1F"/>
                <w:sz w:val="16"/>
                <w:szCs w:val="14"/>
              </w:rPr>
            </w:pPr>
            <w:r w:rsidRPr="00E67081">
              <w:rPr>
                <w:iCs/>
                <w:color w:val="221F1F"/>
                <w:sz w:val="16"/>
                <w:szCs w:val="14"/>
              </w:rPr>
              <w:t>Licencija registruota LIS</w:t>
            </w:r>
          </w:p>
        </w:tc>
        <w:tc>
          <w:tcPr>
            <w:tcW w:w="921" w:type="pct"/>
            <w:tcBorders>
              <w:top w:val="single" w:sz="12" w:space="0" w:color="002060"/>
            </w:tcBorders>
            <w:vAlign w:val="top"/>
          </w:tcPr>
          <w:p w14:paraId="7A7D04A4" w14:textId="77777777" w:rsidR="00FA03DE" w:rsidRPr="00E67081" w:rsidRDefault="00FA03DE" w:rsidP="005C5C66">
            <w:pPr>
              <w:pStyle w:val="Lentelsh2"/>
              <w:spacing w:before="0" w:after="0"/>
              <w:ind w:left="0" w:right="0"/>
              <w:rPr>
                <w:iCs/>
                <w:color w:val="221F1F"/>
                <w:sz w:val="16"/>
                <w:szCs w:val="14"/>
              </w:rPr>
            </w:pPr>
            <w:r w:rsidRPr="00E67081">
              <w:rPr>
                <w:iCs/>
                <w:color w:val="221F1F"/>
                <w:sz w:val="16"/>
                <w:szCs w:val="14"/>
              </w:rPr>
              <w:t>Visiems</w:t>
            </w:r>
          </w:p>
        </w:tc>
      </w:tr>
    </w:tbl>
    <w:p w14:paraId="7DC28C5D" w14:textId="77777777" w:rsidR="00FA03DE" w:rsidRPr="00E67081" w:rsidRDefault="00FA03DE" w:rsidP="00FA03DE">
      <w:pPr>
        <w:pStyle w:val="Heading2"/>
        <w:ind w:left="0" w:firstLine="0"/>
        <w:rPr>
          <w:color w:val="221F1F"/>
        </w:rPr>
      </w:pPr>
      <w:bookmarkStart w:id="36" w:name="_Toc167969759"/>
      <w:bookmarkStart w:id="37" w:name="_Toc168588998"/>
      <w:bookmarkStart w:id="38" w:name="_Toc173507251"/>
      <w:r w:rsidRPr="00E67081">
        <w:rPr>
          <w:color w:val="221F1F"/>
        </w:rPr>
        <w:t>Prašymo forma</w:t>
      </w:r>
      <w:bookmarkEnd w:id="36"/>
      <w:bookmarkEnd w:id="37"/>
      <w:bookmarkEnd w:id="38"/>
    </w:p>
    <w:p w14:paraId="2B8FDA00" w14:textId="3B24E0D6" w:rsidR="00FA03DE" w:rsidRPr="00E67081" w:rsidRDefault="00FA03DE" w:rsidP="00FA03DE">
      <w:pPr>
        <w:pStyle w:val="Figurecaption"/>
        <w:jc w:val="left"/>
        <w:rPr>
          <w:rFonts w:eastAsiaTheme="minorHAnsi" w:cs="Times New Roman"/>
          <w:sz w:val="24"/>
          <w:szCs w:val="24"/>
          <w:lang w:eastAsia="en-US"/>
        </w:rPr>
      </w:pPr>
      <w:r w:rsidRPr="00E67081">
        <w:fldChar w:fldCharType="begin"/>
      </w:r>
      <w:r w:rsidRPr="00E67081">
        <w:instrText xml:space="preserve"> SEQ lentelė \* ARABIC </w:instrText>
      </w:r>
      <w:r w:rsidRPr="00E67081">
        <w:fldChar w:fldCharType="separate"/>
      </w:r>
      <w:r w:rsidR="00056BC7">
        <w:t>11</w:t>
      </w:r>
      <w:r w:rsidRPr="00E67081">
        <w:fldChar w:fldCharType="end"/>
      </w:r>
      <w:r w:rsidRPr="00E67081">
        <w:t xml:space="preserve"> lentelė. Prašymo formos laukų aprašas</w:t>
      </w:r>
    </w:p>
    <w:tbl>
      <w:tblPr>
        <w:tblStyle w:val="IO2020"/>
        <w:tblW w:w="5219"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7"/>
        <w:gridCol w:w="2116"/>
        <w:gridCol w:w="1486"/>
        <w:gridCol w:w="3050"/>
        <w:gridCol w:w="1840"/>
        <w:gridCol w:w="11"/>
      </w:tblGrid>
      <w:tr w:rsidR="00FA03DE" w:rsidRPr="00E67081" w14:paraId="520166A6" w14:textId="77777777" w:rsidTr="005C5C66">
        <w:trPr>
          <w:gridAfter w:val="1"/>
          <w:cnfStyle w:val="100000000000" w:firstRow="1" w:lastRow="0" w:firstColumn="0" w:lastColumn="0" w:oddVBand="0" w:evenVBand="0" w:oddHBand="0" w:evenHBand="0" w:firstRowFirstColumn="0" w:firstRowLastColumn="0" w:lastRowFirstColumn="0" w:lastRowLastColumn="0"/>
          <w:wAfter w:w="6" w:type="pct"/>
          <w:trHeight w:val="510"/>
          <w:tblHeader/>
        </w:trPr>
        <w:tc>
          <w:tcPr>
            <w:tcW w:w="439" w:type="pct"/>
            <w:tcBorders>
              <w:bottom w:val="single" w:sz="12" w:space="0" w:color="002060"/>
            </w:tcBorders>
            <w:shd w:val="clear" w:color="auto" w:fill="CCC9E5"/>
          </w:tcPr>
          <w:p w14:paraId="48AB028C"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Nr.</w:t>
            </w:r>
          </w:p>
        </w:tc>
        <w:tc>
          <w:tcPr>
            <w:tcW w:w="1135" w:type="pct"/>
            <w:tcBorders>
              <w:bottom w:val="single" w:sz="12" w:space="0" w:color="002060"/>
            </w:tcBorders>
            <w:shd w:val="clear" w:color="auto" w:fill="CCC9E5"/>
          </w:tcPr>
          <w:p w14:paraId="638D98D0"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Lauko pavadinimas</w:t>
            </w:r>
          </w:p>
        </w:tc>
        <w:tc>
          <w:tcPr>
            <w:tcW w:w="797" w:type="pct"/>
            <w:tcBorders>
              <w:bottom w:val="single" w:sz="12" w:space="0" w:color="002060"/>
            </w:tcBorders>
            <w:shd w:val="clear" w:color="auto" w:fill="CCC9E5"/>
          </w:tcPr>
          <w:p w14:paraId="4A2C493D"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Lauko tipas</w:t>
            </w:r>
          </w:p>
        </w:tc>
        <w:tc>
          <w:tcPr>
            <w:tcW w:w="1636" w:type="pct"/>
            <w:tcBorders>
              <w:bottom w:val="single" w:sz="12" w:space="0" w:color="002060"/>
            </w:tcBorders>
            <w:shd w:val="clear" w:color="auto" w:fill="CCC9E5"/>
          </w:tcPr>
          <w:p w14:paraId="200295A9"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Lauko aprašymas / komentaras</w:t>
            </w:r>
          </w:p>
        </w:tc>
        <w:tc>
          <w:tcPr>
            <w:tcW w:w="987" w:type="pct"/>
            <w:tcBorders>
              <w:bottom w:val="single" w:sz="12" w:space="0" w:color="002060"/>
            </w:tcBorders>
            <w:shd w:val="clear" w:color="auto" w:fill="CCC9E5"/>
          </w:tcPr>
          <w:p w14:paraId="1E342879"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Šaltinis</w:t>
            </w:r>
          </w:p>
        </w:tc>
      </w:tr>
      <w:tr w:rsidR="00FA03DE" w:rsidRPr="00E67081" w14:paraId="1787BC95" w14:textId="77777777" w:rsidTr="005C5C66">
        <w:trPr>
          <w:trHeight w:val="170"/>
        </w:trPr>
        <w:tc>
          <w:tcPr>
            <w:tcW w:w="5000" w:type="pct"/>
            <w:gridSpan w:val="6"/>
            <w:vAlign w:val="top"/>
          </w:tcPr>
          <w:p w14:paraId="1ACBCD17" w14:textId="77777777" w:rsidR="00FA03DE" w:rsidRPr="00E67081" w:rsidRDefault="00FA03DE" w:rsidP="005C5C66">
            <w:pPr>
              <w:pStyle w:val="Lentelsh2"/>
              <w:spacing w:before="0" w:after="0"/>
              <w:ind w:left="0" w:right="0"/>
              <w:jc w:val="left"/>
              <w:rPr>
                <w:color w:val="221F1F"/>
                <w:sz w:val="16"/>
                <w:szCs w:val="14"/>
              </w:rPr>
            </w:pPr>
            <w:r w:rsidRPr="00BD42EE">
              <w:rPr>
                <w:b/>
                <w:bCs/>
                <w:color w:val="221F1F"/>
                <w:sz w:val="16"/>
                <w:szCs w:val="14"/>
              </w:rPr>
              <w:t xml:space="preserve">Kai </w:t>
            </w:r>
            <w:r>
              <w:rPr>
                <w:b/>
                <w:bCs/>
                <w:color w:val="221F1F"/>
                <w:sz w:val="16"/>
                <w:szCs w:val="14"/>
              </w:rPr>
              <w:t>prašymą</w:t>
            </w:r>
            <w:r w:rsidRPr="00BD42EE">
              <w:rPr>
                <w:b/>
                <w:bCs/>
                <w:color w:val="221F1F"/>
                <w:sz w:val="16"/>
                <w:szCs w:val="14"/>
              </w:rPr>
              <w:t xml:space="preserve"> teikia fizinis asmuo:</w:t>
            </w:r>
          </w:p>
        </w:tc>
      </w:tr>
      <w:tr w:rsidR="00FA03DE" w:rsidRPr="00E67081" w14:paraId="48F59871" w14:textId="77777777" w:rsidTr="005C5C66">
        <w:trPr>
          <w:gridAfter w:val="1"/>
          <w:wAfter w:w="6" w:type="pct"/>
          <w:trHeight w:val="170"/>
        </w:trPr>
        <w:tc>
          <w:tcPr>
            <w:tcW w:w="439" w:type="pct"/>
            <w:vAlign w:val="top"/>
          </w:tcPr>
          <w:p w14:paraId="4D5A4FB5"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1CB0B9B5" w14:textId="77777777" w:rsidR="00FA03DE" w:rsidRPr="00E67081" w:rsidRDefault="00FA03DE" w:rsidP="005C5C66">
            <w:pPr>
              <w:pStyle w:val="Lentelsh2"/>
              <w:spacing w:before="0" w:after="0"/>
              <w:ind w:left="0" w:right="0"/>
              <w:rPr>
                <w:sz w:val="16"/>
                <w:szCs w:val="16"/>
              </w:rPr>
            </w:pPr>
            <w:r w:rsidRPr="00E67081">
              <w:rPr>
                <w:sz w:val="16"/>
                <w:szCs w:val="14"/>
              </w:rPr>
              <w:t>Vardas</w:t>
            </w:r>
          </w:p>
        </w:tc>
        <w:tc>
          <w:tcPr>
            <w:tcW w:w="797" w:type="pct"/>
            <w:vAlign w:val="top"/>
          </w:tcPr>
          <w:p w14:paraId="42D11E42" w14:textId="77777777" w:rsidR="00FA03DE" w:rsidRPr="00E67081" w:rsidRDefault="00FA03DE" w:rsidP="005C5C66">
            <w:pPr>
              <w:pStyle w:val="Lentelsh2"/>
              <w:spacing w:before="0" w:after="0"/>
              <w:ind w:left="0" w:right="0"/>
              <w:rPr>
                <w:sz w:val="16"/>
                <w:szCs w:val="14"/>
              </w:rPr>
            </w:pPr>
            <w:r w:rsidRPr="00E67081">
              <w:rPr>
                <w:sz w:val="16"/>
                <w:szCs w:val="14"/>
              </w:rPr>
              <w:t>Tekstas</w:t>
            </w:r>
          </w:p>
        </w:tc>
        <w:tc>
          <w:tcPr>
            <w:tcW w:w="1636" w:type="pct"/>
            <w:vAlign w:val="top"/>
          </w:tcPr>
          <w:p w14:paraId="6B82AB15" w14:textId="77777777" w:rsidR="00FA03DE" w:rsidRPr="00E67081" w:rsidRDefault="00FA03DE" w:rsidP="005C5C66">
            <w:pPr>
              <w:pStyle w:val="Lentelsh2"/>
              <w:spacing w:before="0" w:after="0"/>
              <w:ind w:left="0" w:right="0"/>
              <w:rPr>
                <w:sz w:val="16"/>
                <w:szCs w:val="14"/>
              </w:rPr>
            </w:pPr>
            <w:r w:rsidRPr="00E67081">
              <w:rPr>
                <w:sz w:val="16"/>
                <w:szCs w:val="14"/>
              </w:rPr>
              <w:t>Pareiškėjo asmens duomenys</w:t>
            </w:r>
          </w:p>
        </w:tc>
        <w:tc>
          <w:tcPr>
            <w:tcW w:w="987" w:type="pct"/>
            <w:shd w:val="clear" w:color="auto" w:fill="FFFFFF" w:themeFill="background1"/>
            <w:vAlign w:val="top"/>
          </w:tcPr>
          <w:p w14:paraId="0EEA2E0E" w14:textId="77777777" w:rsidR="00FA03DE" w:rsidRPr="00E67081" w:rsidRDefault="00FA03DE" w:rsidP="005C5C66">
            <w:pPr>
              <w:pStyle w:val="Lentelsh2"/>
              <w:spacing w:before="0" w:after="0"/>
              <w:ind w:left="0" w:right="0"/>
              <w:jc w:val="left"/>
              <w:rPr>
                <w:color w:val="221F1F"/>
                <w:sz w:val="16"/>
                <w:szCs w:val="14"/>
              </w:rPr>
            </w:pPr>
            <w:r w:rsidRPr="00E67081">
              <w:rPr>
                <w:iCs/>
                <w:color w:val="221F1F"/>
                <w:sz w:val="16"/>
                <w:szCs w:val="14"/>
              </w:rPr>
              <w:t>GR</w:t>
            </w:r>
          </w:p>
        </w:tc>
      </w:tr>
      <w:tr w:rsidR="00FA03DE" w:rsidRPr="00E67081" w14:paraId="3E5CF569" w14:textId="77777777" w:rsidTr="005C5C66">
        <w:trPr>
          <w:gridAfter w:val="1"/>
          <w:wAfter w:w="6" w:type="pct"/>
          <w:trHeight w:val="170"/>
        </w:trPr>
        <w:tc>
          <w:tcPr>
            <w:tcW w:w="439" w:type="pct"/>
            <w:vAlign w:val="top"/>
          </w:tcPr>
          <w:p w14:paraId="10E5FA39"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61BD2802" w14:textId="77777777" w:rsidR="00FA03DE" w:rsidRPr="00E67081" w:rsidRDefault="00FA03DE" w:rsidP="005C5C66">
            <w:pPr>
              <w:pStyle w:val="Lentelsh2"/>
              <w:spacing w:before="0" w:after="0"/>
              <w:ind w:left="0" w:right="0"/>
              <w:rPr>
                <w:sz w:val="16"/>
                <w:szCs w:val="16"/>
              </w:rPr>
            </w:pPr>
            <w:r w:rsidRPr="00E67081">
              <w:rPr>
                <w:sz w:val="16"/>
                <w:szCs w:val="14"/>
              </w:rPr>
              <w:t>Pavardė</w:t>
            </w:r>
          </w:p>
        </w:tc>
        <w:tc>
          <w:tcPr>
            <w:tcW w:w="797" w:type="pct"/>
            <w:vAlign w:val="top"/>
          </w:tcPr>
          <w:p w14:paraId="30B4C39F" w14:textId="77777777" w:rsidR="00FA03DE" w:rsidRPr="00E67081" w:rsidRDefault="00FA03DE" w:rsidP="005C5C66">
            <w:pPr>
              <w:pStyle w:val="Lentelsh2"/>
              <w:spacing w:before="0" w:after="0"/>
              <w:ind w:left="0" w:right="0"/>
              <w:rPr>
                <w:sz w:val="16"/>
                <w:szCs w:val="14"/>
              </w:rPr>
            </w:pPr>
            <w:r w:rsidRPr="00E67081">
              <w:rPr>
                <w:sz w:val="16"/>
                <w:szCs w:val="14"/>
              </w:rPr>
              <w:t>Tekstas</w:t>
            </w:r>
          </w:p>
        </w:tc>
        <w:tc>
          <w:tcPr>
            <w:tcW w:w="1636" w:type="pct"/>
            <w:vAlign w:val="top"/>
          </w:tcPr>
          <w:p w14:paraId="21C17E02" w14:textId="77777777" w:rsidR="00FA03DE" w:rsidRPr="00E67081" w:rsidRDefault="00FA03DE" w:rsidP="005C5C66">
            <w:pPr>
              <w:pStyle w:val="Lentelsh2"/>
              <w:spacing w:before="0" w:after="0"/>
              <w:ind w:left="0" w:right="0"/>
              <w:rPr>
                <w:sz w:val="16"/>
                <w:szCs w:val="14"/>
              </w:rPr>
            </w:pPr>
            <w:r w:rsidRPr="00E67081">
              <w:rPr>
                <w:sz w:val="16"/>
                <w:szCs w:val="14"/>
              </w:rPr>
              <w:t>Pareiškėjo asmens duomenys</w:t>
            </w:r>
          </w:p>
        </w:tc>
        <w:tc>
          <w:tcPr>
            <w:tcW w:w="987" w:type="pct"/>
            <w:shd w:val="clear" w:color="auto" w:fill="FFFFFF" w:themeFill="background1"/>
            <w:vAlign w:val="top"/>
          </w:tcPr>
          <w:p w14:paraId="170BE500" w14:textId="77777777" w:rsidR="00FA03DE" w:rsidRPr="00E67081" w:rsidRDefault="00FA03DE" w:rsidP="005C5C66">
            <w:pPr>
              <w:pStyle w:val="Lentelsh2"/>
              <w:spacing w:before="0" w:after="0"/>
              <w:ind w:left="0" w:right="0"/>
              <w:jc w:val="left"/>
              <w:rPr>
                <w:color w:val="221F1F"/>
                <w:sz w:val="16"/>
                <w:szCs w:val="14"/>
              </w:rPr>
            </w:pPr>
            <w:r w:rsidRPr="00E67081">
              <w:rPr>
                <w:iCs/>
                <w:color w:val="221F1F"/>
                <w:sz w:val="16"/>
                <w:szCs w:val="14"/>
              </w:rPr>
              <w:t>GR</w:t>
            </w:r>
          </w:p>
        </w:tc>
      </w:tr>
      <w:tr w:rsidR="00FA03DE" w:rsidRPr="00E67081" w14:paraId="503C1B11" w14:textId="77777777" w:rsidTr="005C5C66">
        <w:trPr>
          <w:gridAfter w:val="1"/>
          <w:wAfter w:w="6" w:type="pct"/>
          <w:trHeight w:val="170"/>
        </w:trPr>
        <w:tc>
          <w:tcPr>
            <w:tcW w:w="439" w:type="pct"/>
            <w:vAlign w:val="top"/>
          </w:tcPr>
          <w:p w14:paraId="0F3F90C5"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14A17DF5" w14:textId="77777777" w:rsidR="00FA03DE" w:rsidRPr="00E67081" w:rsidRDefault="00FA03DE" w:rsidP="005C5C66">
            <w:pPr>
              <w:pStyle w:val="Lentelsh2"/>
              <w:spacing w:before="0" w:after="0"/>
              <w:ind w:left="0" w:right="0"/>
              <w:rPr>
                <w:sz w:val="16"/>
                <w:szCs w:val="14"/>
              </w:rPr>
            </w:pPr>
            <w:r w:rsidRPr="00E67081">
              <w:rPr>
                <w:sz w:val="16"/>
                <w:szCs w:val="14"/>
              </w:rPr>
              <w:t>Licencijos numeris</w:t>
            </w:r>
          </w:p>
        </w:tc>
        <w:tc>
          <w:tcPr>
            <w:tcW w:w="797" w:type="pct"/>
            <w:vAlign w:val="top"/>
          </w:tcPr>
          <w:p w14:paraId="1269CFD0" w14:textId="77777777" w:rsidR="00FA03DE" w:rsidRPr="00E67081" w:rsidRDefault="00FA03DE" w:rsidP="005C5C66">
            <w:pPr>
              <w:pStyle w:val="Lentelsh2"/>
              <w:spacing w:before="0" w:after="0"/>
              <w:ind w:left="0" w:right="0"/>
              <w:rPr>
                <w:sz w:val="16"/>
                <w:szCs w:val="14"/>
              </w:rPr>
            </w:pPr>
            <w:r w:rsidRPr="00E67081">
              <w:rPr>
                <w:sz w:val="16"/>
                <w:szCs w:val="14"/>
              </w:rPr>
              <w:t>Skaičius</w:t>
            </w:r>
          </w:p>
        </w:tc>
        <w:tc>
          <w:tcPr>
            <w:tcW w:w="1636" w:type="pct"/>
            <w:vAlign w:val="top"/>
          </w:tcPr>
          <w:p w14:paraId="00560DB2" w14:textId="77777777" w:rsidR="00FA03DE" w:rsidRPr="00E67081" w:rsidRDefault="00FA03DE" w:rsidP="005C5C66">
            <w:pPr>
              <w:pStyle w:val="Lentelsh2"/>
              <w:spacing w:before="0" w:after="0"/>
              <w:ind w:left="0" w:right="0"/>
              <w:rPr>
                <w:sz w:val="16"/>
                <w:szCs w:val="14"/>
              </w:rPr>
            </w:pPr>
            <w:r w:rsidRPr="00E67081">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005822CF" w14:textId="77777777" w:rsidR="00FA03DE" w:rsidRPr="00E67081" w:rsidRDefault="00FA03DE" w:rsidP="005C5C66">
            <w:pPr>
              <w:pStyle w:val="Lentelsh2"/>
              <w:spacing w:before="0" w:after="0"/>
              <w:ind w:left="0" w:right="0"/>
              <w:jc w:val="left"/>
              <w:rPr>
                <w:color w:val="221F1F"/>
                <w:sz w:val="16"/>
                <w:szCs w:val="14"/>
              </w:rPr>
            </w:pPr>
            <w:r>
              <w:rPr>
                <w:color w:val="221F1F"/>
                <w:sz w:val="16"/>
                <w:szCs w:val="14"/>
              </w:rPr>
              <w:t>LIS</w:t>
            </w:r>
          </w:p>
        </w:tc>
      </w:tr>
      <w:tr w:rsidR="00FA03DE" w:rsidRPr="00E67081" w14:paraId="50595B06" w14:textId="77777777" w:rsidTr="005C5C66">
        <w:trPr>
          <w:gridAfter w:val="1"/>
          <w:wAfter w:w="6" w:type="pct"/>
          <w:trHeight w:val="170"/>
        </w:trPr>
        <w:tc>
          <w:tcPr>
            <w:tcW w:w="439" w:type="pct"/>
            <w:vAlign w:val="top"/>
          </w:tcPr>
          <w:p w14:paraId="2CE74869"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3FD1B1EC" w14:textId="77777777" w:rsidR="00FA03DE" w:rsidRPr="00E67081" w:rsidRDefault="00FA03DE" w:rsidP="005C5C66">
            <w:pPr>
              <w:pStyle w:val="Lentelsh2"/>
              <w:spacing w:before="0" w:after="0"/>
              <w:ind w:left="0" w:right="0"/>
              <w:rPr>
                <w:sz w:val="16"/>
                <w:szCs w:val="14"/>
              </w:rPr>
            </w:pPr>
            <w:r w:rsidRPr="00E67081">
              <w:rPr>
                <w:sz w:val="16"/>
                <w:szCs w:val="14"/>
              </w:rPr>
              <w:t>Panaikinimo patvirtinimas</w:t>
            </w:r>
          </w:p>
        </w:tc>
        <w:tc>
          <w:tcPr>
            <w:tcW w:w="797" w:type="pct"/>
            <w:vAlign w:val="top"/>
          </w:tcPr>
          <w:p w14:paraId="6AA3730A" w14:textId="77777777" w:rsidR="00FA03DE" w:rsidRPr="00E67081" w:rsidRDefault="00FA03DE" w:rsidP="005C5C66">
            <w:pPr>
              <w:pStyle w:val="Lentelsh2"/>
              <w:spacing w:before="0" w:after="0"/>
              <w:ind w:left="0" w:right="0"/>
              <w:rPr>
                <w:sz w:val="16"/>
                <w:szCs w:val="14"/>
              </w:rPr>
            </w:pPr>
            <w:r w:rsidRPr="00E67081">
              <w:rPr>
                <w:sz w:val="16"/>
                <w:szCs w:val="14"/>
              </w:rPr>
              <w:t>Žymimasis langelis</w:t>
            </w:r>
          </w:p>
        </w:tc>
        <w:tc>
          <w:tcPr>
            <w:tcW w:w="1636" w:type="pct"/>
            <w:vAlign w:val="top"/>
          </w:tcPr>
          <w:p w14:paraId="1B812B57" w14:textId="77777777" w:rsidR="00FA03DE" w:rsidRPr="00E67081" w:rsidRDefault="00FA03DE" w:rsidP="005C5C66">
            <w:pPr>
              <w:pStyle w:val="Lentelsh2"/>
              <w:spacing w:before="0" w:after="0"/>
              <w:ind w:left="0" w:right="0"/>
              <w:rPr>
                <w:sz w:val="16"/>
                <w:szCs w:val="14"/>
              </w:rPr>
            </w:pPr>
            <w:r w:rsidRPr="00E67081">
              <w:rPr>
                <w:sz w:val="16"/>
                <w:szCs w:val="14"/>
              </w:rPr>
              <w:t>Pareiškėjas patvirtina, kad tikrai nori panaikinti turimą licenciją.</w:t>
            </w:r>
          </w:p>
        </w:tc>
        <w:tc>
          <w:tcPr>
            <w:tcW w:w="987" w:type="pct"/>
            <w:shd w:val="clear" w:color="auto" w:fill="FFFFFF" w:themeFill="background1"/>
            <w:vAlign w:val="top"/>
          </w:tcPr>
          <w:p w14:paraId="456860E0" w14:textId="77777777" w:rsidR="00FA03DE" w:rsidRPr="00E67081" w:rsidRDefault="00FA03DE" w:rsidP="005C5C66">
            <w:pPr>
              <w:pStyle w:val="Lentelsh2"/>
              <w:spacing w:before="0" w:after="0"/>
              <w:ind w:left="0" w:right="0"/>
              <w:jc w:val="left"/>
              <w:rPr>
                <w:color w:val="221F1F"/>
                <w:sz w:val="16"/>
                <w:szCs w:val="14"/>
              </w:rPr>
            </w:pPr>
          </w:p>
        </w:tc>
      </w:tr>
      <w:tr w:rsidR="00FA03DE" w:rsidRPr="00E67081" w14:paraId="6D8A7CFC" w14:textId="77777777" w:rsidTr="005C5C66">
        <w:trPr>
          <w:trHeight w:val="170"/>
        </w:trPr>
        <w:tc>
          <w:tcPr>
            <w:tcW w:w="5000" w:type="pct"/>
            <w:gridSpan w:val="6"/>
            <w:vAlign w:val="top"/>
          </w:tcPr>
          <w:p w14:paraId="0F05D35E" w14:textId="77777777" w:rsidR="00FA03DE" w:rsidRPr="00E67081" w:rsidRDefault="00FA03DE" w:rsidP="005C5C66">
            <w:pPr>
              <w:pStyle w:val="Lentelsh2"/>
              <w:spacing w:before="0" w:after="0"/>
              <w:ind w:left="0" w:right="0"/>
              <w:jc w:val="left"/>
              <w:rPr>
                <w:color w:val="221F1F"/>
                <w:sz w:val="16"/>
                <w:szCs w:val="14"/>
              </w:rPr>
            </w:pPr>
            <w:r w:rsidRPr="00BD42EE">
              <w:rPr>
                <w:b/>
                <w:bCs/>
                <w:color w:val="221F1F"/>
                <w:sz w:val="16"/>
                <w:szCs w:val="14"/>
              </w:rPr>
              <w:t xml:space="preserve">Kai </w:t>
            </w:r>
            <w:r>
              <w:rPr>
                <w:b/>
                <w:bCs/>
                <w:color w:val="221F1F"/>
                <w:sz w:val="16"/>
                <w:szCs w:val="14"/>
              </w:rPr>
              <w:t>prašymą</w:t>
            </w:r>
            <w:r w:rsidRPr="00BD42EE">
              <w:rPr>
                <w:b/>
                <w:bCs/>
                <w:color w:val="221F1F"/>
                <w:sz w:val="16"/>
                <w:szCs w:val="14"/>
              </w:rPr>
              <w:t xml:space="preserve"> teikia </w:t>
            </w:r>
            <w:r>
              <w:rPr>
                <w:b/>
                <w:bCs/>
                <w:color w:val="221F1F"/>
                <w:sz w:val="16"/>
                <w:szCs w:val="14"/>
              </w:rPr>
              <w:t>juridinis</w:t>
            </w:r>
            <w:r w:rsidRPr="00BD42EE">
              <w:rPr>
                <w:b/>
                <w:bCs/>
                <w:color w:val="221F1F"/>
                <w:sz w:val="16"/>
                <w:szCs w:val="14"/>
              </w:rPr>
              <w:t xml:space="preserve"> asmuo:</w:t>
            </w:r>
          </w:p>
        </w:tc>
      </w:tr>
      <w:tr w:rsidR="00FA03DE" w:rsidRPr="00E67081" w14:paraId="3B4708EE" w14:textId="77777777" w:rsidTr="005C5C66">
        <w:trPr>
          <w:gridAfter w:val="1"/>
          <w:wAfter w:w="6" w:type="pct"/>
          <w:trHeight w:val="170"/>
        </w:trPr>
        <w:tc>
          <w:tcPr>
            <w:tcW w:w="439" w:type="pct"/>
            <w:vAlign w:val="top"/>
          </w:tcPr>
          <w:p w14:paraId="74E9C675"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476F5A88" w14:textId="77777777" w:rsidR="00FA03DE" w:rsidRPr="00E67081" w:rsidRDefault="00FA03DE" w:rsidP="005C5C66">
            <w:pPr>
              <w:pStyle w:val="Lentelsh2"/>
              <w:spacing w:before="0" w:after="0"/>
              <w:ind w:left="0" w:right="0"/>
              <w:rPr>
                <w:rFonts w:eastAsia="Times New Roman" w:cs="Times New Roman"/>
                <w:color w:val="000000"/>
                <w:sz w:val="16"/>
                <w:szCs w:val="16"/>
              </w:rPr>
            </w:pPr>
            <w:r w:rsidRPr="00E67081">
              <w:rPr>
                <w:sz w:val="16"/>
                <w:szCs w:val="14"/>
              </w:rPr>
              <w:t>Juridinio asmens pavadinimas</w:t>
            </w:r>
          </w:p>
        </w:tc>
        <w:tc>
          <w:tcPr>
            <w:tcW w:w="797" w:type="pct"/>
            <w:vAlign w:val="top"/>
          </w:tcPr>
          <w:p w14:paraId="15F10021" w14:textId="77777777" w:rsidR="00FA03DE" w:rsidRPr="00E67081" w:rsidRDefault="00FA03DE" w:rsidP="005C5C66">
            <w:pPr>
              <w:pStyle w:val="Lentelsh2"/>
              <w:spacing w:before="0" w:after="0"/>
              <w:ind w:left="0" w:right="0"/>
              <w:rPr>
                <w:sz w:val="16"/>
                <w:szCs w:val="14"/>
              </w:rPr>
            </w:pPr>
            <w:r w:rsidRPr="00E67081">
              <w:rPr>
                <w:sz w:val="16"/>
                <w:szCs w:val="14"/>
              </w:rPr>
              <w:t>Tekstas</w:t>
            </w:r>
          </w:p>
        </w:tc>
        <w:tc>
          <w:tcPr>
            <w:tcW w:w="1636" w:type="pct"/>
            <w:vAlign w:val="top"/>
          </w:tcPr>
          <w:p w14:paraId="599EBAF8" w14:textId="77777777" w:rsidR="00FA03DE" w:rsidRPr="00E67081" w:rsidRDefault="00FA03DE" w:rsidP="005C5C66">
            <w:pPr>
              <w:pStyle w:val="Lentelsh2"/>
              <w:spacing w:before="0" w:after="0"/>
              <w:ind w:left="0" w:right="0"/>
              <w:rPr>
                <w:sz w:val="16"/>
                <w:szCs w:val="14"/>
              </w:rPr>
            </w:pPr>
            <w:r w:rsidRPr="00E67081">
              <w:rPr>
                <w:sz w:val="16"/>
                <w:szCs w:val="14"/>
              </w:rPr>
              <w:t>Pildomas, kai prašymą teikia juridinis asmuo.</w:t>
            </w:r>
          </w:p>
        </w:tc>
        <w:tc>
          <w:tcPr>
            <w:tcW w:w="987" w:type="pct"/>
            <w:shd w:val="clear" w:color="auto" w:fill="FFFFFF" w:themeFill="background1"/>
            <w:vAlign w:val="top"/>
          </w:tcPr>
          <w:p w14:paraId="397792C9" w14:textId="77777777" w:rsidR="00FA03DE" w:rsidRPr="00E67081" w:rsidRDefault="00FA03DE" w:rsidP="005C5C66">
            <w:pPr>
              <w:pStyle w:val="Lentelsh2"/>
              <w:spacing w:before="0" w:after="0"/>
              <w:ind w:left="0" w:right="0"/>
              <w:jc w:val="left"/>
              <w:rPr>
                <w:color w:val="221F1F"/>
                <w:sz w:val="16"/>
                <w:szCs w:val="14"/>
              </w:rPr>
            </w:pPr>
            <w:r w:rsidRPr="00E67081">
              <w:rPr>
                <w:color w:val="221F1F"/>
                <w:sz w:val="16"/>
                <w:szCs w:val="14"/>
              </w:rPr>
              <w:t>JAR</w:t>
            </w:r>
          </w:p>
        </w:tc>
      </w:tr>
      <w:tr w:rsidR="00FA03DE" w:rsidRPr="00E67081" w14:paraId="65F1DC3D" w14:textId="77777777" w:rsidTr="005C5C66">
        <w:trPr>
          <w:gridAfter w:val="1"/>
          <w:wAfter w:w="6" w:type="pct"/>
          <w:trHeight w:val="170"/>
        </w:trPr>
        <w:tc>
          <w:tcPr>
            <w:tcW w:w="439" w:type="pct"/>
            <w:vAlign w:val="top"/>
          </w:tcPr>
          <w:p w14:paraId="2F2E591F"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201DB8C1" w14:textId="77777777" w:rsidR="00FA03DE" w:rsidRPr="00E67081" w:rsidRDefault="00FA03DE" w:rsidP="005C5C66">
            <w:pPr>
              <w:pStyle w:val="Lentelsh2"/>
              <w:spacing w:before="0" w:after="0"/>
              <w:ind w:left="0" w:right="0"/>
              <w:rPr>
                <w:sz w:val="16"/>
                <w:szCs w:val="14"/>
              </w:rPr>
            </w:pPr>
            <w:r w:rsidRPr="00E67081">
              <w:rPr>
                <w:sz w:val="16"/>
                <w:szCs w:val="14"/>
              </w:rPr>
              <w:t>Juridinio asmens kodas</w:t>
            </w:r>
          </w:p>
        </w:tc>
        <w:tc>
          <w:tcPr>
            <w:tcW w:w="797" w:type="pct"/>
            <w:vAlign w:val="top"/>
          </w:tcPr>
          <w:p w14:paraId="2F458A53" w14:textId="77777777" w:rsidR="00FA03DE" w:rsidRPr="00E67081" w:rsidRDefault="00FA03DE" w:rsidP="005C5C66">
            <w:pPr>
              <w:pStyle w:val="Lentelsh2"/>
              <w:spacing w:before="0" w:after="0"/>
              <w:ind w:left="0" w:right="0"/>
              <w:rPr>
                <w:sz w:val="16"/>
                <w:szCs w:val="14"/>
              </w:rPr>
            </w:pPr>
            <w:r w:rsidRPr="00E67081">
              <w:rPr>
                <w:sz w:val="16"/>
                <w:szCs w:val="14"/>
              </w:rPr>
              <w:t>Skaičius</w:t>
            </w:r>
          </w:p>
        </w:tc>
        <w:tc>
          <w:tcPr>
            <w:tcW w:w="1636" w:type="pct"/>
            <w:vAlign w:val="top"/>
          </w:tcPr>
          <w:p w14:paraId="19D84D33" w14:textId="77777777" w:rsidR="00FA03DE" w:rsidRPr="00E67081" w:rsidRDefault="00FA03DE" w:rsidP="005C5C66">
            <w:pPr>
              <w:pStyle w:val="Lentelsh2"/>
              <w:spacing w:before="0" w:after="0"/>
              <w:ind w:left="0" w:right="0"/>
              <w:rPr>
                <w:sz w:val="16"/>
                <w:szCs w:val="14"/>
              </w:rPr>
            </w:pPr>
            <w:r w:rsidRPr="00E67081">
              <w:rPr>
                <w:sz w:val="16"/>
                <w:szCs w:val="14"/>
              </w:rPr>
              <w:t>Pildomas, kai prašymą teikia juridinis asmuo.</w:t>
            </w:r>
          </w:p>
        </w:tc>
        <w:tc>
          <w:tcPr>
            <w:tcW w:w="987" w:type="pct"/>
            <w:shd w:val="clear" w:color="auto" w:fill="FFFFFF" w:themeFill="background1"/>
            <w:vAlign w:val="top"/>
          </w:tcPr>
          <w:p w14:paraId="1A16561A" w14:textId="77777777" w:rsidR="00FA03DE" w:rsidRPr="00E67081" w:rsidRDefault="00FA03DE" w:rsidP="005C5C66">
            <w:pPr>
              <w:pStyle w:val="Lentelsh2"/>
              <w:spacing w:before="0" w:after="0"/>
              <w:ind w:left="0" w:right="0"/>
              <w:jc w:val="left"/>
              <w:rPr>
                <w:color w:val="221F1F"/>
                <w:sz w:val="16"/>
                <w:szCs w:val="14"/>
              </w:rPr>
            </w:pPr>
            <w:r w:rsidRPr="00E67081">
              <w:rPr>
                <w:color w:val="221F1F"/>
                <w:sz w:val="16"/>
                <w:szCs w:val="14"/>
              </w:rPr>
              <w:t>JAR</w:t>
            </w:r>
          </w:p>
        </w:tc>
      </w:tr>
      <w:tr w:rsidR="00FA03DE" w:rsidRPr="00E67081" w14:paraId="68B47A4C" w14:textId="77777777" w:rsidTr="005C5C66">
        <w:trPr>
          <w:gridAfter w:val="1"/>
          <w:wAfter w:w="6" w:type="pct"/>
          <w:trHeight w:val="170"/>
        </w:trPr>
        <w:tc>
          <w:tcPr>
            <w:tcW w:w="439" w:type="pct"/>
            <w:vAlign w:val="top"/>
          </w:tcPr>
          <w:p w14:paraId="0A9B043A"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77FDE668" w14:textId="77777777" w:rsidR="00FA03DE" w:rsidRPr="00E67081" w:rsidRDefault="00FA03DE" w:rsidP="005C5C66">
            <w:pPr>
              <w:pStyle w:val="Lentelsh2"/>
              <w:spacing w:before="0" w:after="0"/>
              <w:ind w:left="0" w:right="0"/>
              <w:rPr>
                <w:sz w:val="16"/>
                <w:szCs w:val="14"/>
              </w:rPr>
            </w:pPr>
            <w:r w:rsidRPr="00E67081">
              <w:rPr>
                <w:sz w:val="16"/>
                <w:szCs w:val="14"/>
              </w:rPr>
              <w:t>Licencijos numeris</w:t>
            </w:r>
          </w:p>
        </w:tc>
        <w:tc>
          <w:tcPr>
            <w:tcW w:w="797" w:type="pct"/>
            <w:vAlign w:val="top"/>
          </w:tcPr>
          <w:p w14:paraId="627D0C9B" w14:textId="77777777" w:rsidR="00FA03DE" w:rsidRPr="00E67081" w:rsidRDefault="00FA03DE" w:rsidP="005C5C66">
            <w:pPr>
              <w:pStyle w:val="Lentelsh2"/>
              <w:spacing w:before="0" w:after="0"/>
              <w:ind w:left="0" w:right="0"/>
              <w:rPr>
                <w:sz w:val="16"/>
                <w:szCs w:val="14"/>
              </w:rPr>
            </w:pPr>
            <w:r w:rsidRPr="00E67081">
              <w:rPr>
                <w:sz w:val="16"/>
                <w:szCs w:val="14"/>
              </w:rPr>
              <w:t>Skaičius</w:t>
            </w:r>
          </w:p>
        </w:tc>
        <w:tc>
          <w:tcPr>
            <w:tcW w:w="1636" w:type="pct"/>
            <w:vAlign w:val="top"/>
          </w:tcPr>
          <w:p w14:paraId="725974A4" w14:textId="77777777" w:rsidR="00FA03DE" w:rsidRPr="00E67081" w:rsidRDefault="00FA03DE" w:rsidP="005C5C66">
            <w:pPr>
              <w:pStyle w:val="Lentelsh2"/>
              <w:spacing w:before="0" w:after="0"/>
              <w:ind w:left="0" w:right="0"/>
              <w:rPr>
                <w:sz w:val="16"/>
                <w:szCs w:val="14"/>
              </w:rPr>
            </w:pPr>
            <w:r w:rsidRPr="00E67081">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6CDCABB7" w14:textId="77777777" w:rsidR="00FA03DE" w:rsidRPr="00E67081" w:rsidRDefault="00FA03DE" w:rsidP="005C5C66">
            <w:pPr>
              <w:pStyle w:val="Lentelsh2"/>
              <w:spacing w:before="0" w:after="0"/>
              <w:ind w:left="0" w:right="0"/>
              <w:jc w:val="left"/>
              <w:rPr>
                <w:color w:val="221F1F"/>
                <w:sz w:val="16"/>
                <w:szCs w:val="14"/>
              </w:rPr>
            </w:pPr>
            <w:r>
              <w:rPr>
                <w:color w:val="221F1F"/>
                <w:sz w:val="16"/>
                <w:szCs w:val="14"/>
              </w:rPr>
              <w:t>LIS</w:t>
            </w:r>
          </w:p>
        </w:tc>
      </w:tr>
      <w:tr w:rsidR="00FA03DE" w:rsidRPr="00E67081" w14:paraId="610E9BE3" w14:textId="77777777" w:rsidTr="005C5C66">
        <w:trPr>
          <w:gridAfter w:val="1"/>
          <w:wAfter w:w="6" w:type="pct"/>
          <w:trHeight w:val="170"/>
        </w:trPr>
        <w:tc>
          <w:tcPr>
            <w:tcW w:w="439" w:type="pct"/>
            <w:vAlign w:val="top"/>
          </w:tcPr>
          <w:p w14:paraId="6EC4A852" w14:textId="77777777" w:rsidR="00FA03DE" w:rsidRPr="00E67081" w:rsidRDefault="00FA03DE" w:rsidP="005C5C66">
            <w:pPr>
              <w:pStyle w:val="ListParagraph"/>
              <w:numPr>
                <w:ilvl w:val="0"/>
                <w:numId w:val="30"/>
              </w:numPr>
              <w:spacing w:before="0" w:after="0"/>
              <w:rPr>
                <w:sz w:val="16"/>
                <w:szCs w:val="14"/>
              </w:rPr>
            </w:pPr>
          </w:p>
        </w:tc>
        <w:tc>
          <w:tcPr>
            <w:tcW w:w="1135" w:type="pct"/>
            <w:vAlign w:val="top"/>
          </w:tcPr>
          <w:p w14:paraId="097A5584" w14:textId="77777777" w:rsidR="00FA03DE" w:rsidRPr="00E67081" w:rsidRDefault="00FA03DE" w:rsidP="005C5C66">
            <w:pPr>
              <w:pStyle w:val="Lentelsh2"/>
              <w:spacing w:before="0" w:after="0"/>
              <w:ind w:left="0" w:right="0"/>
              <w:rPr>
                <w:rFonts w:eastAsia="Times New Roman" w:cs="Times New Roman"/>
                <w:sz w:val="16"/>
                <w:szCs w:val="16"/>
              </w:rPr>
            </w:pPr>
            <w:r w:rsidRPr="00E67081">
              <w:rPr>
                <w:sz w:val="16"/>
                <w:szCs w:val="14"/>
              </w:rPr>
              <w:t>Panaikinimo patvirtinimas</w:t>
            </w:r>
          </w:p>
        </w:tc>
        <w:tc>
          <w:tcPr>
            <w:tcW w:w="797" w:type="pct"/>
            <w:vAlign w:val="top"/>
          </w:tcPr>
          <w:p w14:paraId="352F6905" w14:textId="77777777" w:rsidR="00FA03DE" w:rsidRPr="00E67081" w:rsidRDefault="00FA03DE" w:rsidP="005C5C66">
            <w:pPr>
              <w:pStyle w:val="Lentelsh2"/>
              <w:spacing w:before="0" w:after="0"/>
              <w:ind w:left="0" w:right="0"/>
              <w:rPr>
                <w:sz w:val="16"/>
                <w:szCs w:val="14"/>
              </w:rPr>
            </w:pPr>
            <w:r w:rsidRPr="00E67081">
              <w:rPr>
                <w:sz w:val="16"/>
                <w:szCs w:val="14"/>
              </w:rPr>
              <w:t>Žymimasis langelis</w:t>
            </w:r>
          </w:p>
        </w:tc>
        <w:tc>
          <w:tcPr>
            <w:tcW w:w="1636" w:type="pct"/>
            <w:vAlign w:val="top"/>
          </w:tcPr>
          <w:p w14:paraId="76DCA3E7" w14:textId="77777777" w:rsidR="00FA03DE" w:rsidRPr="00E67081" w:rsidRDefault="00FA03DE" w:rsidP="005C5C66">
            <w:pPr>
              <w:pStyle w:val="Lentelsh2"/>
              <w:spacing w:before="0" w:after="0"/>
              <w:ind w:left="0" w:right="0"/>
              <w:rPr>
                <w:sz w:val="16"/>
                <w:szCs w:val="14"/>
              </w:rPr>
            </w:pPr>
            <w:r w:rsidRPr="00E67081">
              <w:rPr>
                <w:sz w:val="16"/>
                <w:szCs w:val="14"/>
              </w:rPr>
              <w:t>Pareiškėjas patvirtina, kad tikrai nori panaikinti turimą licenciją.</w:t>
            </w:r>
          </w:p>
        </w:tc>
        <w:tc>
          <w:tcPr>
            <w:tcW w:w="987" w:type="pct"/>
            <w:shd w:val="clear" w:color="auto" w:fill="FFFFFF" w:themeFill="background1"/>
            <w:vAlign w:val="top"/>
          </w:tcPr>
          <w:p w14:paraId="0988D2E0" w14:textId="77777777" w:rsidR="00FA03DE" w:rsidRPr="00E67081" w:rsidRDefault="00FA03DE" w:rsidP="005C5C66">
            <w:pPr>
              <w:pStyle w:val="Lentelsh2"/>
              <w:spacing w:before="0" w:after="0"/>
              <w:ind w:left="0" w:right="0"/>
              <w:jc w:val="left"/>
              <w:rPr>
                <w:color w:val="221F1F"/>
                <w:sz w:val="16"/>
                <w:szCs w:val="14"/>
              </w:rPr>
            </w:pPr>
          </w:p>
        </w:tc>
      </w:tr>
    </w:tbl>
    <w:p w14:paraId="087F3C5E" w14:textId="77777777" w:rsidR="00FA03DE" w:rsidRPr="00E67081" w:rsidRDefault="00FA03DE" w:rsidP="00FA03DE">
      <w:pPr>
        <w:pStyle w:val="Figurecaption"/>
        <w:jc w:val="left"/>
      </w:pPr>
    </w:p>
    <w:p w14:paraId="143BA104" w14:textId="7CB90CF9" w:rsidR="00FA03DE" w:rsidRDefault="00FA03DE" w:rsidP="00FA03DE">
      <w:pPr>
        <w:pStyle w:val="Figurecaption"/>
        <w:jc w:val="left"/>
      </w:pPr>
      <w:r w:rsidRPr="00E67081">
        <w:fldChar w:fldCharType="begin"/>
      </w:r>
      <w:r w:rsidRPr="00E67081">
        <w:instrText xml:space="preserve"> SEQ lentelė \* ARABIC </w:instrText>
      </w:r>
      <w:r w:rsidRPr="00E67081">
        <w:fldChar w:fldCharType="separate"/>
      </w:r>
      <w:r w:rsidR="0097662D">
        <w:t>12</w:t>
      </w:r>
      <w:r w:rsidRPr="00E67081">
        <w:fldChar w:fldCharType="end"/>
      </w:r>
      <w:r w:rsidRPr="00E67081">
        <w:t xml:space="preserve"> lentelė. Naudojamų klasifikatorių aprašas</w:t>
      </w:r>
    </w:p>
    <w:tbl>
      <w:tblPr>
        <w:tblStyle w:val="IO2020"/>
        <w:tblW w:w="524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6"/>
        <w:gridCol w:w="6859"/>
      </w:tblGrid>
      <w:tr w:rsidR="00FA03DE" w:rsidRPr="00BE7EC4" w14:paraId="106BC68D" w14:textId="77777777" w:rsidTr="005C5C66">
        <w:trPr>
          <w:cnfStyle w:val="100000000000" w:firstRow="1" w:lastRow="0" w:firstColumn="0" w:lastColumn="0" w:oddVBand="0" w:evenVBand="0" w:oddHBand="0" w:evenHBand="0" w:firstRowFirstColumn="0" w:firstRowLastColumn="0" w:lastRowFirstColumn="0" w:lastRowLastColumn="0"/>
          <w:trHeight w:val="510"/>
          <w:tblHeader/>
        </w:trPr>
        <w:tc>
          <w:tcPr>
            <w:tcW w:w="1338" w:type="pct"/>
            <w:tcBorders>
              <w:bottom w:val="single" w:sz="12" w:space="0" w:color="002060"/>
            </w:tcBorders>
            <w:shd w:val="clear" w:color="auto" w:fill="CCC9E5"/>
            <w:vAlign w:val="top"/>
          </w:tcPr>
          <w:p w14:paraId="4E9CD924" w14:textId="77777777" w:rsidR="00FA03DE" w:rsidRPr="00826780" w:rsidRDefault="00FA03DE" w:rsidP="005C5C66">
            <w:pPr>
              <w:pStyle w:val="Lentelsh1"/>
              <w:spacing w:before="120" w:after="120"/>
              <w:ind w:left="0" w:right="284"/>
              <w:rPr>
                <w:b/>
                <w:bCs/>
                <w:color w:val="221F1F"/>
                <w:sz w:val="16"/>
                <w:szCs w:val="14"/>
              </w:rPr>
            </w:pPr>
            <w:r w:rsidRPr="00826780">
              <w:rPr>
                <w:b/>
                <w:bCs/>
                <w:sz w:val="16"/>
                <w:szCs w:val="14"/>
              </w:rPr>
              <w:t>Klasifikatoriaus pavadinimas</w:t>
            </w:r>
          </w:p>
        </w:tc>
        <w:tc>
          <w:tcPr>
            <w:tcW w:w="3662" w:type="pct"/>
            <w:tcBorders>
              <w:bottom w:val="single" w:sz="12" w:space="0" w:color="002060"/>
            </w:tcBorders>
            <w:shd w:val="clear" w:color="auto" w:fill="CCC9E5"/>
            <w:vAlign w:val="top"/>
          </w:tcPr>
          <w:p w14:paraId="724306E0" w14:textId="77777777" w:rsidR="00FA03DE" w:rsidRPr="00826780" w:rsidRDefault="00FA03DE" w:rsidP="005C5C66">
            <w:pPr>
              <w:pStyle w:val="Lentelsh1"/>
              <w:spacing w:before="120" w:after="120"/>
              <w:ind w:left="0" w:right="284"/>
              <w:rPr>
                <w:b/>
                <w:bCs/>
                <w:color w:val="221F1F"/>
                <w:sz w:val="16"/>
                <w:szCs w:val="14"/>
              </w:rPr>
            </w:pPr>
            <w:r w:rsidRPr="00826780">
              <w:rPr>
                <w:b/>
                <w:bCs/>
                <w:sz w:val="16"/>
                <w:szCs w:val="14"/>
              </w:rPr>
              <w:t>Klasifikatoriaus aprašymas</w:t>
            </w:r>
          </w:p>
        </w:tc>
      </w:tr>
      <w:tr w:rsidR="00FA03DE" w:rsidRPr="00C90E42" w14:paraId="5FA8BC59" w14:textId="77777777" w:rsidTr="005C5C66">
        <w:trPr>
          <w:trHeight w:val="170"/>
        </w:trPr>
        <w:tc>
          <w:tcPr>
            <w:tcW w:w="1338" w:type="pct"/>
            <w:tcBorders>
              <w:top w:val="single" w:sz="12" w:space="0" w:color="002060"/>
            </w:tcBorders>
            <w:vAlign w:val="top"/>
          </w:tcPr>
          <w:p w14:paraId="11ACB66A" w14:textId="77777777" w:rsidR="00FA03DE" w:rsidRPr="00C90E42" w:rsidRDefault="00FA03DE" w:rsidP="005C5C66">
            <w:pPr>
              <w:spacing w:before="0" w:after="0"/>
              <w:ind w:left="0"/>
              <w:rPr>
                <w:sz w:val="16"/>
                <w:szCs w:val="14"/>
              </w:rPr>
            </w:pPr>
            <w:r>
              <w:rPr>
                <w:sz w:val="16"/>
                <w:szCs w:val="16"/>
              </w:rPr>
              <w:t>Licencijos numeris</w:t>
            </w:r>
          </w:p>
        </w:tc>
        <w:tc>
          <w:tcPr>
            <w:tcW w:w="3662" w:type="pct"/>
            <w:tcBorders>
              <w:top w:val="single" w:sz="12" w:space="0" w:color="002060"/>
            </w:tcBorders>
            <w:vAlign w:val="top"/>
          </w:tcPr>
          <w:p w14:paraId="29DEB3E9" w14:textId="77777777" w:rsidR="00FA03DE" w:rsidRPr="00C90E42" w:rsidRDefault="00FA03DE" w:rsidP="005C5C66">
            <w:pPr>
              <w:pStyle w:val="Lentelsh2"/>
              <w:spacing w:before="0" w:after="0"/>
              <w:ind w:left="0" w:right="0"/>
              <w:rPr>
                <w:color w:val="221F1F"/>
                <w:sz w:val="16"/>
                <w:szCs w:val="14"/>
              </w:rPr>
            </w:pPr>
          </w:p>
        </w:tc>
      </w:tr>
    </w:tbl>
    <w:p w14:paraId="674E7FD7" w14:textId="77777777" w:rsidR="00FA03DE" w:rsidRDefault="00FA03DE" w:rsidP="00FA03DE">
      <w:pPr>
        <w:pStyle w:val="Figurecaption"/>
        <w:jc w:val="left"/>
      </w:pPr>
    </w:p>
    <w:p w14:paraId="498B4F52" w14:textId="77777777" w:rsidR="00FA03DE" w:rsidRPr="00E67081" w:rsidRDefault="00FA03DE" w:rsidP="00FA03DE">
      <w:pPr>
        <w:pStyle w:val="Figurecaption"/>
        <w:jc w:val="left"/>
      </w:pPr>
    </w:p>
    <w:p w14:paraId="006ECC11" w14:textId="77777777" w:rsidR="00FA03DE" w:rsidRPr="00E67081" w:rsidRDefault="00FA03DE" w:rsidP="00FA03DE">
      <w:pPr>
        <w:sectPr w:rsidR="00FA03DE" w:rsidRPr="00E67081" w:rsidSect="00FA03DE">
          <w:headerReference w:type="default" r:id="rId25"/>
          <w:pgSz w:w="11906" w:h="16838" w:code="9"/>
          <w:pgMar w:top="1134" w:right="1134" w:bottom="851" w:left="1843" w:header="0" w:footer="397" w:gutter="0"/>
          <w:cols w:space="720"/>
          <w:docGrid w:linePitch="360"/>
        </w:sectPr>
      </w:pPr>
    </w:p>
    <w:p w14:paraId="35976265" w14:textId="77777777" w:rsidR="00FA03DE" w:rsidRPr="00E67081" w:rsidRDefault="00FA03DE" w:rsidP="00FA03DE">
      <w:pPr>
        <w:pStyle w:val="Heading1"/>
      </w:pPr>
      <w:bookmarkStart w:id="39" w:name="_Toc167969760"/>
      <w:bookmarkStart w:id="40" w:name="_Toc168588999"/>
      <w:bookmarkStart w:id="41" w:name="_Toc173507252"/>
      <w:r w:rsidRPr="00E67081">
        <w:lastRenderedPageBreak/>
        <w:t>Duomenų mainai prašymo pateikimui ir tikrinimui</w:t>
      </w:r>
      <w:bookmarkEnd w:id="39"/>
      <w:bookmarkEnd w:id="40"/>
      <w:bookmarkEnd w:id="41"/>
    </w:p>
    <w:p w14:paraId="0BA69BB5" w14:textId="24DE6E45" w:rsidR="00FA03DE" w:rsidRPr="00E67081" w:rsidRDefault="00FA03DE" w:rsidP="00FA03DE">
      <w:pPr>
        <w:pStyle w:val="Figurecaption"/>
        <w:jc w:val="left"/>
        <w:rPr>
          <w:rFonts w:eastAsiaTheme="minorHAnsi" w:cs="Times New Roman"/>
          <w:sz w:val="24"/>
          <w:szCs w:val="24"/>
          <w:lang w:eastAsia="en-US"/>
        </w:rPr>
      </w:pPr>
      <w:r w:rsidRPr="00E67081">
        <w:fldChar w:fldCharType="begin"/>
      </w:r>
      <w:r w:rsidRPr="00E67081">
        <w:instrText xml:space="preserve"> SEQ lentelė \* ARABIC </w:instrText>
      </w:r>
      <w:r w:rsidRPr="00E67081">
        <w:fldChar w:fldCharType="separate"/>
      </w:r>
      <w:r w:rsidR="00A81E45">
        <w:t>13</w:t>
      </w:r>
      <w:r w:rsidRPr="00E67081">
        <w:fldChar w:fldCharType="end"/>
      </w:r>
      <w:r w:rsidRPr="00E67081">
        <w:t xml:space="preserve"> lentelė. 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FA03DE" w:rsidRPr="00E67081" w14:paraId="4F41F0FC" w14:textId="77777777" w:rsidTr="005C5C66">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11B0139F"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 xml:space="preserve">Šaltinis </w:t>
            </w:r>
          </w:p>
        </w:tc>
        <w:tc>
          <w:tcPr>
            <w:tcW w:w="1209" w:type="pct"/>
            <w:tcBorders>
              <w:bottom w:val="single" w:sz="12" w:space="0" w:color="002060"/>
            </w:tcBorders>
            <w:shd w:val="clear" w:color="auto" w:fill="CCC9E5"/>
            <w:vAlign w:val="top"/>
          </w:tcPr>
          <w:p w14:paraId="2AED7C53"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Duomenų rinkinys</w:t>
            </w:r>
          </w:p>
        </w:tc>
        <w:tc>
          <w:tcPr>
            <w:tcW w:w="1253" w:type="pct"/>
            <w:tcBorders>
              <w:bottom w:val="single" w:sz="12" w:space="0" w:color="002060"/>
            </w:tcBorders>
            <w:shd w:val="clear" w:color="auto" w:fill="CCC9E5"/>
            <w:vAlign w:val="top"/>
          </w:tcPr>
          <w:p w14:paraId="73C75384"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Egzistuoja VIISP sąsaja (Taip / Ne)</w:t>
            </w:r>
          </w:p>
        </w:tc>
        <w:tc>
          <w:tcPr>
            <w:tcW w:w="1423" w:type="pct"/>
            <w:tcBorders>
              <w:bottom w:val="single" w:sz="12" w:space="0" w:color="002060"/>
            </w:tcBorders>
            <w:shd w:val="clear" w:color="auto" w:fill="CCC9E5"/>
            <w:vAlign w:val="top"/>
          </w:tcPr>
          <w:p w14:paraId="40DBE737"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Komentaras</w:t>
            </w:r>
          </w:p>
        </w:tc>
      </w:tr>
      <w:tr w:rsidR="00FA03DE" w:rsidRPr="00E67081" w14:paraId="253A556E" w14:textId="77777777" w:rsidTr="005C5C66">
        <w:trPr>
          <w:trHeight w:val="975"/>
        </w:trPr>
        <w:tc>
          <w:tcPr>
            <w:tcW w:w="1115" w:type="pct"/>
            <w:tcBorders>
              <w:top w:val="single" w:sz="12" w:space="0" w:color="002060"/>
            </w:tcBorders>
            <w:vAlign w:val="top"/>
          </w:tcPr>
          <w:p w14:paraId="2FC6E2BE" w14:textId="77777777" w:rsidR="00FA03DE" w:rsidRPr="00E67081" w:rsidRDefault="00FA03DE" w:rsidP="005C5C66">
            <w:pPr>
              <w:pStyle w:val="Lentelsh2"/>
              <w:spacing w:before="100" w:beforeAutospacing="1" w:after="100" w:afterAutospacing="1"/>
              <w:ind w:left="0" w:right="0"/>
              <w:jc w:val="left"/>
              <w:rPr>
                <w:iCs/>
                <w:sz w:val="16"/>
                <w:szCs w:val="14"/>
              </w:rPr>
            </w:pPr>
            <w:r w:rsidRPr="00BD42EE">
              <w:rPr>
                <w:iCs/>
                <w:color w:val="221F1F"/>
                <w:sz w:val="16"/>
                <w:szCs w:val="14"/>
              </w:rPr>
              <w:t>GR (Gyventojų registras)</w:t>
            </w:r>
          </w:p>
        </w:tc>
        <w:tc>
          <w:tcPr>
            <w:tcW w:w="1209" w:type="pct"/>
            <w:tcBorders>
              <w:top w:val="single" w:sz="12" w:space="0" w:color="002060"/>
            </w:tcBorders>
            <w:vAlign w:val="top"/>
          </w:tcPr>
          <w:p w14:paraId="7BF55BC7" w14:textId="77777777" w:rsidR="00FA03DE" w:rsidRPr="00E67081" w:rsidRDefault="00FA03DE" w:rsidP="005C5C66">
            <w:pPr>
              <w:pStyle w:val="Lentelsh2"/>
              <w:spacing w:before="100" w:beforeAutospacing="1" w:after="100" w:afterAutospacing="1"/>
              <w:ind w:left="0" w:right="0"/>
              <w:jc w:val="left"/>
              <w:rPr>
                <w:iCs/>
                <w:color w:val="221F1F"/>
                <w:sz w:val="16"/>
                <w:szCs w:val="14"/>
              </w:rPr>
            </w:pPr>
            <w:r w:rsidRPr="00E67081">
              <w:rPr>
                <w:iCs/>
                <w:color w:val="221F1F"/>
                <w:sz w:val="16"/>
                <w:szCs w:val="14"/>
              </w:rPr>
              <w:t>Asmens duomenys</w:t>
            </w:r>
          </w:p>
        </w:tc>
        <w:tc>
          <w:tcPr>
            <w:tcW w:w="1253" w:type="pct"/>
            <w:tcBorders>
              <w:top w:val="single" w:sz="12" w:space="0" w:color="002060"/>
            </w:tcBorders>
            <w:vAlign w:val="top"/>
          </w:tcPr>
          <w:p w14:paraId="0ECEC972" w14:textId="77777777" w:rsidR="00FA03DE" w:rsidRPr="00E67081" w:rsidRDefault="00FA03DE" w:rsidP="005C5C66">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tcBorders>
              <w:top w:val="single" w:sz="12" w:space="0" w:color="002060"/>
            </w:tcBorders>
            <w:vAlign w:val="top"/>
          </w:tcPr>
          <w:p w14:paraId="2E12E079" w14:textId="77777777" w:rsidR="00FA03DE" w:rsidRPr="00E67081" w:rsidRDefault="00FA03DE" w:rsidP="005C5C66">
            <w:pPr>
              <w:pStyle w:val="Lentelsh2"/>
              <w:spacing w:before="100" w:beforeAutospacing="1" w:after="100" w:afterAutospacing="1"/>
              <w:ind w:left="0" w:right="0"/>
              <w:jc w:val="left"/>
              <w:rPr>
                <w:iCs/>
                <w:color w:val="221F1F"/>
                <w:sz w:val="16"/>
                <w:szCs w:val="14"/>
              </w:rPr>
            </w:pPr>
          </w:p>
        </w:tc>
      </w:tr>
      <w:tr w:rsidR="00FA03DE" w:rsidRPr="00E67081" w14:paraId="5680A0D2" w14:textId="77777777" w:rsidTr="005C5C66">
        <w:trPr>
          <w:trHeight w:val="975"/>
        </w:trPr>
        <w:tc>
          <w:tcPr>
            <w:tcW w:w="1115" w:type="pct"/>
            <w:vAlign w:val="top"/>
          </w:tcPr>
          <w:p w14:paraId="49EC1DC6" w14:textId="77777777" w:rsidR="00FA03DE" w:rsidRPr="00E67081" w:rsidRDefault="00FA03DE" w:rsidP="005C5C66">
            <w:pPr>
              <w:pStyle w:val="Lentelsh2"/>
              <w:spacing w:before="100" w:beforeAutospacing="1" w:after="100" w:afterAutospacing="1"/>
              <w:ind w:left="0" w:right="0"/>
              <w:jc w:val="left"/>
              <w:rPr>
                <w:iCs/>
                <w:sz w:val="16"/>
                <w:szCs w:val="14"/>
              </w:rPr>
            </w:pPr>
            <w:r w:rsidRPr="00BD42EE">
              <w:rPr>
                <w:iCs/>
                <w:sz w:val="16"/>
                <w:szCs w:val="14"/>
              </w:rPr>
              <w:t>JAR (Juridinių asmenų registras)</w:t>
            </w:r>
          </w:p>
        </w:tc>
        <w:tc>
          <w:tcPr>
            <w:tcW w:w="1209" w:type="pct"/>
            <w:vAlign w:val="top"/>
          </w:tcPr>
          <w:p w14:paraId="023F1358" w14:textId="77777777" w:rsidR="00FA03DE" w:rsidRPr="00E67081" w:rsidRDefault="00FA03DE" w:rsidP="005C5C66">
            <w:pPr>
              <w:pStyle w:val="Lentelsh2"/>
              <w:spacing w:before="100" w:beforeAutospacing="1" w:after="100" w:afterAutospacing="1"/>
              <w:ind w:left="0" w:right="0"/>
              <w:jc w:val="left"/>
              <w:rPr>
                <w:iCs/>
                <w:color w:val="221F1F"/>
                <w:sz w:val="16"/>
                <w:szCs w:val="14"/>
              </w:rPr>
            </w:pPr>
            <w:r w:rsidRPr="00E67081">
              <w:rPr>
                <w:iCs/>
                <w:color w:val="221F1F"/>
                <w:sz w:val="16"/>
                <w:szCs w:val="14"/>
              </w:rPr>
              <w:t xml:space="preserve">Juridinio asmens duomenys </w:t>
            </w:r>
          </w:p>
        </w:tc>
        <w:tc>
          <w:tcPr>
            <w:tcW w:w="1253" w:type="pct"/>
            <w:vAlign w:val="top"/>
          </w:tcPr>
          <w:p w14:paraId="48D5C559" w14:textId="77777777" w:rsidR="00FA03DE" w:rsidRPr="00E67081" w:rsidRDefault="00FA03DE" w:rsidP="005C5C66">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vAlign w:val="top"/>
          </w:tcPr>
          <w:p w14:paraId="4C00D1E2" w14:textId="77777777" w:rsidR="00FA03DE" w:rsidRPr="00E67081" w:rsidRDefault="00FA03DE" w:rsidP="005C5C66">
            <w:pPr>
              <w:pStyle w:val="Lentelsh2"/>
              <w:spacing w:before="100" w:beforeAutospacing="1" w:after="100" w:afterAutospacing="1"/>
              <w:ind w:left="0" w:right="0"/>
              <w:jc w:val="left"/>
              <w:rPr>
                <w:i/>
                <w:color w:val="221F1F"/>
                <w:sz w:val="16"/>
                <w:szCs w:val="14"/>
              </w:rPr>
            </w:pPr>
          </w:p>
        </w:tc>
      </w:tr>
      <w:tr w:rsidR="000E33BC" w:rsidRPr="00E67081" w14:paraId="29DDF13A" w14:textId="77777777" w:rsidTr="005C5C66">
        <w:trPr>
          <w:trHeight w:val="975"/>
        </w:trPr>
        <w:tc>
          <w:tcPr>
            <w:tcW w:w="1115" w:type="pct"/>
            <w:vAlign w:val="top"/>
          </w:tcPr>
          <w:p w14:paraId="5D1E5E10" w14:textId="3CE6BC75" w:rsidR="000E33BC" w:rsidRPr="00BD42EE" w:rsidRDefault="000E33BC" w:rsidP="005C5C66">
            <w:pPr>
              <w:pStyle w:val="Lentelsh2"/>
              <w:spacing w:before="100" w:beforeAutospacing="1" w:after="100" w:afterAutospacing="1"/>
              <w:ind w:left="0" w:right="0"/>
              <w:jc w:val="left"/>
              <w:rPr>
                <w:iCs/>
                <w:sz w:val="16"/>
                <w:szCs w:val="14"/>
              </w:rPr>
            </w:pPr>
            <w:r>
              <w:rPr>
                <w:iCs/>
                <w:sz w:val="16"/>
                <w:szCs w:val="14"/>
              </w:rPr>
              <w:t>AR (Adresų registras)</w:t>
            </w:r>
          </w:p>
        </w:tc>
        <w:tc>
          <w:tcPr>
            <w:tcW w:w="1209" w:type="pct"/>
            <w:vAlign w:val="top"/>
          </w:tcPr>
          <w:p w14:paraId="710B6640" w14:textId="0A3B043B" w:rsidR="000E33BC" w:rsidRPr="00E67081" w:rsidRDefault="00A96D3E" w:rsidP="005C5C66">
            <w:pPr>
              <w:pStyle w:val="Lentelsh2"/>
              <w:spacing w:before="100" w:beforeAutospacing="1" w:after="100" w:afterAutospacing="1"/>
              <w:ind w:left="0" w:right="0"/>
              <w:jc w:val="left"/>
              <w:rPr>
                <w:iCs/>
                <w:color w:val="221F1F"/>
                <w:sz w:val="16"/>
                <w:szCs w:val="14"/>
              </w:rPr>
            </w:pPr>
            <w:r w:rsidRPr="00A96D3E">
              <w:rPr>
                <w:iCs/>
                <w:color w:val="221F1F"/>
                <w:sz w:val="16"/>
                <w:szCs w:val="14"/>
              </w:rPr>
              <w:t>Adresų registre</w:t>
            </w:r>
            <w:r w:rsidR="00A01A98">
              <w:rPr>
                <w:iCs/>
                <w:color w:val="221F1F"/>
                <w:sz w:val="16"/>
                <w:szCs w:val="14"/>
              </w:rPr>
              <w:t xml:space="preserve"> </w:t>
            </w:r>
            <w:r w:rsidRPr="00A96D3E">
              <w:rPr>
                <w:iCs/>
                <w:color w:val="221F1F"/>
                <w:sz w:val="16"/>
                <w:szCs w:val="14"/>
              </w:rPr>
              <w:t>įregistruotų apskričių, savivaldybių, seniūnijų, gyvenamųjų vietovių ir gatvių pavadinim</w:t>
            </w:r>
            <w:r>
              <w:rPr>
                <w:iCs/>
                <w:color w:val="221F1F"/>
                <w:sz w:val="16"/>
                <w:szCs w:val="14"/>
              </w:rPr>
              <w:t>ai</w:t>
            </w:r>
          </w:p>
        </w:tc>
        <w:tc>
          <w:tcPr>
            <w:tcW w:w="1253" w:type="pct"/>
            <w:vAlign w:val="top"/>
          </w:tcPr>
          <w:p w14:paraId="5D5E884E" w14:textId="7757F4A5" w:rsidR="000E33BC" w:rsidRPr="00E67081" w:rsidRDefault="000E33BC" w:rsidP="005C5C66">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0E9FF746" w14:textId="77777777" w:rsidR="000E33BC" w:rsidRPr="00E67081" w:rsidRDefault="000E33BC" w:rsidP="005C5C66">
            <w:pPr>
              <w:pStyle w:val="Lentelsh2"/>
              <w:spacing w:before="100" w:beforeAutospacing="1" w:after="100" w:afterAutospacing="1"/>
              <w:ind w:left="0" w:right="0"/>
              <w:jc w:val="left"/>
              <w:rPr>
                <w:i/>
                <w:color w:val="221F1F"/>
                <w:sz w:val="16"/>
                <w:szCs w:val="14"/>
              </w:rPr>
            </w:pPr>
          </w:p>
        </w:tc>
      </w:tr>
      <w:tr w:rsidR="00181664" w:rsidRPr="00E67081" w14:paraId="321049F1" w14:textId="77777777" w:rsidTr="005C5C66">
        <w:trPr>
          <w:trHeight w:val="975"/>
        </w:trPr>
        <w:tc>
          <w:tcPr>
            <w:tcW w:w="1115" w:type="pct"/>
            <w:vAlign w:val="top"/>
          </w:tcPr>
          <w:p w14:paraId="657A9D11" w14:textId="5B43CACB" w:rsidR="00181664" w:rsidRDefault="00181664" w:rsidP="00181664">
            <w:pPr>
              <w:pStyle w:val="Lentelsh2"/>
              <w:spacing w:before="100" w:beforeAutospacing="1" w:after="100" w:afterAutospacing="1"/>
              <w:ind w:left="0" w:right="0"/>
              <w:jc w:val="left"/>
              <w:rPr>
                <w:iCs/>
                <w:sz w:val="16"/>
                <w:szCs w:val="14"/>
              </w:rPr>
            </w:pPr>
            <w:r w:rsidRPr="00933522">
              <w:rPr>
                <w:iCs/>
                <w:sz w:val="16"/>
                <w:szCs w:val="14"/>
              </w:rPr>
              <w:t>ANR (Administracinių nusižengimų registras institucijoms ir įstaigoms)</w:t>
            </w:r>
          </w:p>
        </w:tc>
        <w:tc>
          <w:tcPr>
            <w:tcW w:w="1209" w:type="pct"/>
            <w:vAlign w:val="top"/>
          </w:tcPr>
          <w:p w14:paraId="2BE87622" w14:textId="52C7A70F" w:rsidR="00181664" w:rsidRDefault="00181664" w:rsidP="00181664">
            <w:pPr>
              <w:pStyle w:val="Lentelsh2"/>
              <w:spacing w:before="100" w:beforeAutospacing="1" w:after="100" w:afterAutospacing="1"/>
              <w:ind w:left="0" w:right="0"/>
              <w:jc w:val="left"/>
              <w:rPr>
                <w:iCs/>
                <w:color w:val="221F1F"/>
                <w:sz w:val="16"/>
                <w:szCs w:val="14"/>
              </w:rPr>
            </w:pPr>
            <w:r w:rsidRPr="00933522">
              <w:rPr>
                <w:iCs/>
                <w:sz w:val="16"/>
                <w:szCs w:val="14"/>
              </w:rPr>
              <w:t>Administracinių nusižengimų registro duomenys</w:t>
            </w:r>
          </w:p>
        </w:tc>
        <w:tc>
          <w:tcPr>
            <w:tcW w:w="1253" w:type="pct"/>
            <w:vAlign w:val="top"/>
          </w:tcPr>
          <w:p w14:paraId="1008D1D8" w14:textId="5060D812" w:rsidR="00181664"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3D66F6A1" w14:textId="77777777" w:rsidR="00181664" w:rsidRPr="00E67081" w:rsidRDefault="00181664" w:rsidP="00181664">
            <w:pPr>
              <w:pStyle w:val="Lentelsh2"/>
              <w:spacing w:before="100" w:beforeAutospacing="1" w:after="100" w:afterAutospacing="1"/>
              <w:ind w:left="0" w:right="0"/>
              <w:jc w:val="left"/>
              <w:rPr>
                <w:i/>
                <w:color w:val="221F1F"/>
                <w:sz w:val="16"/>
                <w:szCs w:val="14"/>
              </w:rPr>
            </w:pPr>
          </w:p>
        </w:tc>
      </w:tr>
      <w:tr w:rsidR="00181664" w:rsidRPr="00E67081" w14:paraId="0CC2E814" w14:textId="77777777" w:rsidTr="005C5C66">
        <w:trPr>
          <w:trHeight w:val="975"/>
        </w:trPr>
        <w:tc>
          <w:tcPr>
            <w:tcW w:w="1115" w:type="pct"/>
            <w:vAlign w:val="top"/>
          </w:tcPr>
          <w:p w14:paraId="1FA66A56" w14:textId="77777777" w:rsidR="00181664" w:rsidRPr="00E67081" w:rsidRDefault="00181664" w:rsidP="00181664">
            <w:pPr>
              <w:pStyle w:val="Lentelsh2"/>
              <w:spacing w:before="100" w:beforeAutospacing="1" w:after="100" w:afterAutospacing="1"/>
              <w:ind w:left="0" w:right="0"/>
              <w:jc w:val="left"/>
              <w:rPr>
                <w:iCs/>
                <w:sz w:val="16"/>
                <w:szCs w:val="14"/>
              </w:rPr>
            </w:pPr>
            <w:r>
              <w:rPr>
                <w:iCs/>
                <w:sz w:val="16"/>
                <w:szCs w:val="14"/>
              </w:rPr>
              <w:t>ŽDIS (Žuvininkystės duomenų informacinė sistema)</w:t>
            </w:r>
          </w:p>
        </w:tc>
        <w:tc>
          <w:tcPr>
            <w:tcW w:w="1209" w:type="pct"/>
            <w:vAlign w:val="top"/>
          </w:tcPr>
          <w:p w14:paraId="4E4A3B1C" w14:textId="77777777" w:rsidR="00181664"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Žvejybos leidimų rūšys</w:t>
            </w:r>
          </w:p>
          <w:p w14:paraId="10CA8129" w14:textId="77777777" w:rsidR="00181664"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Žvejybos laivų savininkai / naudotojai</w:t>
            </w:r>
          </w:p>
          <w:p w14:paraId="43C9A928" w14:textId="77777777" w:rsidR="00181664"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Žvejybos laivai</w:t>
            </w:r>
          </w:p>
          <w:p w14:paraId="2A6B4444" w14:textId="77777777" w:rsidR="00181664"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Žvejybos rajonai</w:t>
            </w:r>
          </w:p>
          <w:p w14:paraId="7026AB48" w14:textId="77777777" w:rsidR="00181664" w:rsidRPr="00E67081"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Žuvų rūšys</w:t>
            </w:r>
          </w:p>
        </w:tc>
        <w:tc>
          <w:tcPr>
            <w:tcW w:w="1253" w:type="pct"/>
            <w:vAlign w:val="top"/>
          </w:tcPr>
          <w:p w14:paraId="1685ED68" w14:textId="77777777" w:rsidR="00181664" w:rsidRPr="00E67081" w:rsidRDefault="00181664" w:rsidP="00181664">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2AF17930" w14:textId="77777777" w:rsidR="00181664" w:rsidRPr="00E67081" w:rsidRDefault="00181664" w:rsidP="00181664">
            <w:pPr>
              <w:pStyle w:val="Lentelsh2"/>
              <w:spacing w:before="100" w:beforeAutospacing="1" w:after="100" w:afterAutospacing="1"/>
              <w:ind w:left="0" w:right="0"/>
              <w:jc w:val="left"/>
              <w:rPr>
                <w:i/>
                <w:color w:val="221F1F"/>
                <w:sz w:val="16"/>
                <w:szCs w:val="14"/>
              </w:rPr>
            </w:pPr>
          </w:p>
        </w:tc>
      </w:tr>
      <w:tr w:rsidR="00181664" w:rsidRPr="00E67081" w14:paraId="4052EFF4" w14:textId="77777777" w:rsidTr="005C5C66">
        <w:trPr>
          <w:trHeight w:val="975"/>
        </w:trPr>
        <w:tc>
          <w:tcPr>
            <w:tcW w:w="1115" w:type="pct"/>
            <w:vAlign w:val="top"/>
          </w:tcPr>
          <w:p w14:paraId="2C4DFF3D" w14:textId="77777777" w:rsidR="00181664" w:rsidRDefault="00181664" w:rsidP="00181664">
            <w:pPr>
              <w:pStyle w:val="Lentelsh2"/>
              <w:spacing w:before="100" w:beforeAutospacing="1" w:after="100" w:afterAutospacing="1"/>
              <w:ind w:left="0" w:right="0"/>
              <w:jc w:val="left"/>
              <w:rPr>
                <w:iCs/>
                <w:sz w:val="16"/>
                <w:szCs w:val="14"/>
              </w:rPr>
            </w:pPr>
            <w:r w:rsidRPr="00BD42EE">
              <w:rPr>
                <w:iCs/>
                <w:color w:val="221F1F"/>
                <w:sz w:val="16"/>
                <w:szCs w:val="14"/>
              </w:rPr>
              <w:t>LIS (Licencijų informacinė sistema)</w:t>
            </w:r>
          </w:p>
        </w:tc>
        <w:tc>
          <w:tcPr>
            <w:tcW w:w="1209" w:type="pct"/>
            <w:vAlign w:val="top"/>
          </w:tcPr>
          <w:p w14:paraId="474594F0" w14:textId="77777777" w:rsidR="00181664" w:rsidRDefault="00181664" w:rsidP="00181664">
            <w:pPr>
              <w:pStyle w:val="Lentelsh2"/>
              <w:spacing w:before="100" w:beforeAutospacing="1" w:after="100" w:afterAutospacing="1"/>
              <w:ind w:left="0" w:right="0"/>
              <w:jc w:val="left"/>
              <w:rPr>
                <w:iCs/>
                <w:color w:val="221F1F"/>
                <w:sz w:val="16"/>
                <w:szCs w:val="14"/>
              </w:rPr>
            </w:pPr>
            <w:r w:rsidRPr="00BD42EE">
              <w:rPr>
                <w:iCs/>
                <w:color w:val="221F1F"/>
                <w:sz w:val="16"/>
                <w:szCs w:val="14"/>
              </w:rPr>
              <w:t>Licencijos duomenys</w:t>
            </w:r>
          </w:p>
        </w:tc>
        <w:tc>
          <w:tcPr>
            <w:tcW w:w="1253" w:type="pct"/>
            <w:vAlign w:val="top"/>
          </w:tcPr>
          <w:p w14:paraId="536F837E" w14:textId="77777777" w:rsidR="00181664" w:rsidRPr="00E67081" w:rsidRDefault="00181664" w:rsidP="00181664">
            <w:pPr>
              <w:pStyle w:val="Lentelsh2"/>
              <w:spacing w:before="100" w:beforeAutospacing="1" w:after="100" w:afterAutospacing="1"/>
              <w:ind w:left="0" w:right="0"/>
              <w:jc w:val="left"/>
              <w:rPr>
                <w:iCs/>
                <w:color w:val="221F1F"/>
                <w:sz w:val="16"/>
                <w:szCs w:val="14"/>
              </w:rPr>
            </w:pPr>
            <w:r w:rsidRPr="00BD42EE">
              <w:rPr>
                <w:iCs/>
                <w:color w:val="221F1F"/>
                <w:sz w:val="16"/>
                <w:szCs w:val="14"/>
              </w:rPr>
              <w:t>Ne</w:t>
            </w:r>
          </w:p>
        </w:tc>
        <w:tc>
          <w:tcPr>
            <w:tcW w:w="1423" w:type="pct"/>
            <w:vAlign w:val="top"/>
          </w:tcPr>
          <w:p w14:paraId="78145D79" w14:textId="77777777" w:rsidR="00181664" w:rsidRPr="00E67081" w:rsidRDefault="00181664" w:rsidP="00181664">
            <w:pPr>
              <w:pStyle w:val="Lentelsh2"/>
              <w:spacing w:before="100" w:beforeAutospacing="1" w:after="100" w:afterAutospacing="1"/>
              <w:ind w:left="0" w:right="0"/>
              <w:jc w:val="left"/>
              <w:rPr>
                <w:i/>
                <w:color w:val="221F1F"/>
                <w:sz w:val="16"/>
                <w:szCs w:val="14"/>
              </w:rPr>
            </w:pPr>
          </w:p>
        </w:tc>
      </w:tr>
    </w:tbl>
    <w:p w14:paraId="48CC4D5D" w14:textId="77777777" w:rsidR="00FA03DE" w:rsidRPr="00E67081" w:rsidRDefault="00FA03DE" w:rsidP="00FA03DE"/>
    <w:p w14:paraId="60C0CDF0" w14:textId="77777777" w:rsidR="00FA03DE" w:rsidRPr="00E67081" w:rsidRDefault="00FA03DE" w:rsidP="00FA03DE"/>
    <w:p w14:paraId="5FA95244" w14:textId="77777777" w:rsidR="00FA03DE" w:rsidRPr="00E67081" w:rsidRDefault="00FA03DE" w:rsidP="00FA03DE">
      <w:pPr>
        <w:pStyle w:val="Heading1"/>
        <w:numPr>
          <w:ilvl w:val="0"/>
          <w:numId w:val="0"/>
        </w:numPr>
        <w:ind w:left="432"/>
        <w:sectPr w:rsidR="00FA03DE" w:rsidRPr="00E67081" w:rsidSect="00FA03DE">
          <w:pgSz w:w="11906" w:h="16838" w:code="9"/>
          <w:pgMar w:top="1134" w:right="1134" w:bottom="851" w:left="1843" w:header="0" w:footer="397" w:gutter="0"/>
          <w:cols w:space="720"/>
          <w:docGrid w:linePitch="360"/>
        </w:sectPr>
      </w:pPr>
    </w:p>
    <w:p w14:paraId="7DC5F1FC" w14:textId="77777777" w:rsidR="00FA03DE" w:rsidRPr="00E67081" w:rsidRDefault="00FA03DE" w:rsidP="00FA03DE">
      <w:pPr>
        <w:pStyle w:val="Heading1"/>
      </w:pPr>
      <w:r w:rsidRPr="00E67081">
        <w:lastRenderedPageBreak/>
        <w:t xml:space="preserve"> </w:t>
      </w:r>
      <w:bookmarkStart w:id="42" w:name="_Toc167969761"/>
      <w:bookmarkStart w:id="43" w:name="_Toc168589000"/>
      <w:bookmarkStart w:id="44" w:name="_Toc173507253"/>
      <w:r w:rsidRPr="00E67081">
        <w:t>VIISP konfigūracija</w:t>
      </w:r>
      <w:bookmarkEnd w:id="42"/>
      <w:bookmarkEnd w:id="43"/>
      <w:bookmarkEnd w:id="44"/>
    </w:p>
    <w:p w14:paraId="2DE15758" w14:textId="77777777" w:rsidR="00FA03DE" w:rsidRPr="00E67081" w:rsidRDefault="00FA03DE" w:rsidP="00FA03DE">
      <w:pPr>
        <w:pStyle w:val="Figurecaption"/>
        <w:jc w:val="left"/>
        <w:rPr>
          <w:rFonts w:eastAsiaTheme="minorHAnsi" w:cs="Times New Roman"/>
          <w:sz w:val="24"/>
          <w:szCs w:val="24"/>
          <w:lang w:eastAsia="en-US"/>
        </w:rPr>
      </w:pPr>
      <w:r w:rsidRPr="00E67081">
        <w:fldChar w:fldCharType="begin"/>
      </w:r>
      <w:r w:rsidRPr="00E67081">
        <w:instrText xml:space="preserve"> SEQ lentelė \* ARABIC </w:instrText>
      </w:r>
      <w:r w:rsidRPr="00E67081">
        <w:fldChar w:fldCharType="separate"/>
      </w:r>
      <w:r>
        <w:t>14</w:t>
      </w:r>
      <w:r w:rsidRPr="00E67081">
        <w:fldChar w:fldCharType="end"/>
      </w:r>
      <w:r w:rsidRPr="00E67081">
        <w:t xml:space="preserve"> lentelė. 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FA03DE" w:rsidRPr="00E67081" w14:paraId="616BCB15" w14:textId="77777777" w:rsidTr="005C5C66">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38E09C1E"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Užduoties pavadinimas</w:t>
            </w:r>
          </w:p>
        </w:tc>
        <w:tc>
          <w:tcPr>
            <w:tcW w:w="2602" w:type="pct"/>
            <w:tcBorders>
              <w:bottom w:val="single" w:sz="12" w:space="0" w:color="002060"/>
            </w:tcBorders>
            <w:shd w:val="clear" w:color="auto" w:fill="CCC9E5"/>
          </w:tcPr>
          <w:p w14:paraId="1BD1F9E0" w14:textId="77777777" w:rsidR="00FA03DE" w:rsidRPr="00E67081" w:rsidRDefault="00FA03DE" w:rsidP="005C5C66">
            <w:pPr>
              <w:pStyle w:val="Lentelsh1"/>
              <w:spacing w:before="120" w:after="120"/>
              <w:ind w:left="0" w:right="282"/>
              <w:rPr>
                <w:b/>
                <w:color w:val="221F1F"/>
                <w:sz w:val="16"/>
                <w:szCs w:val="14"/>
              </w:rPr>
            </w:pPr>
            <w:r w:rsidRPr="00E67081">
              <w:rPr>
                <w:b/>
                <w:color w:val="221F1F"/>
                <w:sz w:val="16"/>
                <w:szCs w:val="14"/>
              </w:rPr>
              <w:t>Veiksmas</w:t>
            </w:r>
          </w:p>
        </w:tc>
      </w:tr>
      <w:tr w:rsidR="00FA03DE" w:rsidRPr="00E67081" w14:paraId="43B83B92" w14:textId="77777777" w:rsidTr="005C5C66">
        <w:trPr>
          <w:trHeight w:val="460"/>
        </w:trPr>
        <w:tc>
          <w:tcPr>
            <w:tcW w:w="2398" w:type="pct"/>
            <w:tcBorders>
              <w:top w:val="single" w:sz="12" w:space="0" w:color="002060"/>
            </w:tcBorders>
            <w:vAlign w:val="top"/>
          </w:tcPr>
          <w:p w14:paraId="7F5AD41E" w14:textId="77777777" w:rsidR="00FA03DE" w:rsidRPr="00E67081" w:rsidRDefault="00FA03DE" w:rsidP="005C5C66">
            <w:pPr>
              <w:pStyle w:val="Lentelsh2"/>
              <w:spacing w:before="0" w:after="0"/>
              <w:ind w:left="0" w:right="0"/>
              <w:jc w:val="left"/>
              <w:rPr>
                <w:sz w:val="16"/>
                <w:szCs w:val="14"/>
              </w:rPr>
            </w:pPr>
            <w:r w:rsidRPr="00E67081">
              <w:rPr>
                <w:sz w:val="16"/>
                <w:szCs w:val="14"/>
              </w:rPr>
              <w:t>Sprendimo priėmimo užduotis</w:t>
            </w:r>
          </w:p>
        </w:tc>
        <w:tc>
          <w:tcPr>
            <w:tcW w:w="2602" w:type="pct"/>
            <w:tcBorders>
              <w:top w:val="single" w:sz="12" w:space="0" w:color="002060"/>
            </w:tcBorders>
            <w:vAlign w:val="top"/>
          </w:tcPr>
          <w:p w14:paraId="5A888DE4" w14:textId="77777777" w:rsidR="00FA03DE" w:rsidRPr="00E67081" w:rsidRDefault="00FA03DE" w:rsidP="005C5C66">
            <w:pPr>
              <w:pStyle w:val="Lentelsh2"/>
              <w:spacing w:before="0" w:after="0"/>
              <w:ind w:left="0" w:right="0"/>
              <w:jc w:val="left"/>
              <w:rPr>
                <w:sz w:val="16"/>
                <w:szCs w:val="14"/>
              </w:rPr>
            </w:pPr>
          </w:p>
        </w:tc>
      </w:tr>
      <w:tr w:rsidR="00FA03DE" w:rsidRPr="00E67081" w14:paraId="148C4244" w14:textId="77777777" w:rsidTr="005C5C66">
        <w:trPr>
          <w:trHeight w:val="497"/>
        </w:trPr>
        <w:tc>
          <w:tcPr>
            <w:tcW w:w="2398" w:type="pct"/>
            <w:vAlign w:val="top"/>
          </w:tcPr>
          <w:p w14:paraId="0DD21E6B" w14:textId="77777777" w:rsidR="00FA03DE" w:rsidRPr="00E67081" w:rsidRDefault="00FA03DE" w:rsidP="005C5C66">
            <w:pPr>
              <w:pStyle w:val="Lentelsh2"/>
              <w:spacing w:before="0" w:after="0"/>
              <w:ind w:left="0" w:right="0"/>
              <w:jc w:val="left"/>
              <w:rPr>
                <w:i/>
                <w:sz w:val="16"/>
                <w:szCs w:val="14"/>
              </w:rPr>
            </w:pPr>
            <w:r w:rsidRPr="00E67081">
              <w:rPr>
                <w:sz w:val="16"/>
                <w:szCs w:val="14"/>
              </w:rPr>
              <w:t>Tikslinimo užduotis</w:t>
            </w:r>
          </w:p>
        </w:tc>
        <w:tc>
          <w:tcPr>
            <w:tcW w:w="2602" w:type="pct"/>
            <w:vAlign w:val="top"/>
          </w:tcPr>
          <w:p w14:paraId="50E5A232" w14:textId="77777777" w:rsidR="00FA03DE" w:rsidRPr="00E67081" w:rsidRDefault="00FA03DE" w:rsidP="005C5C66">
            <w:pPr>
              <w:pStyle w:val="Lentelsh2"/>
              <w:spacing w:before="0" w:after="0"/>
              <w:ind w:left="0" w:right="0"/>
              <w:jc w:val="left"/>
              <w:rPr>
                <w:iCs/>
                <w:color w:val="221F1F"/>
                <w:sz w:val="16"/>
                <w:szCs w:val="14"/>
              </w:rPr>
            </w:pPr>
            <w:r w:rsidRPr="00E67081">
              <w:rPr>
                <w:iCs/>
                <w:color w:val="221F1F"/>
                <w:sz w:val="16"/>
                <w:szCs w:val="14"/>
              </w:rPr>
              <w:t>Išdavimas</w:t>
            </w:r>
          </w:p>
        </w:tc>
      </w:tr>
      <w:tr w:rsidR="00FA03DE" w:rsidRPr="00E67081" w14:paraId="527DF99F" w14:textId="77777777" w:rsidTr="005C5C66">
        <w:trPr>
          <w:trHeight w:val="554"/>
        </w:trPr>
        <w:tc>
          <w:tcPr>
            <w:tcW w:w="2398" w:type="pct"/>
            <w:vAlign w:val="top"/>
          </w:tcPr>
          <w:p w14:paraId="63D6E5F8" w14:textId="77777777" w:rsidR="00FA03DE" w:rsidRPr="00E67081" w:rsidRDefault="00FA03DE" w:rsidP="005C5C66">
            <w:pPr>
              <w:pStyle w:val="Lentelsh2"/>
              <w:spacing w:before="0" w:after="0"/>
              <w:ind w:left="0" w:right="0"/>
              <w:jc w:val="left"/>
              <w:rPr>
                <w:i/>
                <w:sz w:val="16"/>
                <w:szCs w:val="14"/>
              </w:rPr>
            </w:pPr>
            <w:r w:rsidRPr="00E67081">
              <w:rPr>
                <w:sz w:val="16"/>
                <w:szCs w:val="14"/>
              </w:rPr>
              <w:t>Apmokėjimo užduotis</w:t>
            </w:r>
          </w:p>
        </w:tc>
        <w:tc>
          <w:tcPr>
            <w:tcW w:w="2602" w:type="pct"/>
            <w:vAlign w:val="top"/>
          </w:tcPr>
          <w:p w14:paraId="46414EEF" w14:textId="77777777" w:rsidR="00FA03DE" w:rsidRPr="00E67081" w:rsidRDefault="00FA03DE" w:rsidP="005C5C66">
            <w:pPr>
              <w:pStyle w:val="Lentelsh2"/>
              <w:spacing w:before="0" w:after="0"/>
              <w:ind w:left="0" w:right="0"/>
              <w:jc w:val="left"/>
              <w:rPr>
                <w:i/>
                <w:color w:val="221F1F"/>
                <w:sz w:val="16"/>
                <w:szCs w:val="14"/>
              </w:rPr>
            </w:pPr>
          </w:p>
        </w:tc>
      </w:tr>
    </w:tbl>
    <w:p w14:paraId="45DE1796" w14:textId="77777777" w:rsidR="00FA03DE" w:rsidRPr="00E67081" w:rsidRDefault="00FA03DE" w:rsidP="00FA03DE"/>
    <w:p w14:paraId="743BB2A0" w14:textId="6A37AD78" w:rsidR="00FA03DE" w:rsidRPr="00E67081" w:rsidRDefault="00FA03DE" w:rsidP="00FA03DE">
      <w:pPr>
        <w:pStyle w:val="Figurecaption"/>
        <w:jc w:val="left"/>
        <w:rPr>
          <w:rFonts w:eastAsiaTheme="minorHAnsi" w:cs="Times New Roman"/>
          <w:sz w:val="24"/>
          <w:szCs w:val="24"/>
          <w:lang w:eastAsia="en-US"/>
        </w:rPr>
      </w:pPr>
      <w:r w:rsidRPr="00E67081">
        <w:fldChar w:fldCharType="begin"/>
      </w:r>
      <w:r w:rsidRPr="00E67081">
        <w:instrText xml:space="preserve"> SEQ lentelė \* ARABIC </w:instrText>
      </w:r>
      <w:r w:rsidRPr="00E67081">
        <w:fldChar w:fldCharType="separate"/>
      </w:r>
      <w:r w:rsidR="00DE336E">
        <w:t>15</w:t>
      </w:r>
      <w:r w:rsidRPr="00E67081">
        <w:fldChar w:fldCharType="end"/>
      </w:r>
      <w:r w:rsidRPr="00E67081">
        <w:t xml:space="preserve"> lentelė. 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FA03DE" w:rsidRPr="00E67081" w14:paraId="15EB7E1D" w14:textId="77777777" w:rsidTr="005C5C66">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31409BDD"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Pranešimo ID</w:t>
            </w:r>
          </w:p>
        </w:tc>
        <w:tc>
          <w:tcPr>
            <w:tcW w:w="1711" w:type="pct"/>
            <w:tcBorders>
              <w:bottom w:val="single" w:sz="12" w:space="0" w:color="002060"/>
            </w:tcBorders>
            <w:shd w:val="clear" w:color="auto" w:fill="CCC9E5"/>
            <w:vAlign w:val="top"/>
          </w:tcPr>
          <w:p w14:paraId="16A82AF4"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Pranešimo gavėjęs</w:t>
            </w:r>
          </w:p>
        </w:tc>
        <w:tc>
          <w:tcPr>
            <w:tcW w:w="1711" w:type="pct"/>
            <w:tcBorders>
              <w:bottom w:val="single" w:sz="12" w:space="0" w:color="002060"/>
            </w:tcBorders>
            <w:shd w:val="clear" w:color="auto" w:fill="CCC9E5"/>
            <w:vAlign w:val="top"/>
          </w:tcPr>
          <w:p w14:paraId="4C8498EC" w14:textId="77777777" w:rsidR="00FA03DE" w:rsidRPr="00E67081" w:rsidRDefault="00FA03DE" w:rsidP="005C5C66">
            <w:pPr>
              <w:pStyle w:val="Lentelsh1"/>
              <w:spacing w:before="120" w:after="120"/>
              <w:ind w:left="0" w:right="284"/>
              <w:rPr>
                <w:b/>
                <w:color w:val="221F1F"/>
                <w:sz w:val="16"/>
                <w:szCs w:val="14"/>
              </w:rPr>
            </w:pPr>
            <w:r w:rsidRPr="00E67081">
              <w:rPr>
                <w:b/>
                <w:color w:val="221F1F"/>
                <w:sz w:val="16"/>
                <w:szCs w:val="14"/>
              </w:rPr>
              <w:t>Veiksmo Proceso žingsnio ID, po kurio išsiunčiamas pranešimas</w:t>
            </w:r>
          </w:p>
        </w:tc>
      </w:tr>
      <w:tr w:rsidR="00150CFD" w:rsidRPr="00E67081" w14:paraId="4931C04B" w14:textId="77777777" w:rsidTr="005C5C66">
        <w:trPr>
          <w:trHeight w:val="634"/>
        </w:trPr>
        <w:tc>
          <w:tcPr>
            <w:tcW w:w="1577" w:type="pct"/>
            <w:tcBorders>
              <w:top w:val="single" w:sz="12" w:space="0" w:color="002060"/>
            </w:tcBorders>
            <w:vAlign w:val="top"/>
          </w:tcPr>
          <w:p w14:paraId="0651D2FD"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užsakymas sėkmingai pateiktas</w:t>
            </w:r>
          </w:p>
        </w:tc>
        <w:tc>
          <w:tcPr>
            <w:tcW w:w="1711" w:type="pct"/>
            <w:tcBorders>
              <w:top w:val="single" w:sz="12" w:space="0" w:color="002060"/>
            </w:tcBorders>
            <w:vAlign w:val="top"/>
          </w:tcPr>
          <w:p w14:paraId="0C17ED15"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tcBorders>
              <w:top w:val="single" w:sz="12" w:space="0" w:color="002060"/>
            </w:tcBorders>
            <w:vAlign w:val="top"/>
          </w:tcPr>
          <w:p w14:paraId="0CEF08D0" w14:textId="795A0D54"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 xml:space="preserve">4, Panaikinimas </w:t>
            </w:r>
            <w:r>
              <w:rPr>
                <w:color w:val="221F1F"/>
                <w:sz w:val="16"/>
                <w:szCs w:val="14"/>
              </w:rPr>
              <w:t>E4</w:t>
            </w:r>
          </w:p>
        </w:tc>
      </w:tr>
      <w:tr w:rsidR="00150CFD" w:rsidRPr="00E67081" w14:paraId="6AC11CCD" w14:textId="77777777" w:rsidTr="005C5C66">
        <w:trPr>
          <w:trHeight w:val="642"/>
        </w:trPr>
        <w:tc>
          <w:tcPr>
            <w:tcW w:w="1577" w:type="pct"/>
            <w:vAlign w:val="top"/>
          </w:tcPr>
          <w:p w14:paraId="14AAE7F2"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Gauta sprendimo priėmimo užduotis</w:t>
            </w:r>
          </w:p>
        </w:tc>
        <w:tc>
          <w:tcPr>
            <w:tcW w:w="1711" w:type="pct"/>
            <w:vAlign w:val="top"/>
          </w:tcPr>
          <w:p w14:paraId="7B90FB90"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040FBC8D" w14:textId="34DA250B"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r w:rsidRPr="004F61AF">
              <w:rPr>
                <w:color w:val="221F1F"/>
                <w:sz w:val="16"/>
                <w:szCs w:val="14"/>
              </w:rPr>
              <w:t xml:space="preserve">, Panaikinimas </w:t>
            </w:r>
            <w:r>
              <w:rPr>
                <w:color w:val="221F1F"/>
                <w:sz w:val="16"/>
                <w:szCs w:val="14"/>
              </w:rPr>
              <w:t>E5</w:t>
            </w:r>
          </w:p>
        </w:tc>
      </w:tr>
      <w:tr w:rsidR="00150CFD" w:rsidRPr="00E67081" w14:paraId="5B5C46A5" w14:textId="77777777" w:rsidTr="005C5C66">
        <w:trPr>
          <w:trHeight w:val="634"/>
        </w:trPr>
        <w:tc>
          <w:tcPr>
            <w:tcW w:w="1577" w:type="pct"/>
            <w:vAlign w:val="top"/>
          </w:tcPr>
          <w:p w14:paraId="0D7ACB6D"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Sukurta apmokėjimo užduotis</w:t>
            </w:r>
          </w:p>
        </w:tc>
        <w:tc>
          <w:tcPr>
            <w:tcW w:w="1711" w:type="pct"/>
            <w:vAlign w:val="top"/>
          </w:tcPr>
          <w:p w14:paraId="3ADADE1A"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79876C8D" w14:textId="3A1A5EFF"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Išdavimas T4</w:t>
            </w:r>
          </w:p>
        </w:tc>
      </w:tr>
      <w:tr w:rsidR="00150CFD" w:rsidRPr="00E67081" w14:paraId="20C5BF75" w14:textId="77777777" w:rsidTr="005C5C66">
        <w:trPr>
          <w:trHeight w:val="634"/>
        </w:trPr>
        <w:tc>
          <w:tcPr>
            <w:tcW w:w="1577" w:type="pct"/>
            <w:vAlign w:val="top"/>
          </w:tcPr>
          <w:p w14:paraId="7E0F17A8"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Neįvykdytas apmokėjimas</w:t>
            </w:r>
          </w:p>
        </w:tc>
        <w:tc>
          <w:tcPr>
            <w:tcW w:w="1711" w:type="pct"/>
            <w:vAlign w:val="top"/>
          </w:tcPr>
          <w:p w14:paraId="240B8191"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 ir paslaugos teikėjas</w:t>
            </w:r>
          </w:p>
        </w:tc>
        <w:tc>
          <w:tcPr>
            <w:tcW w:w="1711" w:type="pct"/>
            <w:vAlign w:val="top"/>
          </w:tcPr>
          <w:p w14:paraId="68766320" w14:textId="4A3C8B72"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Išdavimas T8</w:t>
            </w:r>
          </w:p>
        </w:tc>
      </w:tr>
      <w:tr w:rsidR="00150CFD" w:rsidRPr="00E67081" w14:paraId="6D65CE2B" w14:textId="77777777" w:rsidTr="005C5C66">
        <w:trPr>
          <w:trHeight w:val="634"/>
        </w:trPr>
        <w:tc>
          <w:tcPr>
            <w:tcW w:w="1577" w:type="pct"/>
            <w:vAlign w:val="top"/>
          </w:tcPr>
          <w:p w14:paraId="5D4EB681"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Įvykdytas apmokėjimas</w:t>
            </w:r>
          </w:p>
        </w:tc>
        <w:tc>
          <w:tcPr>
            <w:tcW w:w="1711" w:type="pct"/>
            <w:vAlign w:val="top"/>
          </w:tcPr>
          <w:p w14:paraId="2FBC6C40"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6A91909D" w14:textId="1ADCFFA7"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E2</w:t>
            </w:r>
          </w:p>
        </w:tc>
      </w:tr>
      <w:tr w:rsidR="00150CFD" w:rsidRPr="00E67081" w14:paraId="7476109C" w14:textId="77777777" w:rsidTr="005C5C66">
        <w:trPr>
          <w:trHeight w:val="634"/>
        </w:trPr>
        <w:tc>
          <w:tcPr>
            <w:tcW w:w="1577" w:type="pct"/>
            <w:vAlign w:val="top"/>
          </w:tcPr>
          <w:p w14:paraId="75A3407A"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užsakymo tikslinimas</w:t>
            </w:r>
          </w:p>
        </w:tc>
        <w:tc>
          <w:tcPr>
            <w:tcW w:w="1711" w:type="pct"/>
            <w:vAlign w:val="top"/>
          </w:tcPr>
          <w:p w14:paraId="12ED8813"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3D8A0F34" w14:textId="165A55E1"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Išdavimas E3</w:t>
            </w:r>
          </w:p>
        </w:tc>
      </w:tr>
      <w:tr w:rsidR="00150CFD" w:rsidRPr="00E67081" w14:paraId="0DC34913" w14:textId="77777777" w:rsidTr="005C5C66">
        <w:trPr>
          <w:trHeight w:val="634"/>
        </w:trPr>
        <w:tc>
          <w:tcPr>
            <w:tcW w:w="1577" w:type="pct"/>
            <w:vAlign w:val="top"/>
          </w:tcPr>
          <w:p w14:paraId="70681EE4"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užsakymo tikslinimas neįvykdytas</w:t>
            </w:r>
          </w:p>
        </w:tc>
        <w:tc>
          <w:tcPr>
            <w:tcW w:w="1711" w:type="pct"/>
            <w:vAlign w:val="top"/>
          </w:tcPr>
          <w:p w14:paraId="6575F228"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 ir paslaugos teikėjas</w:t>
            </w:r>
          </w:p>
        </w:tc>
        <w:tc>
          <w:tcPr>
            <w:tcW w:w="1711" w:type="pct"/>
            <w:vAlign w:val="top"/>
          </w:tcPr>
          <w:p w14:paraId="78D7E6EF" w14:textId="070BD0F5"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Išdavimas</w:t>
            </w:r>
            <w:r>
              <w:rPr>
                <w:color w:val="221F1F"/>
                <w:sz w:val="16"/>
                <w:szCs w:val="14"/>
              </w:rPr>
              <w:t xml:space="preserve"> E10</w:t>
            </w:r>
          </w:p>
        </w:tc>
      </w:tr>
      <w:tr w:rsidR="00150CFD" w:rsidRPr="00E67081" w14:paraId="74F2D5B3" w14:textId="77777777" w:rsidTr="005C5C66">
        <w:trPr>
          <w:trHeight w:val="634"/>
        </w:trPr>
        <w:tc>
          <w:tcPr>
            <w:tcW w:w="1577" w:type="pct"/>
            <w:vAlign w:val="top"/>
          </w:tcPr>
          <w:p w14:paraId="17D72743"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užsakymas patikslintas</w:t>
            </w:r>
          </w:p>
        </w:tc>
        <w:tc>
          <w:tcPr>
            <w:tcW w:w="1711" w:type="pct"/>
            <w:vAlign w:val="top"/>
          </w:tcPr>
          <w:p w14:paraId="3409E226"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7A35971B" w14:textId="44E6D85C"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Išdavimas E4</w:t>
            </w:r>
          </w:p>
        </w:tc>
      </w:tr>
      <w:tr w:rsidR="00150CFD" w:rsidRPr="00E67081" w14:paraId="729930CC" w14:textId="77777777" w:rsidTr="005C5C66">
        <w:trPr>
          <w:trHeight w:val="634"/>
        </w:trPr>
        <w:tc>
          <w:tcPr>
            <w:tcW w:w="1577" w:type="pct"/>
            <w:vAlign w:val="top"/>
          </w:tcPr>
          <w:p w14:paraId="22FD2DA3"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užsakymas įvykdytas</w:t>
            </w:r>
          </w:p>
        </w:tc>
        <w:tc>
          <w:tcPr>
            <w:tcW w:w="1711" w:type="pct"/>
            <w:vAlign w:val="top"/>
          </w:tcPr>
          <w:p w14:paraId="65CC988F"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750597B0" w14:textId="18F810A2"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17, Panaikinimas E11</w:t>
            </w:r>
          </w:p>
        </w:tc>
      </w:tr>
      <w:tr w:rsidR="00150CFD" w:rsidRPr="00E67081" w14:paraId="0B9A9422" w14:textId="77777777" w:rsidTr="005C5C66">
        <w:trPr>
          <w:trHeight w:val="634"/>
        </w:trPr>
        <w:tc>
          <w:tcPr>
            <w:tcW w:w="1577" w:type="pct"/>
            <w:vAlign w:val="top"/>
          </w:tcPr>
          <w:p w14:paraId="79F1F7AB"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užsakymas atmestas</w:t>
            </w:r>
          </w:p>
        </w:tc>
        <w:tc>
          <w:tcPr>
            <w:tcW w:w="1711" w:type="pct"/>
            <w:vAlign w:val="top"/>
          </w:tcPr>
          <w:p w14:paraId="52B75B2C" w14:textId="77777777" w:rsidR="00150CFD" w:rsidRPr="00E67081" w:rsidRDefault="00150CFD" w:rsidP="00150CFD">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5F319128" w14:textId="23A60546" w:rsidR="00150CFD" w:rsidRPr="00E67081" w:rsidRDefault="00150CFD" w:rsidP="00150CFD">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E10</w:t>
            </w:r>
          </w:p>
        </w:tc>
      </w:tr>
    </w:tbl>
    <w:p w14:paraId="1236D630" w14:textId="77777777" w:rsidR="00A53E29" w:rsidRPr="00A12566" w:rsidRDefault="00A53E29" w:rsidP="00A12566">
      <w:pPr>
        <w:sectPr w:rsidR="00A53E29" w:rsidRPr="00A12566" w:rsidSect="00470AF0">
          <w:headerReference w:type="default" r:id="rId26"/>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45" w:name="_Toc173507254"/>
      <w:r>
        <w:lastRenderedPageBreak/>
        <w:t>Priedai</w:t>
      </w:r>
      <w:bookmarkEnd w:id="24"/>
      <w:bookmarkEnd w:id="45"/>
    </w:p>
    <w:p w14:paraId="45F052CD" w14:textId="13A32139" w:rsidR="00DB791D" w:rsidRPr="00602753" w:rsidRDefault="00DB791D" w:rsidP="00602753">
      <w:pPr>
        <w:pStyle w:val="Heading2"/>
        <w:ind w:left="0" w:firstLine="0"/>
        <w:rPr>
          <w:sz w:val="32"/>
          <w:szCs w:val="32"/>
        </w:rPr>
      </w:pPr>
      <w:bookmarkStart w:id="46" w:name="_Toc173507255"/>
      <w:r w:rsidRPr="00602753">
        <w:rPr>
          <w:sz w:val="32"/>
          <w:szCs w:val="32"/>
        </w:rPr>
        <w:t>Dabartinė licencijos gavimo prašymo forma</w:t>
      </w:r>
      <w:bookmarkEnd w:id="46"/>
    </w:p>
    <w:p w14:paraId="524ED2F9" w14:textId="07C861F0" w:rsidR="00F74C07" w:rsidRDefault="00303FE2" w:rsidP="00F74C07">
      <w:r w:rsidRPr="00303FE2">
        <w:drawing>
          <wp:inline distT="0" distB="0" distL="0" distR="0" wp14:anchorId="2D61EC76" wp14:editId="003CFF7B">
            <wp:extent cx="5669915" cy="7658100"/>
            <wp:effectExtent l="0" t="0" r="6985" b="0"/>
            <wp:docPr id="1356304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4978" name=""/>
                    <pic:cNvPicPr/>
                  </pic:nvPicPr>
                  <pic:blipFill>
                    <a:blip r:embed="rId27"/>
                    <a:stretch>
                      <a:fillRect/>
                    </a:stretch>
                  </pic:blipFill>
                  <pic:spPr>
                    <a:xfrm>
                      <a:off x="0" y="0"/>
                      <a:ext cx="5669915" cy="7658100"/>
                    </a:xfrm>
                    <a:prstGeom prst="rect">
                      <a:avLst/>
                    </a:prstGeom>
                  </pic:spPr>
                </pic:pic>
              </a:graphicData>
            </a:graphic>
          </wp:inline>
        </w:drawing>
      </w:r>
    </w:p>
    <w:p w14:paraId="347007D9" w14:textId="77777777" w:rsidR="00C9256B" w:rsidRDefault="00C9256B" w:rsidP="00F74C07"/>
    <w:p w14:paraId="2D6B27AA" w14:textId="3A442A8E" w:rsidR="00C9256B" w:rsidRPr="00602753" w:rsidRDefault="00C9256B" w:rsidP="00C9256B">
      <w:pPr>
        <w:pStyle w:val="Heading2"/>
        <w:ind w:left="0" w:firstLine="0"/>
        <w:rPr>
          <w:sz w:val="32"/>
          <w:szCs w:val="32"/>
        </w:rPr>
      </w:pPr>
      <w:bookmarkStart w:id="47" w:name="_Toc173507256"/>
      <w:r w:rsidRPr="00602753">
        <w:rPr>
          <w:sz w:val="32"/>
          <w:szCs w:val="32"/>
        </w:rPr>
        <w:lastRenderedPageBreak/>
        <w:t xml:space="preserve">Dabartinė licencijos gavimo </w:t>
      </w:r>
      <w:r w:rsidR="00C21975">
        <w:rPr>
          <w:sz w:val="32"/>
          <w:szCs w:val="32"/>
        </w:rPr>
        <w:t xml:space="preserve">privalomas pateikti </w:t>
      </w:r>
      <w:r w:rsidRPr="00602753">
        <w:rPr>
          <w:sz w:val="32"/>
          <w:szCs w:val="32"/>
        </w:rPr>
        <w:t>prašymo form</w:t>
      </w:r>
      <w:r>
        <w:rPr>
          <w:sz w:val="32"/>
          <w:szCs w:val="32"/>
        </w:rPr>
        <w:t>os priedas</w:t>
      </w:r>
      <w:bookmarkEnd w:id="47"/>
    </w:p>
    <w:p w14:paraId="4F184FC7" w14:textId="7B44D3EC" w:rsidR="00C9256B" w:rsidRDefault="00056BDF" w:rsidP="00F74C07">
      <w:r w:rsidRPr="00056BDF">
        <w:rPr>
          <w:noProof/>
        </w:rPr>
        <w:drawing>
          <wp:inline distT="0" distB="0" distL="0" distR="0" wp14:anchorId="1A830AEF" wp14:editId="11FD8714">
            <wp:extent cx="5669915" cy="3978275"/>
            <wp:effectExtent l="0" t="0" r="6985" b="3175"/>
            <wp:docPr id="1624931708"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31708" name="Picture 1" descr="A black and white document with black text&#10;&#10;Description automatically generated"/>
                    <pic:cNvPicPr/>
                  </pic:nvPicPr>
                  <pic:blipFill>
                    <a:blip r:embed="rId28"/>
                    <a:stretch>
                      <a:fillRect/>
                    </a:stretch>
                  </pic:blipFill>
                  <pic:spPr>
                    <a:xfrm>
                      <a:off x="0" y="0"/>
                      <a:ext cx="5669915" cy="3978275"/>
                    </a:xfrm>
                    <a:prstGeom prst="rect">
                      <a:avLst/>
                    </a:prstGeom>
                  </pic:spPr>
                </pic:pic>
              </a:graphicData>
            </a:graphic>
          </wp:inline>
        </w:drawing>
      </w:r>
    </w:p>
    <w:p w14:paraId="4D306F18" w14:textId="0242E134" w:rsidR="00056BDF" w:rsidRDefault="000B7C6B" w:rsidP="00F74C07">
      <w:r w:rsidRPr="000B7C6B">
        <w:rPr>
          <w:noProof/>
        </w:rPr>
        <w:drawing>
          <wp:inline distT="0" distB="0" distL="0" distR="0" wp14:anchorId="5AC64209" wp14:editId="55E4BC31">
            <wp:extent cx="5669915" cy="4161790"/>
            <wp:effectExtent l="0" t="0" r="6985" b="0"/>
            <wp:docPr id="20246056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605628" name="Picture 1" descr="A screenshot of a computer&#10;&#10;Description automatically generated"/>
                    <pic:cNvPicPr/>
                  </pic:nvPicPr>
                  <pic:blipFill>
                    <a:blip r:embed="rId29"/>
                    <a:stretch>
                      <a:fillRect/>
                    </a:stretch>
                  </pic:blipFill>
                  <pic:spPr>
                    <a:xfrm>
                      <a:off x="0" y="0"/>
                      <a:ext cx="5669915" cy="4161790"/>
                    </a:xfrm>
                    <a:prstGeom prst="rect">
                      <a:avLst/>
                    </a:prstGeom>
                  </pic:spPr>
                </pic:pic>
              </a:graphicData>
            </a:graphic>
          </wp:inline>
        </w:drawing>
      </w:r>
    </w:p>
    <w:p w14:paraId="06B430C4" w14:textId="51C9D9D6" w:rsidR="000B7C6B" w:rsidRDefault="002C7C87" w:rsidP="00F74C07">
      <w:r w:rsidRPr="002C7C87">
        <w:rPr>
          <w:noProof/>
        </w:rPr>
        <w:lastRenderedPageBreak/>
        <w:drawing>
          <wp:inline distT="0" distB="0" distL="0" distR="0" wp14:anchorId="47B6D663" wp14:editId="7D7DCFCB">
            <wp:extent cx="5669915" cy="4168775"/>
            <wp:effectExtent l="0" t="0" r="6985" b="3175"/>
            <wp:docPr id="792409190"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9190" name="Picture 1" descr="A white sheet with black text&#10;&#10;Description automatically generated"/>
                    <pic:cNvPicPr/>
                  </pic:nvPicPr>
                  <pic:blipFill>
                    <a:blip r:embed="rId30"/>
                    <a:stretch>
                      <a:fillRect/>
                    </a:stretch>
                  </pic:blipFill>
                  <pic:spPr>
                    <a:xfrm>
                      <a:off x="0" y="0"/>
                      <a:ext cx="5669915" cy="4168775"/>
                    </a:xfrm>
                    <a:prstGeom prst="rect">
                      <a:avLst/>
                    </a:prstGeom>
                  </pic:spPr>
                </pic:pic>
              </a:graphicData>
            </a:graphic>
          </wp:inline>
        </w:drawing>
      </w:r>
    </w:p>
    <w:p w14:paraId="7D4FE409" w14:textId="58C8E704" w:rsidR="00C9256B" w:rsidRPr="00F74C07" w:rsidRDefault="008E01A1" w:rsidP="00F74C07">
      <w:r w:rsidRPr="008E01A1">
        <w:rPr>
          <w:noProof/>
        </w:rPr>
        <w:drawing>
          <wp:inline distT="0" distB="0" distL="0" distR="0" wp14:anchorId="0B56DEAF" wp14:editId="2799124C">
            <wp:extent cx="5669915" cy="2720975"/>
            <wp:effectExtent l="0" t="0" r="6985" b="3175"/>
            <wp:docPr id="34181227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812272" name="Picture 1" descr="A screenshot of a computer&#10;&#10;Description automatically generated"/>
                    <pic:cNvPicPr/>
                  </pic:nvPicPr>
                  <pic:blipFill>
                    <a:blip r:embed="rId31"/>
                    <a:stretch>
                      <a:fillRect/>
                    </a:stretch>
                  </pic:blipFill>
                  <pic:spPr>
                    <a:xfrm>
                      <a:off x="0" y="0"/>
                      <a:ext cx="5669915" cy="2720975"/>
                    </a:xfrm>
                    <a:prstGeom prst="rect">
                      <a:avLst/>
                    </a:prstGeom>
                  </pic:spPr>
                </pic:pic>
              </a:graphicData>
            </a:graphic>
          </wp:inline>
        </w:drawing>
      </w:r>
    </w:p>
    <w:p w14:paraId="7CD6D20E" w14:textId="0B354BCC" w:rsidR="003468EB" w:rsidRPr="00602753" w:rsidRDefault="00DB791D" w:rsidP="00602753">
      <w:pPr>
        <w:pStyle w:val="Heading2"/>
        <w:ind w:left="0" w:firstLine="0"/>
        <w:rPr>
          <w:sz w:val="32"/>
          <w:szCs w:val="32"/>
        </w:rPr>
      </w:pPr>
      <w:bookmarkStart w:id="48" w:name="_Toc173507257"/>
      <w:r w:rsidRPr="00602753">
        <w:rPr>
          <w:sz w:val="32"/>
          <w:szCs w:val="32"/>
        </w:rPr>
        <w:t xml:space="preserve">Dabartinė licencijos </w:t>
      </w:r>
      <w:r w:rsidR="002133A0">
        <w:rPr>
          <w:sz w:val="32"/>
          <w:szCs w:val="32"/>
        </w:rPr>
        <w:t>panaikinimo prašymo</w:t>
      </w:r>
      <w:r w:rsidRPr="00602753">
        <w:rPr>
          <w:sz w:val="32"/>
          <w:szCs w:val="32"/>
        </w:rPr>
        <w:t xml:space="preserve"> forma</w:t>
      </w:r>
      <w:bookmarkEnd w:id="48"/>
    </w:p>
    <w:p w14:paraId="70C49363" w14:textId="16A9899C" w:rsidR="00F74C07" w:rsidRPr="00F74C07" w:rsidRDefault="002133A0" w:rsidP="00F74C07">
      <w:r w:rsidRPr="00BE2F31">
        <w:t>Panaikinimo prašymas teikiamas laisva forma.</w:t>
      </w:r>
    </w:p>
    <w:p w14:paraId="4F09A18C" w14:textId="09CD6FD1" w:rsidR="00DB791D" w:rsidRPr="00602753" w:rsidRDefault="00DB791D" w:rsidP="00DB791D">
      <w:pPr>
        <w:pStyle w:val="Heading2"/>
        <w:ind w:left="0" w:firstLine="0"/>
        <w:rPr>
          <w:sz w:val="32"/>
          <w:szCs w:val="32"/>
        </w:rPr>
      </w:pPr>
      <w:bookmarkStart w:id="49" w:name="_Toc173507258"/>
      <w:r w:rsidRPr="00602753">
        <w:rPr>
          <w:sz w:val="32"/>
          <w:szCs w:val="32"/>
        </w:rPr>
        <w:lastRenderedPageBreak/>
        <w:t>Dabartin</w:t>
      </w:r>
      <w:r w:rsidR="002133A0">
        <w:rPr>
          <w:sz w:val="32"/>
          <w:szCs w:val="32"/>
        </w:rPr>
        <w:t>ė</w:t>
      </w:r>
      <w:r w:rsidRPr="00602753">
        <w:rPr>
          <w:sz w:val="32"/>
          <w:szCs w:val="32"/>
        </w:rPr>
        <w:t xml:space="preserve"> licencijos</w:t>
      </w:r>
      <w:r w:rsidR="002133A0">
        <w:rPr>
          <w:sz w:val="32"/>
          <w:szCs w:val="32"/>
        </w:rPr>
        <w:t xml:space="preserve"> „</w:t>
      </w:r>
      <w:r w:rsidR="002133A0" w:rsidRPr="002133A0">
        <w:rPr>
          <w:sz w:val="32"/>
          <w:szCs w:val="32"/>
        </w:rPr>
        <w:t>Verslinės žvejybos kitų jūrų vandenyse leidimo išdavimas</w:t>
      </w:r>
      <w:r w:rsidR="002133A0">
        <w:rPr>
          <w:sz w:val="32"/>
          <w:szCs w:val="32"/>
        </w:rPr>
        <w:t>“</w:t>
      </w:r>
      <w:r w:rsidRPr="00602753">
        <w:rPr>
          <w:sz w:val="32"/>
          <w:szCs w:val="32"/>
        </w:rPr>
        <w:t xml:space="preserve"> forma</w:t>
      </w:r>
      <w:bookmarkEnd w:id="49"/>
    </w:p>
    <w:p w14:paraId="6B06ACA5" w14:textId="0747A331" w:rsidR="00F74C07" w:rsidRDefault="00A005FD" w:rsidP="00F74C07">
      <w:r w:rsidRPr="00A005FD">
        <w:rPr>
          <w:noProof/>
        </w:rPr>
        <w:drawing>
          <wp:inline distT="0" distB="0" distL="0" distR="0" wp14:anchorId="624C469F" wp14:editId="590E9D4F">
            <wp:extent cx="5669915" cy="7339965"/>
            <wp:effectExtent l="0" t="0" r="6985" b="0"/>
            <wp:docPr id="650791688" name="Picture 1" descr="A document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791688" name="Picture 1" descr="A document with text and images&#10;&#10;Description automatically generated"/>
                    <pic:cNvPicPr/>
                  </pic:nvPicPr>
                  <pic:blipFill>
                    <a:blip r:embed="rId32"/>
                    <a:stretch>
                      <a:fillRect/>
                    </a:stretch>
                  </pic:blipFill>
                  <pic:spPr>
                    <a:xfrm>
                      <a:off x="0" y="0"/>
                      <a:ext cx="5669915" cy="7339965"/>
                    </a:xfrm>
                    <a:prstGeom prst="rect">
                      <a:avLst/>
                    </a:prstGeom>
                  </pic:spPr>
                </pic:pic>
              </a:graphicData>
            </a:graphic>
          </wp:inline>
        </w:drawing>
      </w:r>
    </w:p>
    <w:p w14:paraId="57BA1FDF" w14:textId="3C3F1637" w:rsidR="006665B8" w:rsidRPr="00F74C07" w:rsidRDefault="006665B8" w:rsidP="00F74C07">
      <w:r w:rsidRPr="006665B8">
        <w:rPr>
          <w:noProof/>
        </w:rPr>
        <w:lastRenderedPageBreak/>
        <w:drawing>
          <wp:inline distT="0" distB="0" distL="0" distR="0" wp14:anchorId="6092B437" wp14:editId="68958BD4">
            <wp:extent cx="5669915" cy="7737475"/>
            <wp:effectExtent l="0" t="0" r="6985" b="0"/>
            <wp:docPr id="1974092442" name="Picture 1" descr="A form with text and imag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092442" name="Picture 1" descr="A form with text and images&#10;&#10;Description automatically generated with medium confidence"/>
                    <pic:cNvPicPr/>
                  </pic:nvPicPr>
                  <pic:blipFill>
                    <a:blip r:embed="rId33"/>
                    <a:stretch>
                      <a:fillRect/>
                    </a:stretch>
                  </pic:blipFill>
                  <pic:spPr>
                    <a:xfrm>
                      <a:off x="0" y="0"/>
                      <a:ext cx="5669915" cy="7737475"/>
                    </a:xfrm>
                    <a:prstGeom prst="rect">
                      <a:avLst/>
                    </a:prstGeom>
                  </pic:spPr>
                </pic:pic>
              </a:graphicData>
            </a:graphic>
          </wp:inline>
        </w:drawing>
      </w:r>
    </w:p>
    <w:p w14:paraId="11AB3AD4" w14:textId="31FE23BF" w:rsidR="002B684E" w:rsidRPr="00F74C07" w:rsidRDefault="002B684E" w:rsidP="00DB791D">
      <w:pPr>
        <w:rPr>
          <w:i/>
          <w:sz w:val="18"/>
          <w:szCs w:val="16"/>
        </w:rPr>
      </w:pPr>
    </w:p>
    <w:sectPr w:rsidR="002B684E" w:rsidRPr="00F74C07" w:rsidSect="00470AF0">
      <w:headerReference w:type="default" r:id="rId34"/>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1DE7A" w14:textId="77777777" w:rsidR="002162A6" w:rsidRDefault="002162A6" w:rsidP="00840CEC">
      <w:pPr>
        <w:spacing w:before="0" w:after="0" w:line="240" w:lineRule="auto"/>
      </w:pPr>
      <w:r>
        <w:separator/>
      </w:r>
    </w:p>
  </w:endnote>
  <w:endnote w:type="continuationSeparator" w:id="0">
    <w:p w14:paraId="02CF2AA8" w14:textId="77777777" w:rsidR="002162A6" w:rsidRDefault="002162A6" w:rsidP="00840CEC">
      <w:pPr>
        <w:spacing w:before="0" w:after="0" w:line="240" w:lineRule="auto"/>
      </w:pPr>
      <w:r>
        <w:continuationSeparator/>
      </w:r>
    </w:p>
  </w:endnote>
  <w:endnote w:type="continuationNotice" w:id="1">
    <w:p w14:paraId="13B887CF" w14:textId="77777777" w:rsidR="002162A6" w:rsidRDefault="002162A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4F6EF" w14:textId="77777777" w:rsidR="002162A6" w:rsidRDefault="002162A6" w:rsidP="00840CEC">
      <w:pPr>
        <w:spacing w:before="0" w:after="0" w:line="240" w:lineRule="auto"/>
      </w:pPr>
      <w:r>
        <w:separator/>
      </w:r>
    </w:p>
  </w:footnote>
  <w:footnote w:type="continuationSeparator" w:id="0">
    <w:p w14:paraId="3D34C9AD" w14:textId="77777777" w:rsidR="002162A6" w:rsidRDefault="002162A6" w:rsidP="00840CEC">
      <w:pPr>
        <w:spacing w:before="0" w:after="0" w:line="240" w:lineRule="auto"/>
      </w:pPr>
      <w:r>
        <w:continuationSeparator/>
      </w:r>
    </w:p>
  </w:footnote>
  <w:footnote w:type="continuationNotice" w:id="1">
    <w:p w14:paraId="3464540C" w14:textId="77777777" w:rsidR="002162A6" w:rsidRDefault="002162A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18B51" w14:textId="77777777" w:rsidR="00306E05" w:rsidRDefault="00306E05">
    <w:pPr>
      <w:pStyle w:val="Header"/>
    </w:pPr>
    <w:r>
      <w:rPr>
        <w:noProof/>
      </w:rPr>
      <w:drawing>
        <wp:anchor distT="0" distB="0" distL="114300" distR="114300" simplePos="0" relativeHeight="251660293" behindDoc="1" locked="0" layoutInCell="1" allowOverlap="1" wp14:anchorId="62431778" wp14:editId="42E84E54">
          <wp:simplePos x="0" y="0"/>
          <wp:positionH relativeFrom="column">
            <wp:posOffset>-1264920</wp:posOffset>
          </wp:positionH>
          <wp:positionV relativeFrom="paragraph">
            <wp:posOffset>-57150</wp:posOffset>
          </wp:positionV>
          <wp:extent cx="7639050" cy="10754360"/>
          <wp:effectExtent l="0" t="0" r="0" b="8890"/>
          <wp:wrapNone/>
          <wp:docPr id="186660221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3C3B7" w14:textId="77777777" w:rsidR="00306E05" w:rsidRDefault="00306E05">
    <w:pPr>
      <w:pStyle w:val="Header"/>
    </w:pPr>
    <w:r>
      <w:rPr>
        <w:noProof/>
      </w:rPr>
      <w:drawing>
        <wp:anchor distT="0" distB="0" distL="114300" distR="114300" simplePos="0" relativeHeight="251662341" behindDoc="1" locked="0" layoutInCell="1" allowOverlap="1" wp14:anchorId="6511D065" wp14:editId="77749166">
          <wp:simplePos x="0" y="0"/>
          <wp:positionH relativeFrom="column">
            <wp:posOffset>-925195</wp:posOffset>
          </wp:positionH>
          <wp:positionV relativeFrom="paragraph">
            <wp:posOffset>-114300</wp:posOffset>
          </wp:positionV>
          <wp:extent cx="11090624" cy="7668000"/>
          <wp:effectExtent l="0" t="0" r="0" b="9525"/>
          <wp:wrapNone/>
          <wp:docPr id="193527256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7" behindDoc="1" locked="0" layoutInCell="1" allowOverlap="1" wp14:anchorId="4DFAE6AC" wp14:editId="2D702EA0">
          <wp:simplePos x="0" y="0"/>
          <wp:positionH relativeFrom="column">
            <wp:posOffset>-1264920</wp:posOffset>
          </wp:positionH>
          <wp:positionV relativeFrom="paragraph">
            <wp:posOffset>-57150</wp:posOffset>
          </wp:positionV>
          <wp:extent cx="7639050" cy="10754360"/>
          <wp:effectExtent l="0" t="0" r="0" b="8890"/>
          <wp:wrapNone/>
          <wp:docPr id="91215856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EE3ED" w14:textId="77777777" w:rsidR="00FA03DE" w:rsidRDefault="00FA03DE">
    <w:pPr>
      <w:pStyle w:val="Header"/>
    </w:pPr>
    <w:r>
      <w:rPr>
        <w:noProof/>
      </w:rPr>
      <w:drawing>
        <wp:anchor distT="0" distB="0" distL="114300" distR="114300" simplePos="0" relativeHeight="251664389" behindDoc="1" locked="0" layoutInCell="1" allowOverlap="1" wp14:anchorId="224A25F3" wp14:editId="119EAE87">
          <wp:simplePos x="0" y="0"/>
          <wp:positionH relativeFrom="column">
            <wp:posOffset>-1264920</wp:posOffset>
          </wp:positionH>
          <wp:positionV relativeFrom="paragraph">
            <wp:posOffset>-57150</wp:posOffset>
          </wp:positionV>
          <wp:extent cx="7639050" cy="10754360"/>
          <wp:effectExtent l="0" t="0" r="0" b="8890"/>
          <wp:wrapNone/>
          <wp:docPr id="169712594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82A27"/>
    <w:multiLevelType w:val="hybridMultilevel"/>
    <w:tmpl w:val="73E454C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03621"/>
    <w:multiLevelType w:val="hybridMultilevel"/>
    <w:tmpl w:val="781C660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29D35066"/>
    <w:multiLevelType w:val="hybridMultilevel"/>
    <w:tmpl w:val="42DE98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73E09CB"/>
    <w:multiLevelType w:val="hybridMultilevel"/>
    <w:tmpl w:val="E7C04E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BF00C1"/>
    <w:multiLevelType w:val="hybridMultilevel"/>
    <w:tmpl w:val="ECCAAA38"/>
    <w:lvl w:ilvl="0" w:tplc="EADEFFC0">
      <w:start w:val="1"/>
      <w:numFmt w:val="decimal"/>
      <w:lvlText w:val="%1)"/>
      <w:lvlJc w:val="left"/>
      <w:pPr>
        <w:ind w:left="360" w:hanging="360"/>
      </w:pPr>
      <w:rPr>
        <w:rFonts w:eastAsiaTheme="minorEastAsia" w:cs="Arial" w:hint="default"/>
        <w:i w:val="0"/>
        <w:color w:val="282D35"/>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5D1C4947"/>
    <w:multiLevelType w:val="hybridMultilevel"/>
    <w:tmpl w:val="733C31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0"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0385F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F63F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5"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30"/>
  </w:num>
  <w:num w:numId="2" w16cid:durableId="1281841743">
    <w:abstractNumId w:val="4"/>
  </w:num>
  <w:num w:numId="3" w16cid:durableId="2134784418">
    <w:abstractNumId w:val="14"/>
  </w:num>
  <w:num w:numId="4" w16cid:durableId="1385173939">
    <w:abstractNumId w:val="13"/>
  </w:num>
  <w:num w:numId="5" w16cid:durableId="1466849523">
    <w:abstractNumId w:val="11"/>
  </w:num>
  <w:num w:numId="6" w16cid:durableId="671496798">
    <w:abstractNumId w:val="28"/>
  </w:num>
  <w:num w:numId="7" w16cid:durableId="1473786847">
    <w:abstractNumId w:val="19"/>
  </w:num>
  <w:num w:numId="8" w16cid:durableId="50735333">
    <w:abstractNumId w:val="17"/>
  </w:num>
  <w:num w:numId="9" w16cid:durableId="1689943313">
    <w:abstractNumId w:val="2"/>
  </w:num>
  <w:num w:numId="10" w16cid:durableId="759445175">
    <w:abstractNumId w:val="9"/>
  </w:num>
  <w:num w:numId="11" w16cid:durableId="823085180">
    <w:abstractNumId w:val="29"/>
  </w:num>
  <w:num w:numId="12" w16cid:durableId="961496047">
    <w:abstractNumId w:val="7"/>
  </w:num>
  <w:num w:numId="13" w16cid:durableId="2114203283">
    <w:abstractNumId w:val="33"/>
  </w:num>
  <w:num w:numId="14" w16cid:durableId="533075169">
    <w:abstractNumId w:val="20"/>
  </w:num>
  <w:num w:numId="15" w16cid:durableId="2058972035">
    <w:abstractNumId w:val="25"/>
  </w:num>
  <w:num w:numId="16" w16cid:durableId="575361592">
    <w:abstractNumId w:val="15"/>
  </w:num>
  <w:num w:numId="17" w16cid:durableId="1778327499">
    <w:abstractNumId w:val="34"/>
  </w:num>
  <w:num w:numId="18" w16cid:durableId="906308609">
    <w:abstractNumId w:val="10"/>
  </w:num>
  <w:num w:numId="19" w16cid:durableId="493880695">
    <w:abstractNumId w:val="16"/>
  </w:num>
  <w:num w:numId="20" w16cid:durableId="39747164">
    <w:abstractNumId w:val="30"/>
  </w:num>
  <w:num w:numId="21" w16cid:durableId="1091781626">
    <w:abstractNumId w:val="0"/>
  </w:num>
  <w:num w:numId="22" w16cid:durableId="2053075381">
    <w:abstractNumId w:val="27"/>
  </w:num>
  <w:num w:numId="23" w16cid:durableId="1036855193">
    <w:abstractNumId w:val="5"/>
  </w:num>
  <w:num w:numId="24" w16cid:durableId="1348873719">
    <w:abstractNumId w:val="3"/>
  </w:num>
  <w:num w:numId="25" w16cid:durableId="301666197">
    <w:abstractNumId w:val="23"/>
  </w:num>
  <w:num w:numId="26" w16cid:durableId="1156261515">
    <w:abstractNumId w:val="24"/>
  </w:num>
  <w:num w:numId="27" w16cid:durableId="589313322">
    <w:abstractNumId w:val="12"/>
  </w:num>
  <w:num w:numId="28" w16cid:durableId="1779907270">
    <w:abstractNumId w:val="22"/>
  </w:num>
  <w:num w:numId="29" w16cid:durableId="708605243">
    <w:abstractNumId w:val="18"/>
  </w:num>
  <w:num w:numId="30" w16cid:durableId="562907768">
    <w:abstractNumId w:val="32"/>
  </w:num>
  <w:num w:numId="31" w16cid:durableId="888734167">
    <w:abstractNumId w:val="31"/>
  </w:num>
  <w:num w:numId="32" w16cid:durableId="1332834712">
    <w:abstractNumId w:val="21"/>
  </w:num>
  <w:num w:numId="33" w16cid:durableId="246038528">
    <w:abstractNumId w:val="8"/>
  </w:num>
  <w:num w:numId="34" w16cid:durableId="99228391">
    <w:abstractNumId w:val="1"/>
  </w:num>
  <w:num w:numId="35" w16cid:durableId="1022971339">
    <w:abstractNumId w:val="26"/>
  </w:num>
  <w:num w:numId="36" w16cid:durableId="789127130">
    <w:abstractNumId w:val="6"/>
  </w:num>
  <w:num w:numId="37" w16cid:durableId="1220440400">
    <w:abstractNumId w:val="3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ringa Račkauskaitė">
    <w15:presenceInfo w15:providerId="AD" w15:userId="S::neringa.rackauskaite@ioprojects.lt::400fda7e-620b-481e-925b-659ef3e54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77F"/>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2D57"/>
    <w:rsid w:val="00043970"/>
    <w:rsid w:val="000449DA"/>
    <w:rsid w:val="00044D60"/>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6BC7"/>
    <w:rsid w:val="00056BDF"/>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668"/>
    <w:rsid w:val="00066BC6"/>
    <w:rsid w:val="000672F3"/>
    <w:rsid w:val="000672FB"/>
    <w:rsid w:val="000677AA"/>
    <w:rsid w:val="00071078"/>
    <w:rsid w:val="00071100"/>
    <w:rsid w:val="0007242F"/>
    <w:rsid w:val="00072563"/>
    <w:rsid w:val="00072A33"/>
    <w:rsid w:val="00072EFC"/>
    <w:rsid w:val="000738FE"/>
    <w:rsid w:val="00075288"/>
    <w:rsid w:val="0007531A"/>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3D"/>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B79"/>
    <w:rsid w:val="000A0D22"/>
    <w:rsid w:val="000A0E66"/>
    <w:rsid w:val="000A12C1"/>
    <w:rsid w:val="000A139A"/>
    <w:rsid w:val="000A1756"/>
    <w:rsid w:val="000A1AAB"/>
    <w:rsid w:val="000A2635"/>
    <w:rsid w:val="000A2BDD"/>
    <w:rsid w:val="000A3DA4"/>
    <w:rsid w:val="000A4284"/>
    <w:rsid w:val="000A4546"/>
    <w:rsid w:val="000A47EF"/>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B5EA8"/>
    <w:rsid w:val="000B7C6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3BC"/>
    <w:rsid w:val="000E3A85"/>
    <w:rsid w:val="000E461A"/>
    <w:rsid w:val="000E49A1"/>
    <w:rsid w:val="000E4B32"/>
    <w:rsid w:val="000E511B"/>
    <w:rsid w:val="000E53F9"/>
    <w:rsid w:val="000E56EE"/>
    <w:rsid w:val="000E58C5"/>
    <w:rsid w:val="000E7714"/>
    <w:rsid w:val="000E77DB"/>
    <w:rsid w:val="000F0D8A"/>
    <w:rsid w:val="000F15E8"/>
    <w:rsid w:val="000F166F"/>
    <w:rsid w:val="000F1C86"/>
    <w:rsid w:val="000F2AD3"/>
    <w:rsid w:val="000F2E3A"/>
    <w:rsid w:val="000F2EBD"/>
    <w:rsid w:val="000F3F96"/>
    <w:rsid w:val="000F4053"/>
    <w:rsid w:val="000F531E"/>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7FA"/>
    <w:rsid w:val="00113183"/>
    <w:rsid w:val="00113508"/>
    <w:rsid w:val="00113E67"/>
    <w:rsid w:val="00116754"/>
    <w:rsid w:val="00116BE0"/>
    <w:rsid w:val="0012134A"/>
    <w:rsid w:val="00123D8F"/>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CFD"/>
    <w:rsid w:val="00150FB3"/>
    <w:rsid w:val="00151B4B"/>
    <w:rsid w:val="00151E14"/>
    <w:rsid w:val="00152DC9"/>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0FD6"/>
    <w:rsid w:val="0017100C"/>
    <w:rsid w:val="0017145B"/>
    <w:rsid w:val="001716B4"/>
    <w:rsid w:val="00171F3C"/>
    <w:rsid w:val="00172259"/>
    <w:rsid w:val="00172C9F"/>
    <w:rsid w:val="00172CF2"/>
    <w:rsid w:val="00172EDE"/>
    <w:rsid w:val="00173E16"/>
    <w:rsid w:val="00175058"/>
    <w:rsid w:val="0017569F"/>
    <w:rsid w:val="00175C1A"/>
    <w:rsid w:val="00176389"/>
    <w:rsid w:val="00177024"/>
    <w:rsid w:val="00177A26"/>
    <w:rsid w:val="00181664"/>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0E0B"/>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067"/>
    <w:rsid w:val="001B45E6"/>
    <w:rsid w:val="001B55B0"/>
    <w:rsid w:val="001B5A9D"/>
    <w:rsid w:val="001B63CE"/>
    <w:rsid w:val="001B6928"/>
    <w:rsid w:val="001B6EA8"/>
    <w:rsid w:val="001B7A86"/>
    <w:rsid w:val="001BCAEC"/>
    <w:rsid w:val="001C0D1F"/>
    <w:rsid w:val="001C16A3"/>
    <w:rsid w:val="001C1755"/>
    <w:rsid w:val="001C1EC8"/>
    <w:rsid w:val="001C27FD"/>
    <w:rsid w:val="001C2841"/>
    <w:rsid w:val="001C3610"/>
    <w:rsid w:val="001C4930"/>
    <w:rsid w:val="001C6532"/>
    <w:rsid w:val="001C68DA"/>
    <w:rsid w:val="001C727D"/>
    <w:rsid w:val="001C7453"/>
    <w:rsid w:val="001C7567"/>
    <w:rsid w:val="001D0934"/>
    <w:rsid w:val="001D0936"/>
    <w:rsid w:val="001D0C7D"/>
    <w:rsid w:val="001D2455"/>
    <w:rsid w:val="001D2588"/>
    <w:rsid w:val="001D276E"/>
    <w:rsid w:val="001D2DDF"/>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E625E"/>
    <w:rsid w:val="001E677B"/>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33A0"/>
    <w:rsid w:val="00213CFB"/>
    <w:rsid w:val="002157DB"/>
    <w:rsid w:val="002162A6"/>
    <w:rsid w:val="00217C69"/>
    <w:rsid w:val="0022007F"/>
    <w:rsid w:val="00220133"/>
    <w:rsid w:val="00221ED2"/>
    <w:rsid w:val="00221F97"/>
    <w:rsid w:val="0022255E"/>
    <w:rsid w:val="002226C3"/>
    <w:rsid w:val="00222F62"/>
    <w:rsid w:val="002235C5"/>
    <w:rsid w:val="0022365E"/>
    <w:rsid w:val="002247A0"/>
    <w:rsid w:val="0022526B"/>
    <w:rsid w:val="0022544B"/>
    <w:rsid w:val="002254DC"/>
    <w:rsid w:val="00225599"/>
    <w:rsid w:val="002264B7"/>
    <w:rsid w:val="00226659"/>
    <w:rsid w:val="0022696A"/>
    <w:rsid w:val="00226FD7"/>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4DA2"/>
    <w:rsid w:val="002456EF"/>
    <w:rsid w:val="00245ADC"/>
    <w:rsid w:val="00246819"/>
    <w:rsid w:val="00246F94"/>
    <w:rsid w:val="002473F2"/>
    <w:rsid w:val="00247440"/>
    <w:rsid w:val="002504FC"/>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57702"/>
    <w:rsid w:val="00261AEB"/>
    <w:rsid w:val="00261D9D"/>
    <w:rsid w:val="00262D06"/>
    <w:rsid w:val="00262E7B"/>
    <w:rsid w:val="00263D74"/>
    <w:rsid w:val="00263DAF"/>
    <w:rsid w:val="00264BF1"/>
    <w:rsid w:val="002651C0"/>
    <w:rsid w:val="00265203"/>
    <w:rsid w:val="00265BA6"/>
    <w:rsid w:val="00266D62"/>
    <w:rsid w:val="002675AC"/>
    <w:rsid w:val="00267648"/>
    <w:rsid w:val="0026791C"/>
    <w:rsid w:val="002703D7"/>
    <w:rsid w:val="0027159B"/>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38A"/>
    <w:rsid w:val="002835D6"/>
    <w:rsid w:val="00284C2D"/>
    <w:rsid w:val="00287295"/>
    <w:rsid w:val="002875BB"/>
    <w:rsid w:val="00287D54"/>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2D02"/>
    <w:rsid w:val="002B3F30"/>
    <w:rsid w:val="002B472A"/>
    <w:rsid w:val="002B4869"/>
    <w:rsid w:val="002B4FD4"/>
    <w:rsid w:val="002B684E"/>
    <w:rsid w:val="002B6C62"/>
    <w:rsid w:val="002B71EE"/>
    <w:rsid w:val="002B743B"/>
    <w:rsid w:val="002B766D"/>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C7C87"/>
    <w:rsid w:val="002D0DEA"/>
    <w:rsid w:val="002D1928"/>
    <w:rsid w:val="002D19B9"/>
    <w:rsid w:val="002D1A92"/>
    <w:rsid w:val="002D2713"/>
    <w:rsid w:val="002D2AF6"/>
    <w:rsid w:val="002D2CA5"/>
    <w:rsid w:val="002D3391"/>
    <w:rsid w:val="002D3431"/>
    <w:rsid w:val="002D3476"/>
    <w:rsid w:val="002D389D"/>
    <w:rsid w:val="002D3C8A"/>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3A1B"/>
    <w:rsid w:val="002E4322"/>
    <w:rsid w:val="002E4541"/>
    <w:rsid w:val="002E4672"/>
    <w:rsid w:val="002E48B4"/>
    <w:rsid w:val="002E4B45"/>
    <w:rsid w:val="002E592D"/>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3DC"/>
    <w:rsid w:val="00301790"/>
    <w:rsid w:val="00301A0D"/>
    <w:rsid w:val="00302190"/>
    <w:rsid w:val="00302873"/>
    <w:rsid w:val="003029D1"/>
    <w:rsid w:val="00302C7A"/>
    <w:rsid w:val="00302CFD"/>
    <w:rsid w:val="00302F54"/>
    <w:rsid w:val="00303430"/>
    <w:rsid w:val="00303B4A"/>
    <w:rsid w:val="00303FE2"/>
    <w:rsid w:val="00304337"/>
    <w:rsid w:val="00304483"/>
    <w:rsid w:val="00304698"/>
    <w:rsid w:val="0030514C"/>
    <w:rsid w:val="00305211"/>
    <w:rsid w:val="00305EB8"/>
    <w:rsid w:val="003066D0"/>
    <w:rsid w:val="00306E05"/>
    <w:rsid w:val="00306F70"/>
    <w:rsid w:val="00307412"/>
    <w:rsid w:val="00307ADC"/>
    <w:rsid w:val="00307E89"/>
    <w:rsid w:val="003102E6"/>
    <w:rsid w:val="00310E0A"/>
    <w:rsid w:val="00311005"/>
    <w:rsid w:val="0031172A"/>
    <w:rsid w:val="00311BA2"/>
    <w:rsid w:val="003126AD"/>
    <w:rsid w:val="00312AB9"/>
    <w:rsid w:val="003135AE"/>
    <w:rsid w:val="00314482"/>
    <w:rsid w:val="00314AD8"/>
    <w:rsid w:val="00317831"/>
    <w:rsid w:val="00317D14"/>
    <w:rsid w:val="00320207"/>
    <w:rsid w:val="003207B8"/>
    <w:rsid w:val="0032159C"/>
    <w:rsid w:val="00321F88"/>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4FFB"/>
    <w:rsid w:val="003461C1"/>
    <w:rsid w:val="003467C3"/>
    <w:rsid w:val="00346831"/>
    <w:rsid w:val="003468EB"/>
    <w:rsid w:val="00346D5B"/>
    <w:rsid w:val="0034788B"/>
    <w:rsid w:val="0035013D"/>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780"/>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1D5A"/>
    <w:rsid w:val="00372DD3"/>
    <w:rsid w:val="00373684"/>
    <w:rsid w:val="003738D3"/>
    <w:rsid w:val="00373B69"/>
    <w:rsid w:val="00374034"/>
    <w:rsid w:val="00374515"/>
    <w:rsid w:val="00374996"/>
    <w:rsid w:val="00375B69"/>
    <w:rsid w:val="003775F5"/>
    <w:rsid w:val="00380261"/>
    <w:rsid w:val="00381631"/>
    <w:rsid w:val="00382C96"/>
    <w:rsid w:val="00384051"/>
    <w:rsid w:val="00384878"/>
    <w:rsid w:val="0038542F"/>
    <w:rsid w:val="00385A7F"/>
    <w:rsid w:val="0038607F"/>
    <w:rsid w:val="0038775D"/>
    <w:rsid w:val="00387E68"/>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79"/>
    <w:rsid w:val="003A4F81"/>
    <w:rsid w:val="003A5894"/>
    <w:rsid w:val="003A5D03"/>
    <w:rsid w:val="003A624B"/>
    <w:rsid w:val="003A6E5A"/>
    <w:rsid w:val="003A708E"/>
    <w:rsid w:val="003A7163"/>
    <w:rsid w:val="003A7631"/>
    <w:rsid w:val="003B0076"/>
    <w:rsid w:val="003B1143"/>
    <w:rsid w:val="003B18FB"/>
    <w:rsid w:val="003B1A34"/>
    <w:rsid w:val="003B1D11"/>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3401"/>
    <w:rsid w:val="003C4977"/>
    <w:rsid w:val="003C4A66"/>
    <w:rsid w:val="003C54A4"/>
    <w:rsid w:val="003C5641"/>
    <w:rsid w:val="003C56A6"/>
    <w:rsid w:val="003C62E5"/>
    <w:rsid w:val="003C7017"/>
    <w:rsid w:val="003C7EEB"/>
    <w:rsid w:val="003D1E20"/>
    <w:rsid w:val="003D2608"/>
    <w:rsid w:val="003D310B"/>
    <w:rsid w:val="003D3228"/>
    <w:rsid w:val="003D3914"/>
    <w:rsid w:val="003D3DEA"/>
    <w:rsid w:val="003D4254"/>
    <w:rsid w:val="003D52F5"/>
    <w:rsid w:val="003D59D3"/>
    <w:rsid w:val="003D61B2"/>
    <w:rsid w:val="003D62C7"/>
    <w:rsid w:val="003D6E46"/>
    <w:rsid w:val="003D737A"/>
    <w:rsid w:val="003E0DD9"/>
    <w:rsid w:val="003E233B"/>
    <w:rsid w:val="003E2514"/>
    <w:rsid w:val="003E276D"/>
    <w:rsid w:val="003E2B83"/>
    <w:rsid w:val="003E366E"/>
    <w:rsid w:val="003E37F2"/>
    <w:rsid w:val="003E3CC1"/>
    <w:rsid w:val="003E3E83"/>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DD1"/>
    <w:rsid w:val="0040077A"/>
    <w:rsid w:val="00400A8D"/>
    <w:rsid w:val="00400C5E"/>
    <w:rsid w:val="00400DEA"/>
    <w:rsid w:val="00400E76"/>
    <w:rsid w:val="0040126B"/>
    <w:rsid w:val="0040170D"/>
    <w:rsid w:val="004022BA"/>
    <w:rsid w:val="00402621"/>
    <w:rsid w:val="00402D14"/>
    <w:rsid w:val="00402D44"/>
    <w:rsid w:val="00404134"/>
    <w:rsid w:val="0040587A"/>
    <w:rsid w:val="004058E9"/>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0D4"/>
    <w:rsid w:val="00420395"/>
    <w:rsid w:val="0042138F"/>
    <w:rsid w:val="004216F2"/>
    <w:rsid w:val="004217CE"/>
    <w:rsid w:val="004222F6"/>
    <w:rsid w:val="0042294B"/>
    <w:rsid w:val="004236CA"/>
    <w:rsid w:val="00423DB5"/>
    <w:rsid w:val="00424BD3"/>
    <w:rsid w:val="004254A8"/>
    <w:rsid w:val="00425510"/>
    <w:rsid w:val="0042559C"/>
    <w:rsid w:val="00425941"/>
    <w:rsid w:val="00426711"/>
    <w:rsid w:val="00426CD6"/>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8DD"/>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45A"/>
    <w:rsid w:val="00464811"/>
    <w:rsid w:val="004649F1"/>
    <w:rsid w:val="00464FBD"/>
    <w:rsid w:val="00465EA1"/>
    <w:rsid w:val="004665BE"/>
    <w:rsid w:val="0046717D"/>
    <w:rsid w:val="00467181"/>
    <w:rsid w:val="004677D6"/>
    <w:rsid w:val="0046791E"/>
    <w:rsid w:val="004705CB"/>
    <w:rsid w:val="00470AF0"/>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4F1"/>
    <w:rsid w:val="004867DB"/>
    <w:rsid w:val="00487A03"/>
    <w:rsid w:val="004905BE"/>
    <w:rsid w:val="00490C09"/>
    <w:rsid w:val="0049110E"/>
    <w:rsid w:val="0049133C"/>
    <w:rsid w:val="004915A4"/>
    <w:rsid w:val="00491814"/>
    <w:rsid w:val="00491B6A"/>
    <w:rsid w:val="00492505"/>
    <w:rsid w:val="004928CB"/>
    <w:rsid w:val="00493384"/>
    <w:rsid w:val="0049463A"/>
    <w:rsid w:val="004954B3"/>
    <w:rsid w:val="00495C64"/>
    <w:rsid w:val="00496DF3"/>
    <w:rsid w:val="004A0458"/>
    <w:rsid w:val="004A0753"/>
    <w:rsid w:val="004A0813"/>
    <w:rsid w:val="004A0A49"/>
    <w:rsid w:val="004A28A5"/>
    <w:rsid w:val="004A2D64"/>
    <w:rsid w:val="004A2E3F"/>
    <w:rsid w:val="004A2E7A"/>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20"/>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E7042"/>
    <w:rsid w:val="004F04B6"/>
    <w:rsid w:val="004F1238"/>
    <w:rsid w:val="004F26E3"/>
    <w:rsid w:val="004F28AA"/>
    <w:rsid w:val="004F29DE"/>
    <w:rsid w:val="004F33E9"/>
    <w:rsid w:val="004F413A"/>
    <w:rsid w:val="004F5B3F"/>
    <w:rsid w:val="004F5C93"/>
    <w:rsid w:val="004F5D8C"/>
    <w:rsid w:val="004F5D91"/>
    <w:rsid w:val="004F70AE"/>
    <w:rsid w:val="004F7739"/>
    <w:rsid w:val="004F7E5E"/>
    <w:rsid w:val="00500B99"/>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1547"/>
    <w:rsid w:val="005121A5"/>
    <w:rsid w:val="00512988"/>
    <w:rsid w:val="00513DC3"/>
    <w:rsid w:val="005159B1"/>
    <w:rsid w:val="00515EE0"/>
    <w:rsid w:val="00517626"/>
    <w:rsid w:val="0051763E"/>
    <w:rsid w:val="00520117"/>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17FA"/>
    <w:rsid w:val="00532119"/>
    <w:rsid w:val="005325B0"/>
    <w:rsid w:val="00532715"/>
    <w:rsid w:val="005329B9"/>
    <w:rsid w:val="00532B10"/>
    <w:rsid w:val="00532D62"/>
    <w:rsid w:val="00533105"/>
    <w:rsid w:val="005336D7"/>
    <w:rsid w:val="00533BD1"/>
    <w:rsid w:val="00533ED3"/>
    <w:rsid w:val="00534013"/>
    <w:rsid w:val="00534734"/>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3C7"/>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2F97"/>
    <w:rsid w:val="0056365F"/>
    <w:rsid w:val="00563A0A"/>
    <w:rsid w:val="00563AD2"/>
    <w:rsid w:val="00563E4B"/>
    <w:rsid w:val="00564023"/>
    <w:rsid w:val="0056458C"/>
    <w:rsid w:val="00565EF9"/>
    <w:rsid w:val="005672EC"/>
    <w:rsid w:val="0057014E"/>
    <w:rsid w:val="005705CF"/>
    <w:rsid w:val="005718B2"/>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7C4"/>
    <w:rsid w:val="00585F2D"/>
    <w:rsid w:val="00587A81"/>
    <w:rsid w:val="0058BF89"/>
    <w:rsid w:val="00590327"/>
    <w:rsid w:val="00590438"/>
    <w:rsid w:val="0059080F"/>
    <w:rsid w:val="005909A6"/>
    <w:rsid w:val="00590E64"/>
    <w:rsid w:val="00591390"/>
    <w:rsid w:val="0059185A"/>
    <w:rsid w:val="0059192D"/>
    <w:rsid w:val="00591B07"/>
    <w:rsid w:val="005921B4"/>
    <w:rsid w:val="00592210"/>
    <w:rsid w:val="00592699"/>
    <w:rsid w:val="0059289C"/>
    <w:rsid w:val="00593155"/>
    <w:rsid w:val="00593250"/>
    <w:rsid w:val="0059367F"/>
    <w:rsid w:val="00593817"/>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4891"/>
    <w:rsid w:val="005A5574"/>
    <w:rsid w:val="005A5709"/>
    <w:rsid w:val="005A59D2"/>
    <w:rsid w:val="005A5A31"/>
    <w:rsid w:val="005A609F"/>
    <w:rsid w:val="005A6438"/>
    <w:rsid w:val="005A6500"/>
    <w:rsid w:val="005A6BD9"/>
    <w:rsid w:val="005A6F7E"/>
    <w:rsid w:val="005A77AB"/>
    <w:rsid w:val="005A7902"/>
    <w:rsid w:val="005A7FF0"/>
    <w:rsid w:val="005B2945"/>
    <w:rsid w:val="005B4975"/>
    <w:rsid w:val="005B6C68"/>
    <w:rsid w:val="005B6CF8"/>
    <w:rsid w:val="005B7533"/>
    <w:rsid w:val="005B76AA"/>
    <w:rsid w:val="005B7820"/>
    <w:rsid w:val="005C0019"/>
    <w:rsid w:val="005C07EA"/>
    <w:rsid w:val="005C19A7"/>
    <w:rsid w:val="005C1FEE"/>
    <w:rsid w:val="005C2086"/>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307"/>
    <w:rsid w:val="005D6FBD"/>
    <w:rsid w:val="005D7D09"/>
    <w:rsid w:val="005E06EF"/>
    <w:rsid w:val="005E0849"/>
    <w:rsid w:val="005E177D"/>
    <w:rsid w:val="005E1E73"/>
    <w:rsid w:val="005E2463"/>
    <w:rsid w:val="005E2B8A"/>
    <w:rsid w:val="005E348D"/>
    <w:rsid w:val="005E561F"/>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064"/>
    <w:rsid w:val="0060111F"/>
    <w:rsid w:val="006021F5"/>
    <w:rsid w:val="00602753"/>
    <w:rsid w:val="00602F42"/>
    <w:rsid w:val="006033AC"/>
    <w:rsid w:val="00603D0B"/>
    <w:rsid w:val="00605A76"/>
    <w:rsid w:val="00605CEA"/>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614"/>
    <w:rsid w:val="00650FDD"/>
    <w:rsid w:val="00651176"/>
    <w:rsid w:val="0065119E"/>
    <w:rsid w:val="00651F86"/>
    <w:rsid w:val="00652156"/>
    <w:rsid w:val="00652763"/>
    <w:rsid w:val="0065299D"/>
    <w:rsid w:val="0065373E"/>
    <w:rsid w:val="006543CD"/>
    <w:rsid w:val="006552BD"/>
    <w:rsid w:val="006552C6"/>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5B8"/>
    <w:rsid w:val="00666B8C"/>
    <w:rsid w:val="006710DB"/>
    <w:rsid w:val="006711AE"/>
    <w:rsid w:val="006713DF"/>
    <w:rsid w:val="00671B28"/>
    <w:rsid w:val="00672CC2"/>
    <w:rsid w:val="00672EED"/>
    <w:rsid w:val="006734EA"/>
    <w:rsid w:val="006736AA"/>
    <w:rsid w:val="006738B1"/>
    <w:rsid w:val="006742C5"/>
    <w:rsid w:val="00674BD6"/>
    <w:rsid w:val="00674DCA"/>
    <w:rsid w:val="0067534D"/>
    <w:rsid w:val="006760A5"/>
    <w:rsid w:val="006761CC"/>
    <w:rsid w:val="00677B3F"/>
    <w:rsid w:val="00677EC5"/>
    <w:rsid w:val="00677EEC"/>
    <w:rsid w:val="00680393"/>
    <w:rsid w:val="0068149D"/>
    <w:rsid w:val="0068315F"/>
    <w:rsid w:val="0068383D"/>
    <w:rsid w:val="006838E7"/>
    <w:rsid w:val="00683F93"/>
    <w:rsid w:val="006843BD"/>
    <w:rsid w:val="00684617"/>
    <w:rsid w:val="00684681"/>
    <w:rsid w:val="00684B89"/>
    <w:rsid w:val="006854C5"/>
    <w:rsid w:val="0068571B"/>
    <w:rsid w:val="00685E69"/>
    <w:rsid w:val="00685E72"/>
    <w:rsid w:val="00686A13"/>
    <w:rsid w:val="00686CC1"/>
    <w:rsid w:val="00686F12"/>
    <w:rsid w:val="00687024"/>
    <w:rsid w:val="00690D48"/>
    <w:rsid w:val="00691002"/>
    <w:rsid w:val="00691378"/>
    <w:rsid w:val="00692EC9"/>
    <w:rsid w:val="00693000"/>
    <w:rsid w:val="006931CF"/>
    <w:rsid w:val="00693A91"/>
    <w:rsid w:val="00695D51"/>
    <w:rsid w:val="00695E3B"/>
    <w:rsid w:val="006967AE"/>
    <w:rsid w:val="00697234"/>
    <w:rsid w:val="006A0006"/>
    <w:rsid w:val="006A0948"/>
    <w:rsid w:val="006A0B7E"/>
    <w:rsid w:val="006A19D9"/>
    <w:rsid w:val="006A2931"/>
    <w:rsid w:val="006A2A11"/>
    <w:rsid w:val="006A2C1A"/>
    <w:rsid w:val="006A2F87"/>
    <w:rsid w:val="006A3937"/>
    <w:rsid w:val="006A4851"/>
    <w:rsid w:val="006A4CD2"/>
    <w:rsid w:val="006A4F33"/>
    <w:rsid w:val="006A5208"/>
    <w:rsid w:val="006A5F90"/>
    <w:rsid w:val="006A5FA3"/>
    <w:rsid w:val="006A64EC"/>
    <w:rsid w:val="006A72A9"/>
    <w:rsid w:val="006A7676"/>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3C0"/>
    <w:rsid w:val="006C7C87"/>
    <w:rsid w:val="006D15E5"/>
    <w:rsid w:val="006D1660"/>
    <w:rsid w:val="006D186F"/>
    <w:rsid w:val="006D1B8B"/>
    <w:rsid w:val="006D1C93"/>
    <w:rsid w:val="006D2ED4"/>
    <w:rsid w:val="006D3D87"/>
    <w:rsid w:val="006D3FA5"/>
    <w:rsid w:val="006D428D"/>
    <w:rsid w:val="006D42FB"/>
    <w:rsid w:val="006D5F1E"/>
    <w:rsid w:val="006D615C"/>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3A42"/>
    <w:rsid w:val="006F529D"/>
    <w:rsid w:val="006F6D0F"/>
    <w:rsid w:val="006F71A5"/>
    <w:rsid w:val="006F73FC"/>
    <w:rsid w:val="006F7E45"/>
    <w:rsid w:val="006F7F99"/>
    <w:rsid w:val="0070049C"/>
    <w:rsid w:val="00700F99"/>
    <w:rsid w:val="007010F1"/>
    <w:rsid w:val="00701106"/>
    <w:rsid w:val="0070113B"/>
    <w:rsid w:val="007012B9"/>
    <w:rsid w:val="007018EF"/>
    <w:rsid w:val="00701AB0"/>
    <w:rsid w:val="00702351"/>
    <w:rsid w:val="0070350D"/>
    <w:rsid w:val="00703609"/>
    <w:rsid w:val="007039E1"/>
    <w:rsid w:val="007039F0"/>
    <w:rsid w:val="00703B74"/>
    <w:rsid w:val="00703EE0"/>
    <w:rsid w:val="00704E8D"/>
    <w:rsid w:val="00705443"/>
    <w:rsid w:val="00706BA7"/>
    <w:rsid w:val="007100E4"/>
    <w:rsid w:val="00710FDA"/>
    <w:rsid w:val="007111AA"/>
    <w:rsid w:val="0071166E"/>
    <w:rsid w:val="00711A8C"/>
    <w:rsid w:val="0071216A"/>
    <w:rsid w:val="0071262F"/>
    <w:rsid w:val="00712B07"/>
    <w:rsid w:val="00713006"/>
    <w:rsid w:val="0071354A"/>
    <w:rsid w:val="00713D0B"/>
    <w:rsid w:val="00713E0D"/>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3CB1"/>
    <w:rsid w:val="0074440B"/>
    <w:rsid w:val="00745378"/>
    <w:rsid w:val="00746620"/>
    <w:rsid w:val="00746FBD"/>
    <w:rsid w:val="007474B3"/>
    <w:rsid w:val="007475FB"/>
    <w:rsid w:val="00750458"/>
    <w:rsid w:val="00750511"/>
    <w:rsid w:val="00750994"/>
    <w:rsid w:val="00751932"/>
    <w:rsid w:val="00751EC7"/>
    <w:rsid w:val="00753442"/>
    <w:rsid w:val="007537E8"/>
    <w:rsid w:val="00753B3D"/>
    <w:rsid w:val="00754B8E"/>
    <w:rsid w:val="00754C81"/>
    <w:rsid w:val="00754CCF"/>
    <w:rsid w:val="00754E56"/>
    <w:rsid w:val="0075506A"/>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371"/>
    <w:rsid w:val="00781651"/>
    <w:rsid w:val="007819A9"/>
    <w:rsid w:val="00781A46"/>
    <w:rsid w:val="00781F6C"/>
    <w:rsid w:val="00782B49"/>
    <w:rsid w:val="00782ED7"/>
    <w:rsid w:val="007831A8"/>
    <w:rsid w:val="00784834"/>
    <w:rsid w:val="007858F1"/>
    <w:rsid w:val="007860CB"/>
    <w:rsid w:val="007864C8"/>
    <w:rsid w:val="00787982"/>
    <w:rsid w:val="00787C8B"/>
    <w:rsid w:val="00790A5D"/>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1D8"/>
    <w:rsid w:val="007B5BBA"/>
    <w:rsid w:val="007B5CA8"/>
    <w:rsid w:val="007B6052"/>
    <w:rsid w:val="007B6072"/>
    <w:rsid w:val="007B6DC9"/>
    <w:rsid w:val="007B7D8E"/>
    <w:rsid w:val="007C0657"/>
    <w:rsid w:val="007C210C"/>
    <w:rsid w:val="007C30FB"/>
    <w:rsid w:val="007C3777"/>
    <w:rsid w:val="007C3959"/>
    <w:rsid w:val="007C3EEE"/>
    <w:rsid w:val="007C406C"/>
    <w:rsid w:val="007C41E0"/>
    <w:rsid w:val="007C4458"/>
    <w:rsid w:val="007C5485"/>
    <w:rsid w:val="007C6415"/>
    <w:rsid w:val="007C6C3E"/>
    <w:rsid w:val="007C76FC"/>
    <w:rsid w:val="007C7EF2"/>
    <w:rsid w:val="007C7F92"/>
    <w:rsid w:val="007D00FF"/>
    <w:rsid w:val="007D0491"/>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401"/>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449"/>
    <w:rsid w:val="008016B0"/>
    <w:rsid w:val="0080181D"/>
    <w:rsid w:val="0080252B"/>
    <w:rsid w:val="008025DB"/>
    <w:rsid w:val="0080339A"/>
    <w:rsid w:val="008034FF"/>
    <w:rsid w:val="00803AB5"/>
    <w:rsid w:val="00804618"/>
    <w:rsid w:val="00804795"/>
    <w:rsid w:val="00804ADC"/>
    <w:rsid w:val="0080757D"/>
    <w:rsid w:val="00807E42"/>
    <w:rsid w:val="00810A06"/>
    <w:rsid w:val="00810C9A"/>
    <w:rsid w:val="00810D2C"/>
    <w:rsid w:val="00811171"/>
    <w:rsid w:val="00811C50"/>
    <w:rsid w:val="00813190"/>
    <w:rsid w:val="008138BD"/>
    <w:rsid w:val="00813A50"/>
    <w:rsid w:val="008142D3"/>
    <w:rsid w:val="00814580"/>
    <w:rsid w:val="008147BD"/>
    <w:rsid w:val="00815BEA"/>
    <w:rsid w:val="00816609"/>
    <w:rsid w:val="00817829"/>
    <w:rsid w:val="008178C0"/>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BA"/>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38E6"/>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757"/>
    <w:rsid w:val="00863A48"/>
    <w:rsid w:val="00863C76"/>
    <w:rsid w:val="0086413B"/>
    <w:rsid w:val="00864C0F"/>
    <w:rsid w:val="00864D9D"/>
    <w:rsid w:val="008651E4"/>
    <w:rsid w:val="0086551C"/>
    <w:rsid w:val="0086559A"/>
    <w:rsid w:val="008662C4"/>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4FC0"/>
    <w:rsid w:val="00885321"/>
    <w:rsid w:val="008853C0"/>
    <w:rsid w:val="00885739"/>
    <w:rsid w:val="00886957"/>
    <w:rsid w:val="00886E91"/>
    <w:rsid w:val="00887DF0"/>
    <w:rsid w:val="0089049E"/>
    <w:rsid w:val="008906C8"/>
    <w:rsid w:val="00891F91"/>
    <w:rsid w:val="008921EE"/>
    <w:rsid w:val="00892475"/>
    <w:rsid w:val="0089489F"/>
    <w:rsid w:val="008948A3"/>
    <w:rsid w:val="00894D03"/>
    <w:rsid w:val="008956A6"/>
    <w:rsid w:val="00896121"/>
    <w:rsid w:val="00897405"/>
    <w:rsid w:val="00897A75"/>
    <w:rsid w:val="00897CF7"/>
    <w:rsid w:val="00897E4F"/>
    <w:rsid w:val="00897FCD"/>
    <w:rsid w:val="008A068B"/>
    <w:rsid w:val="008A0BE6"/>
    <w:rsid w:val="008A149F"/>
    <w:rsid w:val="008A158D"/>
    <w:rsid w:val="008A15BD"/>
    <w:rsid w:val="008A33A7"/>
    <w:rsid w:val="008A443A"/>
    <w:rsid w:val="008A4542"/>
    <w:rsid w:val="008A51B9"/>
    <w:rsid w:val="008A556B"/>
    <w:rsid w:val="008A5739"/>
    <w:rsid w:val="008A5A3D"/>
    <w:rsid w:val="008A7425"/>
    <w:rsid w:val="008A7ACE"/>
    <w:rsid w:val="008B0373"/>
    <w:rsid w:val="008B0400"/>
    <w:rsid w:val="008B1116"/>
    <w:rsid w:val="008B2577"/>
    <w:rsid w:val="008B29C1"/>
    <w:rsid w:val="008B2A66"/>
    <w:rsid w:val="008B313D"/>
    <w:rsid w:val="008B3B2A"/>
    <w:rsid w:val="008B3FE5"/>
    <w:rsid w:val="008B4996"/>
    <w:rsid w:val="008B5587"/>
    <w:rsid w:val="008B59BD"/>
    <w:rsid w:val="008B65A1"/>
    <w:rsid w:val="008B65C4"/>
    <w:rsid w:val="008B6D05"/>
    <w:rsid w:val="008B7205"/>
    <w:rsid w:val="008B72E4"/>
    <w:rsid w:val="008B76A3"/>
    <w:rsid w:val="008B7B9A"/>
    <w:rsid w:val="008B7C99"/>
    <w:rsid w:val="008C0A43"/>
    <w:rsid w:val="008C0F2E"/>
    <w:rsid w:val="008C1008"/>
    <w:rsid w:val="008C25F2"/>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1A1"/>
    <w:rsid w:val="008E02C5"/>
    <w:rsid w:val="008E03B1"/>
    <w:rsid w:val="008E383F"/>
    <w:rsid w:val="008E47E6"/>
    <w:rsid w:val="008E5546"/>
    <w:rsid w:val="008E57C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4A6F"/>
    <w:rsid w:val="0090595C"/>
    <w:rsid w:val="00906857"/>
    <w:rsid w:val="0090697F"/>
    <w:rsid w:val="00906AAA"/>
    <w:rsid w:val="00906B35"/>
    <w:rsid w:val="00907546"/>
    <w:rsid w:val="00907EAC"/>
    <w:rsid w:val="00907F75"/>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50"/>
    <w:rsid w:val="00927CF7"/>
    <w:rsid w:val="00927E7F"/>
    <w:rsid w:val="0093015A"/>
    <w:rsid w:val="00930A5E"/>
    <w:rsid w:val="00930F4A"/>
    <w:rsid w:val="00931088"/>
    <w:rsid w:val="0093124D"/>
    <w:rsid w:val="00931609"/>
    <w:rsid w:val="00931FDA"/>
    <w:rsid w:val="00932629"/>
    <w:rsid w:val="00932CA7"/>
    <w:rsid w:val="009332C4"/>
    <w:rsid w:val="009340B6"/>
    <w:rsid w:val="0093457B"/>
    <w:rsid w:val="00934763"/>
    <w:rsid w:val="00934816"/>
    <w:rsid w:val="00934B5C"/>
    <w:rsid w:val="0093506F"/>
    <w:rsid w:val="009353C6"/>
    <w:rsid w:val="009356C8"/>
    <w:rsid w:val="00935F14"/>
    <w:rsid w:val="009360A7"/>
    <w:rsid w:val="00936405"/>
    <w:rsid w:val="00936DAA"/>
    <w:rsid w:val="0093769E"/>
    <w:rsid w:val="009378E4"/>
    <w:rsid w:val="00937CF9"/>
    <w:rsid w:val="009402EB"/>
    <w:rsid w:val="00942393"/>
    <w:rsid w:val="00943AF6"/>
    <w:rsid w:val="009446F7"/>
    <w:rsid w:val="00945A35"/>
    <w:rsid w:val="00945C74"/>
    <w:rsid w:val="00945F84"/>
    <w:rsid w:val="0094657D"/>
    <w:rsid w:val="00947E84"/>
    <w:rsid w:val="00950A89"/>
    <w:rsid w:val="00951DDA"/>
    <w:rsid w:val="0095246D"/>
    <w:rsid w:val="0095288F"/>
    <w:rsid w:val="009531CD"/>
    <w:rsid w:val="0095424D"/>
    <w:rsid w:val="0095554A"/>
    <w:rsid w:val="00955994"/>
    <w:rsid w:val="00955E17"/>
    <w:rsid w:val="00957959"/>
    <w:rsid w:val="0096034F"/>
    <w:rsid w:val="009605BF"/>
    <w:rsid w:val="00961156"/>
    <w:rsid w:val="009617D9"/>
    <w:rsid w:val="009624C6"/>
    <w:rsid w:val="009627C4"/>
    <w:rsid w:val="00962906"/>
    <w:rsid w:val="009637DE"/>
    <w:rsid w:val="00963FC1"/>
    <w:rsid w:val="00964328"/>
    <w:rsid w:val="00964937"/>
    <w:rsid w:val="00964F15"/>
    <w:rsid w:val="009665EE"/>
    <w:rsid w:val="0096744D"/>
    <w:rsid w:val="009675F7"/>
    <w:rsid w:val="00967884"/>
    <w:rsid w:val="00967CCB"/>
    <w:rsid w:val="0097152B"/>
    <w:rsid w:val="00972C5C"/>
    <w:rsid w:val="00973BD3"/>
    <w:rsid w:val="0097541B"/>
    <w:rsid w:val="0097634F"/>
    <w:rsid w:val="0097662D"/>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B91"/>
    <w:rsid w:val="00987F59"/>
    <w:rsid w:val="00990862"/>
    <w:rsid w:val="00990B96"/>
    <w:rsid w:val="00991305"/>
    <w:rsid w:val="00993606"/>
    <w:rsid w:val="009937ED"/>
    <w:rsid w:val="009938A9"/>
    <w:rsid w:val="009953CD"/>
    <w:rsid w:val="00995A7C"/>
    <w:rsid w:val="00995EEF"/>
    <w:rsid w:val="00996981"/>
    <w:rsid w:val="00996B90"/>
    <w:rsid w:val="00996D94"/>
    <w:rsid w:val="00997659"/>
    <w:rsid w:val="009A00C7"/>
    <w:rsid w:val="009A01DB"/>
    <w:rsid w:val="009A027F"/>
    <w:rsid w:val="009A0D3F"/>
    <w:rsid w:val="009A1804"/>
    <w:rsid w:val="009A2268"/>
    <w:rsid w:val="009A251C"/>
    <w:rsid w:val="009A4A0F"/>
    <w:rsid w:val="009A4F05"/>
    <w:rsid w:val="009A4F0B"/>
    <w:rsid w:val="009A5A19"/>
    <w:rsid w:val="009A6AFE"/>
    <w:rsid w:val="009A72E5"/>
    <w:rsid w:val="009B0753"/>
    <w:rsid w:val="009B0F2A"/>
    <w:rsid w:val="009B1E12"/>
    <w:rsid w:val="009B203D"/>
    <w:rsid w:val="009B2056"/>
    <w:rsid w:val="009B3BE3"/>
    <w:rsid w:val="009B3DA4"/>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E7BBA"/>
    <w:rsid w:val="009E7F3A"/>
    <w:rsid w:val="009F17DF"/>
    <w:rsid w:val="009F196D"/>
    <w:rsid w:val="009F1C66"/>
    <w:rsid w:val="009F2319"/>
    <w:rsid w:val="009F247A"/>
    <w:rsid w:val="009F2987"/>
    <w:rsid w:val="009F3979"/>
    <w:rsid w:val="009F456C"/>
    <w:rsid w:val="009F4BE5"/>
    <w:rsid w:val="009F4E45"/>
    <w:rsid w:val="009F5518"/>
    <w:rsid w:val="009F5CEF"/>
    <w:rsid w:val="009F6474"/>
    <w:rsid w:val="009F684D"/>
    <w:rsid w:val="009F6D8B"/>
    <w:rsid w:val="009F7D60"/>
    <w:rsid w:val="009F7E55"/>
    <w:rsid w:val="00A00540"/>
    <w:rsid w:val="00A005FD"/>
    <w:rsid w:val="00A0067B"/>
    <w:rsid w:val="00A00C06"/>
    <w:rsid w:val="00A00CE2"/>
    <w:rsid w:val="00A0117F"/>
    <w:rsid w:val="00A01625"/>
    <w:rsid w:val="00A01A98"/>
    <w:rsid w:val="00A02FB0"/>
    <w:rsid w:val="00A03C84"/>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1759B"/>
    <w:rsid w:val="00A209BF"/>
    <w:rsid w:val="00A20B7B"/>
    <w:rsid w:val="00A212D6"/>
    <w:rsid w:val="00A2157D"/>
    <w:rsid w:val="00A21694"/>
    <w:rsid w:val="00A22286"/>
    <w:rsid w:val="00A22420"/>
    <w:rsid w:val="00A237A0"/>
    <w:rsid w:val="00A23A6E"/>
    <w:rsid w:val="00A256AF"/>
    <w:rsid w:val="00A2646C"/>
    <w:rsid w:val="00A266EA"/>
    <w:rsid w:val="00A301D6"/>
    <w:rsid w:val="00A3196A"/>
    <w:rsid w:val="00A3264A"/>
    <w:rsid w:val="00A32AE0"/>
    <w:rsid w:val="00A32BF4"/>
    <w:rsid w:val="00A32C14"/>
    <w:rsid w:val="00A32ED8"/>
    <w:rsid w:val="00A33106"/>
    <w:rsid w:val="00A33359"/>
    <w:rsid w:val="00A3376A"/>
    <w:rsid w:val="00A33A2B"/>
    <w:rsid w:val="00A346CB"/>
    <w:rsid w:val="00A3686C"/>
    <w:rsid w:val="00A36B1C"/>
    <w:rsid w:val="00A36CDF"/>
    <w:rsid w:val="00A36D9D"/>
    <w:rsid w:val="00A371EC"/>
    <w:rsid w:val="00A4018D"/>
    <w:rsid w:val="00A404C7"/>
    <w:rsid w:val="00A4120D"/>
    <w:rsid w:val="00A4243E"/>
    <w:rsid w:val="00A42CE4"/>
    <w:rsid w:val="00A43874"/>
    <w:rsid w:val="00A438C8"/>
    <w:rsid w:val="00A44433"/>
    <w:rsid w:val="00A4474F"/>
    <w:rsid w:val="00A4513C"/>
    <w:rsid w:val="00A45981"/>
    <w:rsid w:val="00A46AD8"/>
    <w:rsid w:val="00A4724B"/>
    <w:rsid w:val="00A47CA4"/>
    <w:rsid w:val="00A502A0"/>
    <w:rsid w:val="00A5058B"/>
    <w:rsid w:val="00A50AC9"/>
    <w:rsid w:val="00A50D88"/>
    <w:rsid w:val="00A50E52"/>
    <w:rsid w:val="00A50FEC"/>
    <w:rsid w:val="00A5108E"/>
    <w:rsid w:val="00A51498"/>
    <w:rsid w:val="00A51C69"/>
    <w:rsid w:val="00A51FCA"/>
    <w:rsid w:val="00A535BD"/>
    <w:rsid w:val="00A538AC"/>
    <w:rsid w:val="00A53CC0"/>
    <w:rsid w:val="00A53E29"/>
    <w:rsid w:val="00A54DC2"/>
    <w:rsid w:val="00A558BE"/>
    <w:rsid w:val="00A55B49"/>
    <w:rsid w:val="00A56608"/>
    <w:rsid w:val="00A56FFA"/>
    <w:rsid w:val="00A5752D"/>
    <w:rsid w:val="00A5753F"/>
    <w:rsid w:val="00A578F9"/>
    <w:rsid w:val="00A57C09"/>
    <w:rsid w:val="00A57DAD"/>
    <w:rsid w:val="00A60BFE"/>
    <w:rsid w:val="00A60F42"/>
    <w:rsid w:val="00A61159"/>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2F7"/>
    <w:rsid w:val="00A73DFA"/>
    <w:rsid w:val="00A74368"/>
    <w:rsid w:val="00A74995"/>
    <w:rsid w:val="00A74D0E"/>
    <w:rsid w:val="00A74D92"/>
    <w:rsid w:val="00A75683"/>
    <w:rsid w:val="00A75847"/>
    <w:rsid w:val="00A76022"/>
    <w:rsid w:val="00A76A60"/>
    <w:rsid w:val="00A77410"/>
    <w:rsid w:val="00A77E1D"/>
    <w:rsid w:val="00A80690"/>
    <w:rsid w:val="00A80C1D"/>
    <w:rsid w:val="00A80DDD"/>
    <w:rsid w:val="00A81E45"/>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4A"/>
    <w:rsid w:val="00A87488"/>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6D3E"/>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5AF7"/>
    <w:rsid w:val="00AB7BC9"/>
    <w:rsid w:val="00AB7EFD"/>
    <w:rsid w:val="00AC0381"/>
    <w:rsid w:val="00AC063C"/>
    <w:rsid w:val="00AC1277"/>
    <w:rsid w:val="00AC151F"/>
    <w:rsid w:val="00AC2C21"/>
    <w:rsid w:val="00AC35C0"/>
    <w:rsid w:val="00AC44B6"/>
    <w:rsid w:val="00AC4878"/>
    <w:rsid w:val="00AC4E0E"/>
    <w:rsid w:val="00AC57F8"/>
    <w:rsid w:val="00AC6396"/>
    <w:rsid w:val="00AC6604"/>
    <w:rsid w:val="00AC720A"/>
    <w:rsid w:val="00AC7339"/>
    <w:rsid w:val="00AC7995"/>
    <w:rsid w:val="00AC7D76"/>
    <w:rsid w:val="00AD04E3"/>
    <w:rsid w:val="00AD0D82"/>
    <w:rsid w:val="00AD0E83"/>
    <w:rsid w:val="00AD164D"/>
    <w:rsid w:val="00AD19AA"/>
    <w:rsid w:val="00AD2896"/>
    <w:rsid w:val="00AD38D9"/>
    <w:rsid w:val="00AD3CB4"/>
    <w:rsid w:val="00AD3CD6"/>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3EE"/>
    <w:rsid w:val="00AE5CB5"/>
    <w:rsid w:val="00AE5E9B"/>
    <w:rsid w:val="00AE5ED3"/>
    <w:rsid w:val="00AE66BE"/>
    <w:rsid w:val="00AF0961"/>
    <w:rsid w:val="00AF1058"/>
    <w:rsid w:val="00AF1560"/>
    <w:rsid w:val="00AF2705"/>
    <w:rsid w:val="00AF2996"/>
    <w:rsid w:val="00AF2A97"/>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196F"/>
    <w:rsid w:val="00B0231F"/>
    <w:rsid w:val="00B0297E"/>
    <w:rsid w:val="00B0352B"/>
    <w:rsid w:val="00B03B80"/>
    <w:rsid w:val="00B043D4"/>
    <w:rsid w:val="00B04470"/>
    <w:rsid w:val="00B0496A"/>
    <w:rsid w:val="00B04C90"/>
    <w:rsid w:val="00B05393"/>
    <w:rsid w:val="00B05479"/>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5F4C"/>
    <w:rsid w:val="00B263DE"/>
    <w:rsid w:val="00B26855"/>
    <w:rsid w:val="00B26C6C"/>
    <w:rsid w:val="00B27670"/>
    <w:rsid w:val="00B2FA8A"/>
    <w:rsid w:val="00B301C9"/>
    <w:rsid w:val="00B31497"/>
    <w:rsid w:val="00B31650"/>
    <w:rsid w:val="00B319BD"/>
    <w:rsid w:val="00B31E99"/>
    <w:rsid w:val="00B32247"/>
    <w:rsid w:val="00B322E7"/>
    <w:rsid w:val="00B32AA6"/>
    <w:rsid w:val="00B32ADB"/>
    <w:rsid w:val="00B33B08"/>
    <w:rsid w:val="00B33DEB"/>
    <w:rsid w:val="00B3566E"/>
    <w:rsid w:val="00B357A7"/>
    <w:rsid w:val="00B3612A"/>
    <w:rsid w:val="00B369FA"/>
    <w:rsid w:val="00B36F0B"/>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26B"/>
    <w:rsid w:val="00B53536"/>
    <w:rsid w:val="00B5397E"/>
    <w:rsid w:val="00B54604"/>
    <w:rsid w:val="00B54FFA"/>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473A"/>
    <w:rsid w:val="00B65894"/>
    <w:rsid w:val="00B6606E"/>
    <w:rsid w:val="00B66CA8"/>
    <w:rsid w:val="00B67547"/>
    <w:rsid w:val="00B67776"/>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DFB"/>
    <w:rsid w:val="00B8252B"/>
    <w:rsid w:val="00B82DBE"/>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26A8"/>
    <w:rsid w:val="00B92CE0"/>
    <w:rsid w:val="00B933AD"/>
    <w:rsid w:val="00B94158"/>
    <w:rsid w:val="00B94C64"/>
    <w:rsid w:val="00B95094"/>
    <w:rsid w:val="00B95864"/>
    <w:rsid w:val="00B958AB"/>
    <w:rsid w:val="00B977ED"/>
    <w:rsid w:val="00BA05A3"/>
    <w:rsid w:val="00BA069E"/>
    <w:rsid w:val="00BA09B6"/>
    <w:rsid w:val="00BA0B27"/>
    <w:rsid w:val="00BA12C7"/>
    <w:rsid w:val="00BA1691"/>
    <w:rsid w:val="00BA1EDA"/>
    <w:rsid w:val="00BA3692"/>
    <w:rsid w:val="00BA4086"/>
    <w:rsid w:val="00BA4255"/>
    <w:rsid w:val="00BA4652"/>
    <w:rsid w:val="00BA4B16"/>
    <w:rsid w:val="00BA4C09"/>
    <w:rsid w:val="00BA4C8F"/>
    <w:rsid w:val="00BA5001"/>
    <w:rsid w:val="00BA5220"/>
    <w:rsid w:val="00BA5A5F"/>
    <w:rsid w:val="00BA5DAF"/>
    <w:rsid w:val="00BB0383"/>
    <w:rsid w:val="00BB0D3F"/>
    <w:rsid w:val="00BB12A9"/>
    <w:rsid w:val="00BB16A7"/>
    <w:rsid w:val="00BB1CE9"/>
    <w:rsid w:val="00BB2A05"/>
    <w:rsid w:val="00BB2C41"/>
    <w:rsid w:val="00BB3B10"/>
    <w:rsid w:val="00BB44F0"/>
    <w:rsid w:val="00BB4D4F"/>
    <w:rsid w:val="00BB6544"/>
    <w:rsid w:val="00BB6C4A"/>
    <w:rsid w:val="00BB7343"/>
    <w:rsid w:val="00BB795E"/>
    <w:rsid w:val="00BB79D4"/>
    <w:rsid w:val="00BC039C"/>
    <w:rsid w:val="00BC0E61"/>
    <w:rsid w:val="00BC11D4"/>
    <w:rsid w:val="00BC129F"/>
    <w:rsid w:val="00BC16A3"/>
    <w:rsid w:val="00BC3195"/>
    <w:rsid w:val="00BC5032"/>
    <w:rsid w:val="00BC5951"/>
    <w:rsid w:val="00BC5B1A"/>
    <w:rsid w:val="00BC6641"/>
    <w:rsid w:val="00BC6C4F"/>
    <w:rsid w:val="00BC721A"/>
    <w:rsid w:val="00BD0655"/>
    <w:rsid w:val="00BD11CD"/>
    <w:rsid w:val="00BD15CA"/>
    <w:rsid w:val="00BD1622"/>
    <w:rsid w:val="00BD171B"/>
    <w:rsid w:val="00BD2088"/>
    <w:rsid w:val="00BD2CA8"/>
    <w:rsid w:val="00BD30F2"/>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4A74"/>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4E41"/>
    <w:rsid w:val="00C0565D"/>
    <w:rsid w:val="00C05782"/>
    <w:rsid w:val="00C05B30"/>
    <w:rsid w:val="00C05B65"/>
    <w:rsid w:val="00C05DBB"/>
    <w:rsid w:val="00C060FB"/>
    <w:rsid w:val="00C0688E"/>
    <w:rsid w:val="00C07591"/>
    <w:rsid w:val="00C077BC"/>
    <w:rsid w:val="00C07FBF"/>
    <w:rsid w:val="00C10259"/>
    <w:rsid w:val="00C10267"/>
    <w:rsid w:val="00C10B18"/>
    <w:rsid w:val="00C10CDE"/>
    <w:rsid w:val="00C10F52"/>
    <w:rsid w:val="00C11A7F"/>
    <w:rsid w:val="00C11F01"/>
    <w:rsid w:val="00C1286A"/>
    <w:rsid w:val="00C13387"/>
    <w:rsid w:val="00C159FD"/>
    <w:rsid w:val="00C15B97"/>
    <w:rsid w:val="00C15E60"/>
    <w:rsid w:val="00C15E98"/>
    <w:rsid w:val="00C1632A"/>
    <w:rsid w:val="00C17646"/>
    <w:rsid w:val="00C17D2D"/>
    <w:rsid w:val="00C201DC"/>
    <w:rsid w:val="00C20335"/>
    <w:rsid w:val="00C204A9"/>
    <w:rsid w:val="00C20B53"/>
    <w:rsid w:val="00C21975"/>
    <w:rsid w:val="00C2205F"/>
    <w:rsid w:val="00C2295B"/>
    <w:rsid w:val="00C229F2"/>
    <w:rsid w:val="00C235F2"/>
    <w:rsid w:val="00C23668"/>
    <w:rsid w:val="00C238DC"/>
    <w:rsid w:val="00C23A88"/>
    <w:rsid w:val="00C23DA8"/>
    <w:rsid w:val="00C24172"/>
    <w:rsid w:val="00C24628"/>
    <w:rsid w:val="00C24F16"/>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B1C"/>
    <w:rsid w:val="00C36DD3"/>
    <w:rsid w:val="00C37191"/>
    <w:rsid w:val="00C371CB"/>
    <w:rsid w:val="00C37673"/>
    <w:rsid w:val="00C37B12"/>
    <w:rsid w:val="00C410A6"/>
    <w:rsid w:val="00C41378"/>
    <w:rsid w:val="00C41ADE"/>
    <w:rsid w:val="00C41B9C"/>
    <w:rsid w:val="00C4229A"/>
    <w:rsid w:val="00C42650"/>
    <w:rsid w:val="00C42D30"/>
    <w:rsid w:val="00C430F4"/>
    <w:rsid w:val="00C44856"/>
    <w:rsid w:val="00C45660"/>
    <w:rsid w:val="00C46B36"/>
    <w:rsid w:val="00C46EB6"/>
    <w:rsid w:val="00C47A5F"/>
    <w:rsid w:val="00C51C16"/>
    <w:rsid w:val="00C51E44"/>
    <w:rsid w:val="00C51F1A"/>
    <w:rsid w:val="00C527D9"/>
    <w:rsid w:val="00C52B18"/>
    <w:rsid w:val="00C53112"/>
    <w:rsid w:val="00C53702"/>
    <w:rsid w:val="00C54649"/>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2E4"/>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91C"/>
    <w:rsid w:val="00C74A19"/>
    <w:rsid w:val="00C74BB1"/>
    <w:rsid w:val="00C75100"/>
    <w:rsid w:val="00C753EA"/>
    <w:rsid w:val="00C754F8"/>
    <w:rsid w:val="00C75596"/>
    <w:rsid w:val="00C76DAD"/>
    <w:rsid w:val="00C80318"/>
    <w:rsid w:val="00C80549"/>
    <w:rsid w:val="00C80EFB"/>
    <w:rsid w:val="00C83A98"/>
    <w:rsid w:val="00C84142"/>
    <w:rsid w:val="00C84FA2"/>
    <w:rsid w:val="00C853D6"/>
    <w:rsid w:val="00C85B68"/>
    <w:rsid w:val="00C85D6D"/>
    <w:rsid w:val="00C86F34"/>
    <w:rsid w:val="00C8738D"/>
    <w:rsid w:val="00C87B69"/>
    <w:rsid w:val="00C87C77"/>
    <w:rsid w:val="00C90239"/>
    <w:rsid w:val="00C902F7"/>
    <w:rsid w:val="00C90468"/>
    <w:rsid w:val="00C90B7C"/>
    <w:rsid w:val="00C916C5"/>
    <w:rsid w:val="00C917FA"/>
    <w:rsid w:val="00C9198F"/>
    <w:rsid w:val="00C91BB4"/>
    <w:rsid w:val="00C9256B"/>
    <w:rsid w:val="00C9472F"/>
    <w:rsid w:val="00C948FF"/>
    <w:rsid w:val="00C96A8E"/>
    <w:rsid w:val="00C96CFB"/>
    <w:rsid w:val="00C976AC"/>
    <w:rsid w:val="00C97B19"/>
    <w:rsid w:val="00C97EFE"/>
    <w:rsid w:val="00CA0D82"/>
    <w:rsid w:val="00CA0D98"/>
    <w:rsid w:val="00CA0FEA"/>
    <w:rsid w:val="00CA1D77"/>
    <w:rsid w:val="00CA2452"/>
    <w:rsid w:val="00CA2F24"/>
    <w:rsid w:val="00CA348A"/>
    <w:rsid w:val="00CA3A0C"/>
    <w:rsid w:val="00CA3C59"/>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553"/>
    <w:rsid w:val="00CB1A75"/>
    <w:rsid w:val="00CB3C67"/>
    <w:rsid w:val="00CB3FA4"/>
    <w:rsid w:val="00CB4EBE"/>
    <w:rsid w:val="00CB554F"/>
    <w:rsid w:val="00CB5E9B"/>
    <w:rsid w:val="00CB6922"/>
    <w:rsid w:val="00CB74DB"/>
    <w:rsid w:val="00CC029E"/>
    <w:rsid w:val="00CC0684"/>
    <w:rsid w:val="00CC1FEE"/>
    <w:rsid w:val="00CC276E"/>
    <w:rsid w:val="00CC3200"/>
    <w:rsid w:val="00CC3B77"/>
    <w:rsid w:val="00CC4010"/>
    <w:rsid w:val="00CC4E30"/>
    <w:rsid w:val="00CC4EA4"/>
    <w:rsid w:val="00CC5256"/>
    <w:rsid w:val="00CC5535"/>
    <w:rsid w:val="00CC58AB"/>
    <w:rsid w:val="00CC6350"/>
    <w:rsid w:val="00CC72E7"/>
    <w:rsid w:val="00CC7529"/>
    <w:rsid w:val="00CC767E"/>
    <w:rsid w:val="00CC7A4A"/>
    <w:rsid w:val="00CD00E0"/>
    <w:rsid w:val="00CD1180"/>
    <w:rsid w:val="00CD1492"/>
    <w:rsid w:val="00CD27BE"/>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797"/>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54BE"/>
    <w:rsid w:val="00D36334"/>
    <w:rsid w:val="00D36EF8"/>
    <w:rsid w:val="00D371F4"/>
    <w:rsid w:val="00D406BB"/>
    <w:rsid w:val="00D41321"/>
    <w:rsid w:val="00D41425"/>
    <w:rsid w:val="00D419DE"/>
    <w:rsid w:val="00D423AC"/>
    <w:rsid w:val="00D42584"/>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3A4"/>
    <w:rsid w:val="00D5599B"/>
    <w:rsid w:val="00D55BC9"/>
    <w:rsid w:val="00D56FD2"/>
    <w:rsid w:val="00D5778B"/>
    <w:rsid w:val="00D5791E"/>
    <w:rsid w:val="00D6036A"/>
    <w:rsid w:val="00D60DED"/>
    <w:rsid w:val="00D612CD"/>
    <w:rsid w:val="00D61876"/>
    <w:rsid w:val="00D61896"/>
    <w:rsid w:val="00D61B51"/>
    <w:rsid w:val="00D61E88"/>
    <w:rsid w:val="00D624CB"/>
    <w:rsid w:val="00D6294D"/>
    <w:rsid w:val="00D62E44"/>
    <w:rsid w:val="00D6365E"/>
    <w:rsid w:val="00D63E56"/>
    <w:rsid w:val="00D63F2C"/>
    <w:rsid w:val="00D64388"/>
    <w:rsid w:val="00D64455"/>
    <w:rsid w:val="00D64730"/>
    <w:rsid w:val="00D64B14"/>
    <w:rsid w:val="00D64BAE"/>
    <w:rsid w:val="00D65B0C"/>
    <w:rsid w:val="00D65F03"/>
    <w:rsid w:val="00D70E96"/>
    <w:rsid w:val="00D71899"/>
    <w:rsid w:val="00D71949"/>
    <w:rsid w:val="00D72630"/>
    <w:rsid w:val="00D726C2"/>
    <w:rsid w:val="00D7274C"/>
    <w:rsid w:val="00D73403"/>
    <w:rsid w:val="00D7439F"/>
    <w:rsid w:val="00D74D4F"/>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8EF"/>
    <w:rsid w:val="00D83BB8"/>
    <w:rsid w:val="00D847DB"/>
    <w:rsid w:val="00D8513C"/>
    <w:rsid w:val="00D85B89"/>
    <w:rsid w:val="00D85BEB"/>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BB5"/>
    <w:rsid w:val="00DA0FE5"/>
    <w:rsid w:val="00DA1343"/>
    <w:rsid w:val="00DA1BA7"/>
    <w:rsid w:val="00DA2314"/>
    <w:rsid w:val="00DA2354"/>
    <w:rsid w:val="00DA2D90"/>
    <w:rsid w:val="00DA3935"/>
    <w:rsid w:val="00DA3ECB"/>
    <w:rsid w:val="00DA3F7C"/>
    <w:rsid w:val="00DA4151"/>
    <w:rsid w:val="00DA4C35"/>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D74C4"/>
    <w:rsid w:val="00DE03B7"/>
    <w:rsid w:val="00DE1380"/>
    <w:rsid w:val="00DE1730"/>
    <w:rsid w:val="00DE207E"/>
    <w:rsid w:val="00DE20F0"/>
    <w:rsid w:val="00DE336E"/>
    <w:rsid w:val="00DE35A5"/>
    <w:rsid w:val="00DE35CF"/>
    <w:rsid w:val="00DE5C91"/>
    <w:rsid w:val="00DE5F26"/>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CD1"/>
    <w:rsid w:val="00E12D33"/>
    <w:rsid w:val="00E12F1B"/>
    <w:rsid w:val="00E131C8"/>
    <w:rsid w:val="00E13333"/>
    <w:rsid w:val="00E13586"/>
    <w:rsid w:val="00E13E92"/>
    <w:rsid w:val="00E140D1"/>
    <w:rsid w:val="00E1467E"/>
    <w:rsid w:val="00E1493A"/>
    <w:rsid w:val="00E1558E"/>
    <w:rsid w:val="00E15FAE"/>
    <w:rsid w:val="00E16AF0"/>
    <w:rsid w:val="00E16EC0"/>
    <w:rsid w:val="00E17711"/>
    <w:rsid w:val="00E21169"/>
    <w:rsid w:val="00E21E16"/>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4C3D"/>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00D"/>
    <w:rsid w:val="00E62145"/>
    <w:rsid w:val="00E63C2B"/>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2"/>
    <w:rsid w:val="00E760A5"/>
    <w:rsid w:val="00E768BE"/>
    <w:rsid w:val="00E76FB4"/>
    <w:rsid w:val="00E80246"/>
    <w:rsid w:val="00E80E8A"/>
    <w:rsid w:val="00E8150C"/>
    <w:rsid w:val="00E81AAC"/>
    <w:rsid w:val="00E81CD7"/>
    <w:rsid w:val="00E835C4"/>
    <w:rsid w:val="00E836EA"/>
    <w:rsid w:val="00E83B43"/>
    <w:rsid w:val="00E83C8A"/>
    <w:rsid w:val="00E83FCE"/>
    <w:rsid w:val="00E8419D"/>
    <w:rsid w:val="00E848C1"/>
    <w:rsid w:val="00E84A22"/>
    <w:rsid w:val="00E85717"/>
    <w:rsid w:val="00E85E1D"/>
    <w:rsid w:val="00E86746"/>
    <w:rsid w:val="00E86CCB"/>
    <w:rsid w:val="00E86D42"/>
    <w:rsid w:val="00E86D77"/>
    <w:rsid w:val="00E878AC"/>
    <w:rsid w:val="00E87AED"/>
    <w:rsid w:val="00E9004B"/>
    <w:rsid w:val="00E90694"/>
    <w:rsid w:val="00E9188A"/>
    <w:rsid w:val="00E920AB"/>
    <w:rsid w:val="00E92A9A"/>
    <w:rsid w:val="00E92B72"/>
    <w:rsid w:val="00E93E03"/>
    <w:rsid w:val="00E94238"/>
    <w:rsid w:val="00E94C25"/>
    <w:rsid w:val="00E952DB"/>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A84"/>
    <w:rsid w:val="00EA6EA5"/>
    <w:rsid w:val="00EA6EEE"/>
    <w:rsid w:val="00EB0434"/>
    <w:rsid w:val="00EB061D"/>
    <w:rsid w:val="00EB074B"/>
    <w:rsid w:val="00EB07CB"/>
    <w:rsid w:val="00EB1BD3"/>
    <w:rsid w:val="00EB28B9"/>
    <w:rsid w:val="00EB28CA"/>
    <w:rsid w:val="00EB37D0"/>
    <w:rsid w:val="00EB3C8D"/>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DC"/>
    <w:rsid w:val="00EC39E9"/>
    <w:rsid w:val="00EC4DE2"/>
    <w:rsid w:val="00EC62A4"/>
    <w:rsid w:val="00EC6836"/>
    <w:rsid w:val="00EC6D7F"/>
    <w:rsid w:val="00EC79D1"/>
    <w:rsid w:val="00EC7CD9"/>
    <w:rsid w:val="00ED0037"/>
    <w:rsid w:val="00ED072C"/>
    <w:rsid w:val="00ED0A93"/>
    <w:rsid w:val="00ED125D"/>
    <w:rsid w:val="00ED3189"/>
    <w:rsid w:val="00ED3E2E"/>
    <w:rsid w:val="00ED3F6A"/>
    <w:rsid w:val="00ED4110"/>
    <w:rsid w:val="00ED42F4"/>
    <w:rsid w:val="00ED51DB"/>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366"/>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4853"/>
    <w:rsid w:val="00F4541E"/>
    <w:rsid w:val="00F457AE"/>
    <w:rsid w:val="00F45B2A"/>
    <w:rsid w:val="00F46188"/>
    <w:rsid w:val="00F46EC1"/>
    <w:rsid w:val="00F47566"/>
    <w:rsid w:val="00F47B66"/>
    <w:rsid w:val="00F5005B"/>
    <w:rsid w:val="00F50341"/>
    <w:rsid w:val="00F50522"/>
    <w:rsid w:val="00F510EA"/>
    <w:rsid w:val="00F5176B"/>
    <w:rsid w:val="00F51A87"/>
    <w:rsid w:val="00F51B60"/>
    <w:rsid w:val="00F51C46"/>
    <w:rsid w:val="00F527A3"/>
    <w:rsid w:val="00F530E8"/>
    <w:rsid w:val="00F53266"/>
    <w:rsid w:val="00F53A8A"/>
    <w:rsid w:val="00F56ADA"/>
    <w:rsid w:val="00F57313"/>
    <w:rsid w:val="00F57355"/>
    <w:rsid w:val="00F578DB"/>
    <w:rsid w:val="00F60E87"/>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6B99"/>
    <w:rsid w:val="00F7713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668"/>
    <w:rsid w:val="00F97E98"/>
    <w:rsid w:val="00FA008C"/>
    <w:rsid w:val="00FA01EA"/>
    <w:rsid w:val="00FA0247"/>
    <w:rsid w:val="00FA03DE"/>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734"/>
    <w:rsid w:val="00FC48A7"/>
    <w:rsid w:val="00FC55A7"/>
    <w:rsid w:val="00FC5795"/>
    <w:rsid w:val="00FC67E4"/>
    <w:rsid w:val="00FC6D0A"/>
    <w:rsid w:val="00FD14B5"/>
    <w:rsid w:val="00FD1645"/>
    <w:rsid w:val="00FD1766"/>
    <w:rsid w:val="00FD1C63"/>
    <w:rsid w:val="00FD245B"/>
    <w:rsid w:val="00FD24F9"/>
    <w:rsid w:val="00FD2523"/>
    <w:rsid w:val="00FD5004"/>
    <w:rsid w:val="00FD5123"/>
    <w:rsid w:val="00FD5C49"/>
    <w:rsid w:val="00FD5C75"/>
    <w:rsid w:val="00FD6E1A"/>
    <w:rsid w:val="00FD784E"/>
    <w:rsid w:val="00FE01AE"/>
    <w:rsid w:val="00FE0762"/>
    <w:rsid w:val="00FE09A5"/>
    <w:rsid w:val="00FE0B76"/>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49752557">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799566617">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65759907">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header" Target="header7.xml"/><Relationship Id="rId21" Type="http://schemas.openxmlformats.org/officeDocument/2006/relationships/hyperlink" Target="https://circabc.europa.eu/webdav/CircaBC/MARE/MDR/Information/MDR_MatrixIndex.html" TargetMode="Externa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image" Target="media/image12.png"/><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image" Target="media/image11.png"/><Relationship Id="rId37"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37733/asr" TargetMode="External"/><Relationship Id="rId22" Type="http://schemas.openxmlformats.org/officeDocument/2006/relationships/header" Target="header4.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fontTable" Target="fontTable.xml"/><Relationship Id="rId8" Type="http://schemas.openxmlformats.org/officeDocument/2006/relationships/image" Target="media/image1.gif"/><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3.xml><?xml version="1.0" encoding="utf-8"?>
<ds:datastoreItem xmlns:ds="http://schemas.openxmlformats.org/officeDocument/2006/customXml" ds:itemID="{295F0006-7A42-4427-8147-BFC049BDB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5067</Words>
  <Characters>28886</Characters>
  <Application>Microsoft Office Word</Application>
  <DocSecurity>0</DocSecurity>
  <Lines>240</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33886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9</cp:revision>
  <cp:lastPrinted>2024-04-12T00:48:00Z</cp:lastPrinted>
  <dcterms:created xsi:type="dcterms:W3CDTF">2024-08-05T12:01:00Z</dcterms:created>
  <dcterms:modified xsi:type="dcterms:W3CDTF">2024-08-20T12:42:00Z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